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  <Override PartName="/word/commentsExtensibleDocument.xml" ContentType="application/vnd.openxmlformats-officedocument.wordprocessingml.commentsExtensible+xml"/>
  <Override PartName="/word/commentsDocument.xml" ContentType="application/vnd.openxmlformats-officedocument.wordprocessingml.comment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commentsExtendedDocument.xml" ContentType="application/vnd.openxmlformats-officedocument.wordprocessingml.commentsExtended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54"/>
        <w:ind w:left="0"/>
        <w:jc w:val="center"/>
        <w:keepNext/>
        <w:rPr>
          <w:rFonts w:ascii="Times New Roman" w:hAnsi="Times New Roman" w:eastAsia="Times New Roman" w:cs="Times New Roman"/>
          <w:sz w:val="26"/>
          <w:szCs w:val="26"/>
          <w:vertAlign w:val="subscript"/>
          <w:lang w:eastAsia="ru-RU"/>
        </w:rPr>
      </w:pPr>
      <w:r>
        <w:rPr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vertAlign w:val="subscript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2079" cy="732733"/>
                <wp:effectExtent l="6350" t="6350" r="6351" b="6351"/>
                <wp:docPr id="1" name="Изображение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09247361" name="Доверенность_Филиал_центр.jp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rcRect l="11263" t="29751" r="6239" b="32989"/>
                        <a:stretch/>
                      </pic:blipFill>
                      <pic:spPr bwMode="auto">
                        <a:xfrm rot="0" flipH="0" flipV="0">
                          <a:off x="0" y="0"/>
                          <a:ext cx="4802078" cy="732732"/>
                        </a:xfrm>
                        <a:prstGeom prst="rect">
                          <a:avLst/>
                        </a:prstGeom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78.12pt;height:57.70pt;mso-wrap-distance-left:0.00pt;mso-wrap-distance-top:0.00pt;mso-wrap-distance-right:0.00pt;mso-wrap-distance-bottom:0.00pt;rotation:0;" stroked="f">
                <v:path textboxrect="0,0,0,0"/>
                <v:imagedata r:id="rId13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6"/>
          <w:szCs w:val="26"/>
          <w:vertAlign w:val="subscript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vertAlign w:val="subscript"/>
          <w:lang w:eastAsia="ru-RU"/>
        </w:rPr>
      </w:r>
    </w:p>
    <w:p>
      <w:pPr>
        <w:pStyle w:val="1154"/>
        <w:ind w:left="0"/>
        <w:jc w:val="left"/>
        <w:keepNext/>
      </w:pPr>
      <w:r>
        <w:t xml:space="preserve">                                                                                       </w:t>
      </w:r>
      <w:r>
        <w:t xml:space="preserve">«УТВЕРЖДАЮ»</w:t>
      </w:r>
      <w:r/>
    </w:p>
    <w:p>
      <w:pPr>
        <w:ind w:left="5670" w:hanging="11"/>
        <w:jc w:val="left"/>
        <w:spacing w:before="0" w:line="262" w:lineRule="auto"/>
        <w:widowControl w:val="off"/>
      </w:pPr>
      <w:r>
        <w:t xml:space="preserve">Председатель закупочной комиссии</w:t>
      </w:r>
      <w:r/>
    </w:p>
    <w:p>
      <w:pPr>
        <w:ind w:left="5670" w:hanging="11"/>
        <w:jc w:val="left"/>
        <w:spacing w:before="0" w:line="262" w:lineRule="auto"/>
        <w:widowControl w:val="off"/>
      </w:pPr>
      <w:r>
        <w:t xml:space="preserve">АО «ДГК» 1-го уровня-</w:t>
      </w:r>
      <w:r/>
    </w:p>
    <w:p>
      <w:pPr>
        <w:ind w:left="5670" w:hanging="11"/>
        <w:jc w:val="left"/>
        <w:spacing w:before="0" w:line="262" w:lineRule="auto"/>
        <w:widowControl w:val="off"/>
      </w:pPr>
      <w:r>
        <w:t xml:space="preserve">З</w:t>
      </w:r>
      <w:r>
        <w:t xml:space="preserve">аместитель Г</w:t>
      </w:r>
      <w:r>
        <w:t xml:space="preserve">енерального директора п</w:t>
      </w:r>
      <w:r>
        <w:t xml:space="preserve">о управлению ресурсами АО «ДГК»</w:t>
      </w:r>
      <w:r/>
    </w:p>
    <w:p>
      <w:pPr>
        <w:ind w:left="5670" w:hanging="11"/>
        <w:jc w:val="left"/>
        <w:spacing w:before="0" w:line="262" w:lineRule="auto"/>
        <w:widowControl w:val="off"/>
        <w:rPr>
          <w:sz w:val="10"/>
        </w:rPr>
      </w:pPr>
      <w:r>
        <w:rPr>
          <w:sz w:val="10"/>
        </w:rPr>
      </w:r>
      <w:r>
        <w:rPr>
          <w:sz w:val="10"/>
        </w:rPr>
      </w:r>
      <w:r>
        <w:rPr>
          <w:sz w:val="10"/>
        </w:rPr>
      </w:r>
    </w:p>
    <w:p>
      <w:pPr>
        <w:ind w:left="5670" w:hanging="11"/>
        <w:jc w:val="left"/>
        <w:spacing w:before="0" w:line="262" w:lineRule="auto"/>
        <w:widowControl w:val="off"/>
      </w:pPr>
      <w:r>
        <w:t xml:space="preserve">__________________ </w:t>
      </w:r>
      <w:r>
        <w:t xml:space="preserve">Д.</w:t>
      </w:r>
      <w:r>
        <w:t xml:space="preserve"> </w:t>
      </w:r>
      <w:r>
        <w:t xml:space="preserve">А.</w:t>
      </w:r>
      <w:r>
        <w:t xml:space="preserve"> </w:t>
      </w:r>
      <w:r>
        <w:t xml:space="preserve">Богонатов </w:t>
      </w:r>
      <w:r/>
    </w:p>
    <w:p>
      <w:pPr>
        <w:ind w:left="5670" w:hanging="11"/>
        <w:jc w:val="left"/>
        <w:spacing w:before="0" w:line="262" w:lineRule="auto"/>
        <w:widowControl w:val="off"/>
      </w:pPr>
      <w:r>
        <w:t xml:space="preserve">«_____» __________________2026г.</w:t>
      </w:r>
      <w:r/>
    </w:p>
    <w:p>
      <w:pPr>
        <w:pStyle w:val="1154"/>
        <w:jc w:val="right"/>
      </w:pPr>
      <w:r/>
      <w:r/>
    </w:p>
    <w:p>
      <w:pPr>
        <w:pStyle w:val="1154"/>
        <w:ind w:left="4536"/>
        <w:jc w:val="right"/>
        <w:keepNext/>
      </w:pPr>
      <w:r/>
      <w:r/>
    </w:p>
    <w:p>
      <w:pPr>
        <w:pStyle w:val="1154"/>
        <w:jc w:val="right"/>
      </w:pPr>
      <w:r/>
      <w:r/>
    </w:p>
    <w:p>
      <w:pPr>
        <w:pStyle w:val="1154"/>
        <w:jc w:val="right"/>
      </w:pPr>
      <w:r/>
      <w:r/>
    </w:p>
    <w:p>
      <w:pPr>
        <w:pStyle w:val="1154"/>
      </w:pPr>
      <w:r/>
      <w:r/>
    </w:p>
    <w:p>
      <w:pPr>
        <w:pStyle w:val="1154"/>
      </w:pPr>
      <w:r/>
      <w:r/>
    </w:p>
    <w:p>
      <w:pPr>
        <w:pStyle w:val="1154"/>
      </w:pPr>
      <w:r/>
      <w:r/>
    </w:p>
    <w:p>
      <w:pPr>
        <w:pStyle w:val="1154"/>
      </w:pPr>
      <w:r/>
      <w:r/>
    </w:p>
    <w:p>
      <w:pPr>
        <w:pStyle w:val="1154"/>
        <w:jc w:val="center"/>
        <w:keepNext/>
        <w:rPr>
          <w:b/>
          <w:bCs/>
          <w:caps/>
        </w:rPr>
        <w:outlineLvl w:val="2"/>
      </w:pPr>
      <w:r>
        <w:rPr>
          <w:b/>
          <w:bCs/>
          <w:caps/>
        </w:rPr>
        <w:t xml:space="preserve">Документация о закупке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contextualSpacing/>
        <w:ind w:left="57" w:right="57" w:firstLine="0"/>
        <w:jc w:val="center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Конкурс в электронной форме, </w:t>
      </w:r>
      <w:r>
        <w:rPr>
          <w:sz w:val="28"/>
          <w:szCs w:val="28"/>
        </w:rPr>
        <w:t xml:space="preserve">участниками которого могут быть только субъекты МСП, </w:t>
      </w:r>
      <w:r>
        <w:rPr>
          <w:sz w:val="28"/>
          <w:szCs w:val="28"/>
        </w:rPr>
        <w:t xml:space="preserve">на право заключения договора на поставку </w:t>
      </w:r>
      <w:r>
        <w:rPr>
          <w:sz w:val="28"/>
          <w:szCs w:val="28"/>
        </w:rPr>
        <w:t xml:space="preserve">ОКПД2 </w:t>
      </w:r>
      <w:r>
        <w:rPr>
          <w:sz w:val="28"/>
          <w:szCs w:val="28"/>
        </w:rPr>
        <w:t xml:space="preserve">28.92.40.129  комплектующих к мельницам (било) для Райчихинской ГРЭС,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left="57" w:right="57" w:firstLine="0"/>
        <w:jc w:val="center"/>
        <w:spacing w:line="240" w:lineRule="auto"/>
        <w:rPr>
          <w:sz w:val="22"/>
          <w:szCs w:val="22"/>
        </w:rPr>
      </w:pPr>
      <w:r>
        <w:rPr>
          <w:sz w:val="28"/>
          <w:szCs w:val="28"/>
        </w:rPr>
        <w:t xml:space="preserve">пгт.Прогресс, Амурская область.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7" w:right="57" w:firstLine="0"/>
        <w:jc w:val="center"/>
        <w:spacing w:line="240" w:lineRule="auto"/>
        <w:tabs>
          <w:tab w:val="left" w:pos="6936" w:leader="none"/>
        </w:tabs>
        <w:rPr>
          <w:sz w:val="22"/>
          <w:szCs w:val="22"/>
        </w:rPr>
      </w:pP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Л</w:t>
      </w:r>
      <w:r>
        <w:rPr>
          <w:sz w:val="28"/>
          <w:szCs w:val="28"/>
        </w:rPr>
        <w:t xml:space="preserve">от № 42016191</w:t>
      </w:r>
      <w:r>
        <w:rPr>
          <w:sz w:val="28"/>
          <w:szCs w:val="28"/>
        </w:rPr>
        <w:t xml:space="preserve">-ЭКСП ПРОД-2026-ДГК-РГРЭС</w:t>
      </w:r>
      <w:r>
        <w:rPr>
          <w:sz w:val="28"/>
          <w:szCs w:val="28"/>
        </w:rPr>
        <w:t xml:space="preserve">)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54"/>
        <w:keepNext/>
      </w:pPr>
      <w:r/>
      <w:r/>
    </w:p>
    <w:p>
      <w:pPr>
        <w:pStyle w:val="1154"/>
        <w:keepNext/>
      </w:pPr>
      <w:r/>
      <w:r/>
    </w:p>
    <w:p>
      <w:pPr>
        <w:pStyle w:val="1154"/>
        <w:sectPr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53"/>
        <w:outlineLvl w:val="2"/>
      </w:pPr>
      <w:r>
        <w:t xml:space="preserve">Содержание</w:t>
      </w:r>
      <w:r/>
    </w:p>
    <w:p>
      <w:pPr>
        <w:pStyle w:val="1167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tooltip="#_Toc228876833" w:anchor="_Toc228876833" w:history="1">
        <w:r>
          <w:rPr>
            <w:rStyle w:val="1164"/>
          </w:rPr>
          <w:t xml:space="preserve">Сокращения</w:t>
        </w:r>
        <w:r>
          <w:tab/>
        </w:r>
        <w:r>
          <w:fldChar w:fldCharType="begin"/>
        </w:r>
        <w:r>
          <w:instrText xml:space="preserve"> PAGEREF _Toc228876833 \h </w:instrText>
        </w:r>
        <w:r>
          <w:fldChar w:fldCharType="separate"/>
        </w:r>
        <w:r>
          <w:rPr>
            <w:rStyle w:val="1164"/>
          </w:rPr>
          <w:t xml:space="preserve">5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67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834" w:anchor="_Toc228876834" w:history="1">
        <w:r>
          <w:rPr>
            <w:rStyle w:val="1164"/>
          </w:rPr>
          <w:t xml:space="preserve">Термины и определения</w:t>
        </w:r>
        <w:r>
          <w:tab/>
        </w:r>
        <w:r>
          <w:fldChar w:fldCharType="begin"/>
        </w:r>
        <w:r>
          <w:instrText xml:space="preserve"> PAGEREF _Toc228876834 \h </w:instrText>
        </w:r>
        <w:r>
          <w:fldChar w:fldCharType="separate"/>
        </w:r>
        <w:r>
          <w:rPr>
            <w:rStyle w:val="1164"/>
          </w:rPr>
          <w:t xml:space="preserve">7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67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835" w:anchor="_Toc228876835" w:history="1">
        <w:r>
          <w:rPr>
            <w:rStyle w:val="1164"/>
          </w:rPr>
          <w:t xml:space="preserve">1.</w:t>
        </w:r>
        <w:r>
          <w:rPr>
            <w:rFonts w:asciiTheme="minorHAnsi" w:hAnsiTheme="minorHAnsi" w:eastAsiaTheme="minorEastAsia"/>
            <w:b w:val="0"/>
            <w:caps w:val="0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Основные сведения о закупке</w:t>
        </w:r>
        <w:r>
          <w:tab/>
        </w:r>
        <w:r>
          <w:fldChar w:fldCharType="begin"/>
        </w:r>
        <w:r>
          <w:instrText xml:space="preserve"> PAGEREF _Toc228876835 \h </w:instrText>
        </w:r>
        <w:r>
          <w:fldChar w:fldCharType="separate"/>
        </w:r>
        <w:r>
          <w:rPr>
            <w:rStyle w:val="1164"/>
          </w:rPr>
          <w:t xml:space="preserve">11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36" w:anchor="_Toc228876836" w:history="1">
        <w:r>
          <w:rPr>
            <w:rStyle w:val="1164"/>
          </w:rPr>
          <w:t xml:space="preserve">1.1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Статус настоящего раздела</w:t>
        </w:r>
        <w:r>
          <w:tab/>
        </w:r>
        <w:r>
          <w:fldChar w:fldCharType="begin"/>
        </w:r>
        <w:r>
          <w:instrText xml:space="preserve"> PAGEREF _Toc228876836 \h </w:instrText>
        </w:r>
        <w:r>
          <w:fldChar w:fldCharType="separate"/>
        </w:r>
        <w:r>
          <w:rPr>
            <w:rStyle w:val="1164"/>
          </w:rPr>
          <w:t xml:space="preserve">11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37" w:anchor="_Toc228876837" w:history="1">
        <w:r>
          <w:rPr>
            <w:rStyle w:val="1164"/>
          </w:rPr>
          <w:t xml:space="preserve">1.2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Информация о проводимой закупке</w:t>
        </w:r>
        <w:r>
          <w:tab/>
        </w:r>
        <w:r>
          <w:fldChar w:fldCharType="begin"/>
        </w:r>
        <w:r>
          <w:instrText xml:space="preserve"> PAGEREF _Toc228876837 \h </w:instrText>
        </w:r>
        <w:r>
          <w:fldChar w:fldCharType="separate"/>
        </w:r>
        <w:r>
          <w:rPr>
            <w:rStyle w:val="1164"/>
          </w:rPr>
          <w:t xml:space="preserve">11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7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838" w:anchor="_Toc228876838" w:history="1">
        <w:r>
          <w:rPr>
            <w:rStyle w:val="1164"/>
          </w:rPr>
          <w:t xml:space="preserve">2.</w:t>
        </w:r>
        <w:r>
          <w:rPr>
            <w:rFonts w:asciiTheme="minorHAnsi" w:hAnsiTheme="minorHAnsi" w:eastAsiaTheme="minorEastAsia"/>
            <w:b w:val="0"/>
            <w:caps w:val="0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 PAGEREF _Toc228876838 \h </w:instrText>
        </w:r>
        <w:r>
          <w:fldChar w:fldCharType="separate"/>
        </w:r>
        <w:r>
          <w:rPr>
            <w:rStyle w:val="1164"/>
          </w:rPr>
          <w:t xml:space="preserve">18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39" w:anchor="_Toc228876839" w:history="1">
        <w:r>
          <w:rPr>
            <w:rStyle w:val="1164"/>
          </w:rPr>
          <w:t xml:space="preserve">2.1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Общие сведения о закупке</w:t>
        </w:r>
        <w:r>
          <w:tab/>
        </w:r>
        <w:r>
          <w:fldChar w:fldCharType="begin"/>
        </w:r>
        <w:r>
          <w:instrText xml:space="preserve"> PAGEREF _Toc228876839 \h </w:instrText>
        </w:r>
        <w:r>
          <w:fldChar w:fldCharType="separate"/>
        </w:r>
        <w:r>
          <w:rPr>
            <w:rStyle w:val="1164"/>
          </w:rPr>
          <w:t xml:space="preserve">18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40" w:anchor="_Toc228876840" w:history="1">
        <w:r>
          <w:rPr>
            <w:rStyle w:val="1164"/>
          </w:rPr>
          <w:t xml:space="preserve">2.2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Правовой статус документов</w:t>
        </w:r>
        <w:r>
          <w:tab/>
        </w:r>
        <w:r>
          <w:fldChar w:fldCharType="begin"/>
        </w:r>
        <w:r>
          <w:instrText xml:space="preserve"> PAGEREF _Toc228876840 \h </w:instrText>
        </w:r>
        <w:r>
          <w:fldChar w:fldCharType="separate"/>
        </w:r>
        <w:r>
          <w:rPr>
            <w:rStyle w:val="1164"/>
          </w:rPr>
          <w:t xml:space="preserve">18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41" w:anchor="_Toc228876841" w:history="1">
        <w:r>
          <w:rPr>
            <w:rStyle w:val="1164"/>
          </w:rPr>
          <w:t xml:space="preserve">2.3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Обжалование</w:t>
        </w:r>
        <w:r>
          <w:tab/>
        </w:r>
        <w:r>
          <w:fldChar w:fldCharType="begin"/>
        </w:r>
        <w:r>
          <w:instrText xml:space="preserve"> PAGEREF _Toc228876841 \h </w:instrText>
        </w:r>
        <w:r>
          <w:fldChar w:fldCharType="separate"/>
        </w:r>
        <w:r>
          <w:rPr>
            <w:rStyle w:val="1164"/>
          </w:rPr>
          <w:t xml:space="preserve">19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42" w:anchor="_Toc228876842" w:history="1">
        <w:r>
          <w:rPr>
            <w:rStyle w:val="1164"/>
          </w:rPr>
          <w:t xml:space="preserve">2.4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Особые положения при проведении закупки с использованием ЭП</w:t>
        </w:r>
        <w:r>
          <w:tab/>
        </w:r>
        <w:r>
          <w:fldChar w:fldCharType="begin"/>
        </w:r>
        <w:r>
          <w:instrText xml:space="preserve"> PAGEREF _Toc228876842 \h </w:instrText>
        </w:r>
        <w:r>
          <w:fldChar w:fldCharType="separate"/>
        </w:r>
        <w:r>
          <w:rPr>
            <w:rStyle w:val="1164"/>
          </w:rPr>
          <w:t xml:space="preserve">20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43" w:anchor="_Toc228876843" w:history="1">
        <w:r>
          <w:rPr>
            <w:rStyle w:val="1164"/>
          </w:rPr>
          <w:t xml:space="preserve">2.5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Прочие положения</w:t>
        </w:r>
        <w:r>
          <w:tab/>
        </w:r>
        <w:r>
          <w:fldChar w:fldCharType="begin"/>
        </w:r>
        <w:r>
          <w:instrText xml:space="preserve"> PAGEREF _Toc228876843 \h </w:instrText>
        </w:r>
        <w:r>
          <w:fldChar w:fldCharType="separate"/>
        </w:r>
        <w:r>
          <w:rPr>
            <w:rStyle w:val="1164"/>
          </w:rPr>
          <w:t xml:space="preserve">20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7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844" w:anchor="_Toc228876844" w:history="1">
        <w:r>
          <w:rPr>
            <w:rStyle w:val="1164"/>
          </w:rPr>
          <w:t xml:space="preserve">3.</w:t>
        </w:r>
        <w:r>
          <w:rPr>
            <w:rFonts w:asciiTheme="minorHAnsi" w:hAnsiTheme="minorHAnsi" w:eastAsiaTheme="minorEastAsia"/>
            <w:b w:val="0"/>
            <w:caps w:val="0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Требования к Участникам</w:t>
        </w:r>
        <w:r>
          <w:tab/>
        </w:r>
        <w:r>
          <w:fldChar w:fldCharType="begin"/>
        </w:r>
        <w:r>
          <w:instrText xml:space="preserve"> PAGEREF _Toc228876844 \h </w:instrText>
        </w:r>
        <w:r>
          <w:fldChar w:fldCharType="separate"/>
        </w:r>
        <w:r>
          <w:rPr>
            <w:rStyle w:val="1164"/>
          </w:rPr>
          <w:t xml:space="preserve">22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45" w:anchor="_Toc228876845" w:history="1">
        <w:r>
          <w:rPr>
            <w:rStyle w:val="1164"/>
          </w:rPr>
          <w:t xml:space="preserve">3.1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Общие требования к Участникам</w:t>
        </w:r>
        <w:r>
          <w:tab/>
        </w:r>
        <w:r>
          <w:fldChar w:fldCharType="begin"/>
        </w:r>
        <w:r>
          <w:instrText xml:space="preserve"> PAGEREF _Toc228876845 \h </w:instrText>
        </w:r>
        <w:r>
          <w:fldChar w:fldCharType="separate"/>
        </w:r>
        <w:r>
          <w:rPr>
            <w:rStyle w:val="1164"/>
          </w:rPr>
          <w:t xml:space="preserve">22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46" w:anchor="_Toc228876846" w:history="1">
        <w:r>
          <w:rPr>
            <w:rStyle w:val="1164"/>
          </w:rPr>
          <w:t xml:space="preserve">3.2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Генеральные подрядчики</w:t>
        </w:r>
        <w:r>
          <w:tab/>
        </w:r>
        <w:r>
          <w:fldChar w:fldCharType="begin"/>
        </w:r>
        <w:r>
          <w:instrText xml:space="preserve"> PAGEREF _Toc228876846 \h </w:instrText>
        </w:r>
        <w:r>
          <w:fldChar w:fldCharType="separate"/>
        </w:r>
        <w:r>
          <w:rPr>
            <w:rStyle w:val="1164"/>
          </w:rPr>
          <w:t xml:space="preserve">22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7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847" w:anchor="_Toc228876847" w:history="1">
        <w:r>
          <w:rPr>
            <w:rStyle w:val="1164"/>
          </w:rPr>
          <w:t xml:space="preserve">4.</w:t>
        </w:r>
        <w:r>
          <w:rPr>
            <w:rFonts w:asciiTheme="minorHAnsi" w:hAnsiTheme="minorHAnsi" w:eastAsiaTheme="minorEastAsia"/>
            <w:b w:val="0"/>
            <w:caps w:val="0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Порядок проведения закупки</w:t>
        </w:r>
        <w:r>
          <w:tab/>
        </w:r>
        <w:r>
          <w:fldChar w:fldCharType="begin"/>
        </w:r>
        <w:r>
          <w:instrText xml:space="preserve"> PAGEREF _Toc228876847 \h </w:instrText>
        </w:r>
        <w:r>
          <w:fldChar w:fldCharType="separate"/>
        </w:r>
        <w:r>
          <w:rPr>
            <w:rStyle w:val="1164"/>
          </w:rPr>
          <w:t xml:space="preserve">24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48" w:anchor="_Toc228876848" w:history="1">
        <w:r>
          <w:rPr>
            <w:rStyle w:val="1164"/>
          </w:rPr>
          <w:t xml:space="preserve">4.1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Общий порядок проведения закупки</w:t>
        </w:r>
        <w:r>
          <w:tab/>
        </w:r>
        <w:r>
          <w:fldChar w:fldCharType="begin"/>
        </w:r>
        <w:r>
          <w:instrText xml:space="preserve"> PAGEREF _Toc228876848 \h </w:instrText>
        </w:r>
        <w:r>
          <w:fldChar w:fldCharType="separate"/>
        </w:r>
        <w:r>
          <w:rPr>
            <w:rStyle w:val="1164"/>
          </w:rPr>
          <w:t xml:space="preserve">24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49" w:anchor="_Toc228876849" w:history="1">
        <w:r>
          <w:rPr>
            <w:rStyle w:val="1164"/>
          </w:rPr>
          <w:t xml:space="preserve">4.2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Официальное размещение Извещения и Документации о закупке</w:t>
        </w:r>
        <w:r>
          <w:tab/>
        </w:r>
        <w:r>
          <w:fldChar w:fldCharType="begin"/>
        </w:r>
        <w:r>
          <w:instrText xml:space="preserve"> PAGEREF _Toc228876849 \h </w:instrText>
        </w:r>
        <w:r>
          <w:fldChar w:fldCharType="separate"/>
        </w:r>
        <w:r>
          <w:rPr>
            <w:rStyle w:val="1164"/>
          </w:rPr>
          <w:t xml:space="preserve">26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50" w:anchor="_Toc228876850" w:history="1">
        <w:r>
          <w:rPr>
            <w:rStyle w:val="1164"/>
          </w:rPr>
          <w:t xml:space="preserve">4.3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Предзаявочное обсуждение</w:t>
        </w:r>
        <w:r>
          <w:tab/>
        </w:r>
        <w:r>
          <w:fldChar w:fldCharType="begin"/>
        </w:r>
        <w:r>
          <w:instrText xml:space="preserve"> PAGEREF _Toc228876850 \h </w:instrText>
        </w:r>
        <w:r>
          <w:fldChar w:fldCharType="separate"/>
        </w:r>
        <w:r>
          <w:rPr>
            <w:rStyle w:val="1164"/>
          </w:rPr>
          <w:t xml:space="preserve">26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51" w:anchor="_Toc228876851" w:history="1">
        <w:r>
          <w:rPr>
            <w:rStyle w:val="1164"/>
          </w:rPr>
          <w:t xml:space="preserve">4.4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Подготовка заявки</w:t>
        </w:r>
        <w:r>
          <w:tab/>
        </w:r>
        <w:r>
          <w:fldChar w:fldCharType="begin"/>
        </w:r>
        <w:r>
          <w:instrText xml:space="preserve"> PAGEREF _Toc228876851 \h </w:instrText>
        </w:r>
        <w:r>
          <w:fldChar w:fldCharType="separate"/>
        </w:r>
        <w:r>
          <w:rPr>
            <w:rStyle w:val="1164"/>
          </w:rPr>
          <w:t xml:space="preserve">28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52" w:anchor="_Toc228876852" w:history="1">
        <w:r>
          <w:rPr>
            <w:rStyle w:val="1164"/>
          </w:rPr>
          <w:t xml:space="preserve">4.5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Разъяснение Документации о закупке</w:t>
        </w:r>
        <w:r>
          <w:tab/>
        </w:r>
        <w:r>
          <w:fldChar w:fldCharType="begin"/>
        </w:r>
        <w:r>
          <w:instrText xml:space="preserve"> PAGEREF _Toc228876852 \h </w:instrText>
        </w:r>
        <w:r>
          <w:fldChar w:fldCharType="separate"/>
        </w:r>
        <w:r>
          <w:rPr>
            <w:rStyle w:val="1164"/>
          </w:rPr>
          <w:t xml:space="preserve">31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53" w:anchor="_Toc228876853" w:history="1">
        <w:r>
          <w:rPr>
            <w:rStyle w:val="1164"/>
          </w:rPr>
          <w:t xml:space="preserve">4.6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Изменения Извещения и (или) Документации о закупке</w:t>
        </w:r>
        <w:r>
          <w:tab/>
        </w:r>
        <w:r>
          <w:fldChar w:fldCharType="begin"/>
        </w:r>
        <w:r>
          <w:instrText xml:space="preserve"> PAGEREF _Toc228876853 \h </w:instrText>
        </w:r>
        <w:r>
          <w:fldChar w:fldCharType="separate"/>
        </w:r>
        <w:r>
          <w:rPr>
            <w:rStyle w:val="1164"/>
          </w:rPr>
          <w:t xml:space="preserve">32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54" w:anchor="_Toc228876854" w:history="1">
        <w:r>
          <w:rPr>
            <w:rStyle w:val="1164"/>
          </w:rPr>
          <w:t xml:space="preserve">4.7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Подача заявок и их прием</w:t>
        </w:r>
        <w:r>
          <w:tab/>
        </w:r>
        <w:r>
          <w:fldChar w:fldCharType="begin"/>
        </w:r>
        <w:r>
          <w:instrText xml:space="preserve"> PAGEREF _Toc228876854 \h </w:instrText>
        </w:r>
        <w:r>
          <w:fldChar w:fldCharType="separate"/>
        </w:r>
        <w:r>
          <w:rPr>
            <w:rStyle w:val="1164"/>
          </w:rPr>
          <w:t xml:space="preserve">33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55" w:anchor="_Toc228876855" w:history="1">
        <w:r>
          <w:rPr>
            <w:rStyle w:val="1164"/>
          </w:rPr>
          <w:t xml:space="preserve">4.8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Изменение и отзыв заявок</w:t>
        </w:r>
        <w:r>
          <w:tab/>
        </w:r>
        <w:r>
          <w:fldChar w:fldCharType="begin"/>
        </w:r>
        <w:r>
          <w:instrText xml:space="preserve"> PAGEREF _Toc228876855 \h </w:instrText>
        </w:r>
        <w:r>
          <w:fldChar w:fldCharType="separate"/>
        </w:r>
        <w:r>
          <w:rPr>
            <w:rStyle w:val="1164"/>
          </w:rPr>
          <w:t xml:space="preserve">34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56" w:anchor="_Toc228876856" w:history="1">
        <w:r>
          <w:rPr>
            <w:rStyle w:val="1164"/>
          </w:rPr>
          <w:t xml:space="preserve">4.9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Открытие доступа к первым частям заявок</w:t>
        </w:r>
        <w:r>
          <w:tab/>
        </w:r>
        <w:r>
          <w:fldChar w:fldCharType="begin"/>
        </w:r>
        <w:r>
          <w:instrText xml:space="preserve"> PAGEREF _Toc228876856 \h </w:instrText>
        </w:r>
        <w:r>
          <w:fldChar w:fldCharType="separate"/>
        </w:r>
        <w:r>
          <w:rPr>
            <w:rStyle w:val="1164"/>
          </w:rPr>
          <w:t xml:space="preserve">34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57" w:anchor="_Toc228876857" w:history="1">
        <w:r>
          <w:rPr>
            <w:rStyle w:val="1164"/>
          </w:rPr>
          <w:t xml:space="preserve">4.10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Обсуждение заявок</w:t>
        </w:r>
        <w:r>
          <w:tab/>
        </w:r>
        <w:r>
          <w:fldChar w:fldCharType="begin"/>
        </w:r>
        <w:r>
          <w:instrText xml:space="preserve"> PAGEREF _Toc228876857 \h </w:instrText>
        </w:r>
        <w:r>
          <w:fldChar w:fldCharType="separate"/>
        </w:r>
        <w:r>
          <w:rPr>
            <w:rStyle w:val="1164"/>
          </w:rPr>
          <w:t xml:space="preserve">35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58" w:anchor="_Toc228876858" w:history="1">
        <w:r>
          <w:rPr>
            <w:rStyle w:val="1164"/>
          </w:rPr>
          <w:t xml:space="preserve">4.11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Подача окончательных предложений</w:t>
        </w:r>
        <w:r>
          <w:tab/>
        </w:r>
        <w:r>
          <w:fldChar w:fldCharType="begin"/>
        </w:r>
        <w:r>
          <w:instrText xml:space="preserve"> PAGEREF _Toc228876858 \h </w:instrText>
        </w:r>
        <w:r>
          <w:fldChar w:fldCharType="separate"/>
        </w:r>
        <w:r>
          <w:rPr>
            <w:rStyle w:val="1164"/>
          </w:rPr>
          <w:t xml:space="preserve">37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59" w:anchor="_Toc228876859" w:history="1">
        <w:r>
          <w:rPr>
            <w:rStyle w:val="1164"/>
          </w:rPr>
          <w:t xml:space="preserve">4.12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Открытие доступа к окончательным предложениям</w:t>
        </w:r>
        <w:r>
          <w:tab/>
        </w:r>
        <w:r>
          <w:fldChar w:fldCharType="begin"/>
        </w:r>
        <w:r>
          <w:instrText xml:space="preserve"> PAGEREF _Toc228876859 \h </w:instrText>
        </w:r>
        <w:r>
          <w:fldChar w:fldCharType="separate"/>
        </w:r>
        <w:r>
          <w:rPr>
            <w:rStyle w:val="1164"/>
          </w:rPr>
          <w:t xml:space="preserve">37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60" w:anchor="_Toc228876860" w:history="1">
        <w:r>
          <w:rPr>
            <w:rStyle w:val="1164"/>
          </w:rPr>
          <w:t xml:space="preserve">4.13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Рассмотрение первых частей заявок / окончательных предложений (отборочная стадия)</w:t>
        </w:r>
        <w:r>
          <w:tab/>
        </w:r>
        <w:r>
          <w:fldChar w:fldCharType="begin"/>
        </w:r>
        <w:r>
          <w:instrText xml:space="preserve"> PAGEREF _Toc228876860 \h </w:instrText>
        </w:r>
        <w:r>
          <w:fldChar w:fldCharType="separate"/>
        </w:r>
        <w:r>
          <w:rPr>
            <w:rStyle w:val="1164"/>
          </w:rPr>
          <w:t xml:space="preserve">37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61" w:anchor="_Toc228876861" w:history="1">
        <w:r>
          <w:rPr>
            <w:rStyle w:val="1164"/>
          </w:rPr>
          <w:t xml:space="preserve">4.14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Открытие доступа ко вторым частям заявок и ценовым предложениям</w:t>
        </w:r>
        <w:r>
          <w:tab/>
        </w:r>
        <w:r>
          <w:fldChar w:fldCharType="begin"/>
        </w:r>
        <w:r>
          <w:instrText xml:space="preserve"> PAGEREF _Toc228876861 \h </w:instrText>
        </w:r>
        <w:r>
          <w:fldChar w:fldCharType="separate"/>
        </w:r>
        <w:r>
          <w:rPr>
            <w:rStyle w:val="1164"/>
          </w:rPr>
          <w:t xml:space="preserve">39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62" w:anchor="_Toc228876862" w:history="1">
        <w:r>
          <w:rPr>
            <w:rStyle w:val="1164"/>
          </w:rPr>
          <w:t xml:space="preserve">4.15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Рассмотрение вторых частей заявок (отборочная стадия), в том числе (при необходимости) проведение аккредитации, и ценовых предложений</w:t>
        </w:r>
        <w:r>
          <w:tab/>
        </w:r>
        <w:r>
          <w:fldChar w:fldCharType="begin"/>
        </w:r>
        <w:r>
          <w:instrText xml:space="preserve"> PAGEREF _Toc228876862 \h </w:instrText>
        </w:r>
        <w:r>
          <w:fldChar w:fldCharType="separate"/>
        </w:r>
        <w:r>
          <w:rPr>
            <w:rStyle w:val="1164"/>
          </w:rPr>
          <w:t xml:space="preserve">39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63" w:anchor="_Toc228876863" w:history="1">
        <w:r>
          <w:rPr>
            <w:rStyle w:val="1164"/>
          </w:rPr>
          <w:t xml:space="preserve">4.16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Дополнительные запросы разъяснений заявок</w:t>
        </w:r>
        <w:r>
          <w:tab/>
        </w:r>
        <w:r>
          <w:fldChar w:fldCharType="begin"/>
        </w:r>
        <w:r>
          <w:instrText xml:space="preserve"> PAGEREF _Toc228876863 \h </w:instrText>
        </w:r>
        <w:r>
          <w:fldChar w:fldCharType="separate"/>
        </w:r>
        <w:r>
          <w:rPr>
            <w:rStyle w:val="1164"/>
          </w:rPr>
          <w:t xml:space="preserve">41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64" w:anchor="_Toc228876864" w:history="1">
        <w:r>
          <w:rPr>
            <w:rStyle w:val="1164"/>
          </w:rPr>
          <w:t xml:space="preserve">4.17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Переторжка (подача дополнительных ценовых предложений)</w:t>
        </w:r>
        <w:r>
          <w:tab/>
        </w:r>
        <w:r>
          <w:fldChar w:fldCharType="begin"/>
        </w:r>
        <w:r>
          <w:instrText xml:space="preserve"> PAGEREF _Toc228876864 \h </w:instrText>
        </w:r>
        <w:r>
          <w:fldChar w:fldCharType="separate"/>
        </w:r>
        <w:r>
          <w:rPr>
            <w:rStyle w:val="1164"/>
          </w:rPr>
          <w:t xml:space="preserve">42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65" w:anchor="_Toc228876865" w:history="1">
        <w:r>
          <w:rPr>
            <w:rStyle w:val="1164"/>
          </w:rPr>
          <w:t xml:space="preserve">4.18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Рассмотрение дополнительных ценовых предложений</w:t>
        </w:r>
        <w:r>
          <w:tab/>
        </w:r>
        <w:r>
          <w:fldChar w:fldCharType="begin"/>
        </w:r>
        <w:r>
          <w:instrText xml:space="preserve"> PAGEREF _Toc228876865 \h </w:instrText>
        </w:r>
        <w:r>
          <w:fldChar w:fldCharType="separate"/>
        </w:r>
        <w:r>
          <w:rPr>
            <w:rStyle w:val="1164"/>
          </w:rPr>
          <w:t xml:space="preserve">44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66" w:anchor="_Toc228876866" w:history="1">
        <w:r>
          <w:rPr>
            <w:rStyle w:val="1164"/>
          </w:rPr>
          <w:t xml:space="preserve">4.19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Оценка и сопоставление заявок</w:t>
        </w:r>
        <w:r>
          <w:tab/>
        </w:r>
        <w:r>
          <w:fldChar w:fldCharType="begin"/>
        </w:r>
        <w:r>
          <w:instrText xml:space="preserve"> PAGEREF _Toc228876866 \h </w:instrText>
        </w:r>
        <w:r>
          <w:fldChar w:fldCharType="separate"/>
        </w:r>
        <w:r>
          <w:rPr>
            <w:rStyle w:val="1164"/>
          </w:rPr>
          <w:t xml:space="preserve">44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67" w:anchor="_Toc228876867" w:history="1">
        <w:r>
          <w:rPr>
            <w:rStyle w:val="1164"/>
          </w:rPr>
          <w:t xml:space="preserve">4.20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Применение законодательства о национальном режиме</w:t>
        </w:r>
        <w:r>
          <w:tab/>
        </w:r>
        <w:r>
          <w:fldChar w:fldCharType="begin"/>
        </w:r>
        <w:r>
          <w:instrText xml:space="preserve"> PAGEREF _Toc228876867 \h </w:instrText>
        </w:r>
        <w:r>
          <w:fldChar w:fldCharType="separate"/>
        </w:r>
        <w:r>
          <w:rPr>
            <w:rStyle w:val="1164"/>
          </w:rPr>
          <w:t xml:space="preserve">45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68" w:anchor="_Toc228876868" w:history="1">
        <w:r>
          <w:rPr>
            <w:rStyle w:val="1164"/>
          </w:rPr>
          <w:t xml:space="preserve">4.21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Преференции в части использования российского алюминия</w:t>
        </w:r>
        <w:r>
          <w:tab/>
        </w:r>
        <w:r>
          <w:fldChar w:fldCharType="begin"/>
        </w:r>
        <w:r>
          <w:instrText xml:space="preserve"> PAGEREF _Toc228876868 \h </w:instrText>
        </w:r>
        <w:r>
          <w:fldChar w:fldCharType="separate"/>
        </w:r>
        <w:r>
          <w:rPr>
            <w:rStyle w:val="1164"/>
          </w:rPr>
          <w:t xml:space="preserve">47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69" w:anchor="_Toc228876869" w:history="1">
        <w:r>
          <w:rPr>
            <w:rStyle w:val="1164"/>
          </w:rPr>
          <w:t xml:space="preserve">4.22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Подведение итогов закупки (определение Победителя)</w:t>
        </w:r>
        <w:r>
          <w:tab/>
        </w:r>
        <w:r>
          <w:fldChar w:fldCharType="begin"/>
        </w:r>
        <w:r>
          <w:instrText xml:space="preserve"> PAGEREF _Toc228876869 \h </w:instrText>
        </w:r>
        <w:r>
          <w:fldChar w:fldCharType="separate"/>
        </w:r>
        <w:r>
          <w:rPr>
            <w:rStyle w:val="1164"/>
          </w:rPr>
          <w:t xml:space="preserve">48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70" w:anchor="_Toc228876870" w:history="1">
        <w:r>
          <w:rPr>
            <w:rStyle w:val="1164"/>
          </w:rPr>
          <w:t xml:space="preserve">4.23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Признание закупки несостоявшейся</w:t>
        </w:r>
        <w:r>
          <w:tab/>
        </w:r>
        <w:r>
          <w:fldChar w:fldCharType="begin"/>
        </w:r>
        <w:r>
          <w:instrText xml:space="preserve"> PAGEREF _Toc228876870 \h </w:instrText>
        </w:r>
        <w:r>
          <w:fldChar w:fldCharType="separate"/>
        </w:r>
        <w:r>
          <w:rPr>
            <w:rStyle w:val="1164"/>
          </w:rPr>
          <w:t xml:space="preserve">49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71" w:anchor="_Toc228876871" w:history="1">
        <w:r>
          <w:rPr>
            <w:rStyle w:val="1164"/>
          </w:rPr>
          <w:t xml:space="preserve">4.24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Отказ от проведения закупки (отмена закупки)</w:t>
        </w:r>
        <w:r>
          <w:tab/>
        </w:r>
        <w:r>
          <w:fldChar w:fldCharType="begin"/>
        </w:r>
        <w:r>
          <w:instrText xml:space="preserve"> PAGEREF _Toc228876871 \h </w:instrText>
        </w:r>
        <w:r>
          <w:fldChar w:fldCharType="separate"/>
        </w:r>
        <w:r>
          <w:rPr>
            <w:rStyle w:val="1164"/>
          </w:rPr>
          <w:t xml:space="preserve">51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72" w:anchor="_Toc228876872" w:history="1">
        <w:r>
          <w:rPr>
            <w:rStyle w:val="1164"/>
          </w:rPr>
          <w:t xml:space="preserve">4.25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Особенности проведения закупки с необходимостью обеспечения заявки</w:t>
        </w:r>
        <w:r>
          <w:tab/>
        </w:r>
        <w:r>
          <w:fldChar w:fldCharType="begin"/>
        </w:r>
        <w:r>
          <w:instrText xml:space="preserve"> PAGEREF _Toc228876872 \h </w:instrText>
        </w:r>
        <w:r>
          <w:fldChar w:fldCharType="separate"/>
        </w:r>
        <w:r>
          <w:rPr>
            <w:rStyle w:val="1164"/>
          </w:rPr>
          <w:t xml:space="preserve">51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73" w:anchor="_Toc228876873" w:history="1">
        <w:r>
          <w:rPr>
            <w:rStyle w:val="1164"/>
          </w:rPr>
          <w:t xml:space="preserve">4.26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Особенности проведения многолотовой закупки</w:t>
        </w:r>
        <w:r>
          <w:tab/>
        </w:r>
        <w:r>
          <w:fldChar w:fldCharType="begin"/>
        </w:r>
        <w:r>
          <w:instrText xml:space="preserve"> PAGEREF _Toc228876873 \h </w:instrText>
        </w:r>
        <w:r>
          <w:fldChar w:fldCharType="separate"/>
        </w:r>
        <w:r>
          <w:rPr>
            <w:rStyle w:val="1164"/>
          </w:rPr>
          <w:t xml:space="preserve">55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74" w:anchor="_Toc228876874" w:history="1">
        <w:r>
          <w:rPr>
            <w:rStyle w:val="1164"/>
          </w:rPr>
          <w:t xml:space="preserve">4.27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Особенности проведения закупки с выбором нескольких победителей</w:t>
        </w:r>
        <w:r>
          <w:tab/>
        </w:r>
        <w:r>
          <w:fldChar w:fldCharType="begin"/>
        </w:r>
        <w:r>
          <w:instrText xml:space="preserve"> PAGEREF _Toc228876874 \h </w:instrText>
        </w:r>
        <w:r>
          <w:fldChar w:fldCharType="separate"/>
        </w:r>
        <w:r>
          <w:rPr>
            <w:rStyle w:val="1164"/>
          </w:rPr>
          <w:t xml:space="preserve">55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7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875" w:anchor="_Toc228876875" w:history="1">
        <w:r>
          <w:rPr>
            <w:rStyle w:val="1164"/>
          </w:rPr>
          <w:t xml:space="preserve">5.</w:t>
        </w:r>
        <w:r>
          <w:rPr>
            <w:rFonts w:asciiTheme="minorHAnsi" w:hAnsiTheme="minorHAnsi" w:eastAsiaTheme="minorEastAsia"/>
            <w:b w:val="0"/>
            <w:caps w:val="0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Порядок заключения Договора</w:t>
        </w:r>
        <w:r>
          <w:tab/>
        </w:r>
        <w:r>
          <w:fldChar w:fldCharType="begin"/>
        </w:r>
        <w:r>
          <w:instrText xml:space="preserve"> PAGEREF _Toc228876875 \h </w:instrText>
        </w:r>
        <w:r>
          <w:fldChar w:fldCharType="separate"/>
        </w:r>
        <w:r>
          <w:rPr>
            <w:rStyle w:val="1164"/>
          </w:rPr>
          <w:t xml:space="preserve">57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76" w:anchor="_Toc228876876" w:history="1">
        <w:r>
          <w:rPr>
            <w:rStyle w:val="1164"/>
          </w:rPr>
          <w:t xml:space="preserve">5.1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 PAGEREF _Toc228876876 \h </w:instrText>
        </w:r>
        <w:r>
          <w:fldChar w:fldCharType="separate"/>
        </w:r>
        <w:r>
          <w:rPr>
            <w:rStyle w:val="1164"/>
          </w:rPr>
          <w:t xml:space="preserve">57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77" w:anchor="_Toc228876877" w:history="1">
        <w:r>
          <w:rPr>
            <w:rStyle w:val="1164"/>
          </w:rPr>
          <w:t xml:space="preserve">5.2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Заключение Договора</w:t>
        </w:r>
        <w:r>
          <w:tab/>
        </w:r>
        <w:r>
          <w:fldChar w:fldCharType="begin"/>
        </w:r>
        <w:r>
          <w:instrText xml:space="preserve"> PAGEREF _Toc228876877 \h </w:instrText>
        </w:r>
        <w:r>
          <w:fldChar w:fldCharType="separate"/>
        </w:r>
        <w:r>
          <w:rPr>
            <w:rStyle w:val="1164"/>
          </w:rPr>
          <w:t xml:space="preserve">57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78" w:anchor="_Toc228876878" w:history="1">
        <w:r>
          <w:rPr>
            <w:rStyle w:val="1164"/>
          </w:rPr>
          <w:t xml:space="preserve">5.3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Уклонение Победителя от заключения Договора</w:t>
        </w:r>
        <w:r>
          <w:tab/>
        </w:r>
        <w:r>
          <w:fldChar w:fldCharType="begin"/>
        </w:r>
        <w:r>
          <w:instrText xml:space="preserve"> PAGEREF _Toc228876878 \h </w:instrText>
        </w:r>
        <w:r>
          <w:fldChar w:fldCharType="separate"/>
        </w:r>
        <w:r>
          <w:rPr>
            <w:rStyle w:val="1164"/>
          </w:rPr>
          <w:t xml:space="preserve">59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7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879" w:anchor="_Toc228876879" w:history="1">
        <w:r>
          <w:rPr>
            <w:rStyle w:val="1164"/>
          </w:rPr>
          <w:t xml:space="preserve">6.</w:t>
        </w:r>
        <w:r>
          <w:rPr>
            <w:rFonts w:asciiTheme="minorHAnsi" w:hAnsiTheme="minorHAnsi" w:eastAsiaTheme="minorEastAsia"/>
            <w:b w:val="0"/>
            <w:caps w:val="0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Приложение № 1 – Технические требования</w:t>
        </w:r>
        <w:r>
          <w:tab/>
        </w:r>
        <w:r>
          <w:fldChar w:fldCharType="begin"/>
        </w:r>
        <w:r>
          <w:instrText xml:space="preserve"> PAGEREF _Toc228876879 \h </w:instrText>
        </w:r>
        <w:r>
          <w:fldChar w:fldCharType="separate"/>
        </w:r>
        <w:r>
          <w:rPr>
            <w:rStyle w:val="1164"/>
          </w:rPr>
          <w:t xml:space="preserve">61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80" w:anchor="_Toc228876880" w:history="1">
        <w:r>
          <w:rPr>
            <w:rStyle w:val="1164"/>
          </w:rPr>
          <w:t xml:space="preserve">6.1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Пояснения к Техническим требованиям</w:t>
        </w:r>
        <w:r>
          <w:tab/>
        </w:r>
        <w:r>
          <w:fldChar w:fldCharType="begin"/>
        </w:r>
        <w:r>
          <w:instrText xml:space="preserve"> PAGEREF _Toc228876880 \h </w:instrText>
        </w:r>
        <w:r>
          <w:fldChar w:fldCharType="separate"/>
        </w:r>
        <w:r>
          <w:rPr>
            <w:rStyle w:val="1164"/>
          </w:rPr>
          <w:t xml:space="preserve">61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7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881" w:anchor="_Toc228876881" w:history="1">
        <w:r>
          <w:rPr>
            <w:rStyle w:val="1164"/>
          </w:rPr>
          <w:t xml:space="preserve">7.</w:t>
        </w:r>
        <w:r>
          <w:rPr>
            <w:rFonts w:asciiTheme="minorHAnsi" w:hAnsiTheme="minorHAnsi" w:eastAsiaTheme="minorEastAsia"/>
            <w:b w:val="0"/>
            <w:caps w:val="0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Приложение № 2 – Проект договора</w:t>
        </w:r>
        <w:r>
          <w:tab/>
        </w:r>
        <w:r>
          <w:fldChar w:fldCharType="begin"/>
        </w:r>
        <w:r>
          <w:instrText xml:space="preserve"> PAGEREF _Toc228876881 \h </w:instrText>
        </w:r>
        <w:r>
          <w:fldChar w:fldCharType="separate"/>
        </w:r>
        <w:r>
          <w:rPr>
            <w:rStyle w:val="1164"/>
          </w:rPr>
          <w:t xml:space="preserve">62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82" w:anchor="_Toc228876882" w:history="1">
        <w:r>
          <w:rPr>
            <w:rStyle w:val="1164"/>
          </w:rPr>
          <w:t xml:space="preserve">7.1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Пояснения к Проекту договора</w:t>
        </w:r>
        <w:r>
          <w:tab/>
        </w:r>
        <w:r>
          <w:fldChar w:fldCharType="begin"/>
        </w:r>
        <w:r>
          <w:instrText xml:space="preserve"> PAGEREF _Toc228876882 \h </w:instrText>
        </w:r>
        <w:r>
          <w:fldChar w:fldCharType="separate"/>
        </w:r>
        <w:r>
          <w:rPr>
            <w:rStyle w:val="1164"/>
          </w:rPr>
          <w:t xml:space="preserve">62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7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883" w:anchor="_Toc228876883" w:history="1">
        <w:r>
          <w:rPr>
            <w:rStyle w:val="1164"/>
          </w:rPr>
          <w:t xml:space="preserve">8.</w:t>
        </w:r>
        <w:r>
          <w:rPr>
            <w:rFonts w:asciiTheme="minorHAnsi" w:hAnsiTheme="minorHAnsi" w:eastAsiaTheme="minorEastAsia"/>
            <w:b w:val="0"/>
            <w:caps w:val="0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Приложение № 3 – Требования к Участникам</w:t>
        </w:r>
        <w:r>
          <w:tab/>
        </w:r>
        <w:r>
          <w:fldChar w:fldCharType="begin"/>
        </w:r>
        <w:r>
          <w:instrText xml:space="preserve"> PAGEREF _Toc228876883 \h </w:instrText>
        </w:r>
        <w:r>
          <w:fldChar w:fldCharType="separate"/>
        </w:r>
        <w:r>
          <w:rPr>
            <w:rStyle w:val="1164"/>
          </w:rPr>
          <w:t xml:space="preserve">63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84" w:anchor="_Toc228876884" w:history="1">
        <w:r>
          <w:rPr>
            <w:rStyle w:val="1164"/>
          </w:rPr>
          <w:t xml:space="preserve">8.1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Пояснения к требованиям к Участникам</w:t>
        </w:r>
        <w:r>
          <w:tab/>
        </w:r>
        <w:r>
          <w:fldChar w:fldCharType="begin"/>
        </w:r>
        <w:r>
          <w:instrText xml:space="preserve"> PAGEREF _Toc228876884 \h </w:instrText>
        </w:r>
        <w:r>
          <w:fldChar w:fldCharType="separate"/>
        </w:r>
        <w:r>
          <w:rPr>
            <w:rStyle w:val="1164"/>
          </w:rPr>
          <w:t xml:space="preserve">63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85" w:anchor="_Toc228876885" w:history="1">
        <w:r>
          <w:rPr>
            <w:rStyle w:val="1164"/>
          </w:rPr>
          <w:t xml:space="preserve">8.2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Обязательные требования</w:t>
        </w:r>
        <w:r>
          <w:tab/>
        </w:r>
        <w:r>
          <w:fldChar w:fldCharType="begin"/>
        </w:r>
        <w:r>
          <w:instrText xml:space="preserve"> PAGEREF _Toc228876885 \h </w:instrText>
        </w:r>
        <w:r>
          <w:fldChar w:fldCharType="separate"/>
        </w:r>
        <w:r>
          <w:rPr>
            <w:rStyle w:val="1164"/>
          </w:rPr>
          <w:t xml:space="preserve">63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86" w:anchor="_Toc228876886" w:history="1">
        <w:r>
          <w:rPr>
            <w:rStyle w:val="1164"/>
          </w:rPr>
          <w:t xml:space="preserve">8.3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Специальные требования</w:t>
        </w:r>
        <w:r>
          <w:tab/>
        </w:r>
        <w:r>
          <w:fldChar w:fldCharType="begin"/>
        </w:r>
        <w:r>
          <w:instrText xml:space="preserve"> PAGEREF _Toc228876886 \h </w:instrText>
        </w:r>
        <w:r>
          <w:fldChar w:fldCharType="separate"/>
        </w:r>
        <w:r>
          <w:rPr>
            <w:rStyle w:val="1164"/>
          </w:rPr>
          <w:t xml:space="preserve">66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87" w:anchor="_Toc228876887" w:history="1">
        <w:r>
          <w:rPr>
            <w:rStyle w:val="1164"/>
          </w:rPr>
          <w:t xml:space="preserve">8.4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Дополнительные требования к Генеральным подрядчикам</w:t>
        </w:r>
        <w:r>
          <w:tab/>
        </w:r>
        <w:r>
          <w:fldChar w:fldCharType="begin"/>
        </w:r>
        <w:r>
          <w:instrText xml:space="preserve"> PAGEREF _Toc228876887 \h </w:instrText>
        </w:r>
        <w:r>
          <w:fldChar w:fldCharType="separate"/>
        </w:r>
        <w:r>
          <w:rPr>
            <w:rStyle w:val="1164"/>
          </w:rPr>
          <w:t xml:space="preserve">67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7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888" w:anchor="_Toc228876888" w:history="1">
        <w:r>
          <w:rPr>
            <w:rStyle w:val="1164"/>
          </w:rPr>
          <w:t xml:space="preserve">9.</w:t>
        </w:r>
        <w:r>
          <w:rPr>
            <w:rFonts w:asciiTheme="minorHAnsi" w:hAnsiTheme="minorHAnsi" w:eastAsiaTheme="minorEastAsia"/>
            <w:b w:val="0"/>
            <w:caps w:val="0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Приложение № 4 – Образцы форм документов, включаемых в состав заявки</w:t>
        </w:r>
        <w:r>
          <w:tab/>
        </w:r>
        <w:r>
          <w:fldChar w:fldCharType="begin"/>
        </w:r>
        <w:r>
          <w:instrText xml:space="preserve"> PAGEREF _Toc228876888 \h </w:instrText>
        </w:r>
        <w:r>
          <w:fldChar w:fldCharType="separate"/>
        </w:r>
        <w:r>
          <w:rPr>
            <w:rStyle w:val="1164"/>
          </w:rPr>
          <w:t xml:space="preserve">68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89" w:anchor="_Toc228876889" w:history="1">
        <w:r>
          <w:rPr>
            <w:rStyle w:val="1164"/>
          </w:rPr>
          <w:t xml:space="preserve">9.1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Пояснения к Образцам форм документов, включаемых в состав заявки</w:t>
        </w:r>
        <w:r>
          <w:tab/>
        </w:r>
        <w:r>
          <w:fldChar w:fldCharType="begin"/>
        </w:r>
        <w:r>
          <w:instrText xml:space="preserve"> PAGEREF _Toc228876889 \h </w:instrText>
        </w:r>
        <w:r>
          <w:fldChar w:fldCharType="separate"/>
        </w:r>
        <w:r>
          <w:rPr>
            <w:rStyle w:val="1164"/>
          </w:rPr>
          <w:t xml:space="preserve">68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7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890" w:anchor="_Toc228876890" w:history="1">
        <w:r>
          <w:rPr>
            <w:rStyle w:val="1164"/>
          </w:rPr>
          <w:t xml:space="preserve">10.</w:t>
        </w:r>
        <w:r>
          <w:rPr>
            <w:rFonts w:asciiTheme="minorHAnsi" w:hAnsiTheme="minorHAnsi" w:eastAsiaTheme="minorEastAsia"/>
            <w:b w:val="0"/>
            <w:caps w:val="0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Приложение № 5 – Образцы форм документов, предоставляемых Победителем</w:t>
        </w:r>
        <w:r>
          <w:tab/>
        </w:r>
        <w:r>
          <w:fldChar w:fldCharType="begin"/>
        </w:r>
        <w:r>
          <w:instrText xml:space="preserve"> PAGEREF _Toc228876890 \h </w:instrText>
        </w:r>
        <w:r>
          <w:fldChar w:fldCharType="separate"/>
        </w:r>
        <w:r>
          <w:rPr>
            <w:rStyle w:val="1164"/>
          </w:rPr>
          <w:t xml:space="preserve">69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91" w:anchor="_Toc228876891" w:history="1">
        <w:r>
          <w:rPr>
            <w:rStyle w:val="1164"/>
          </w:rPr>
          <w:t xml:space="preserve">10.1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Пояснения к Образцам форм документов, предоставляемых Победителем</w:t>
        </w:r>
        <w:r>
          <w:tab/>
        </w:r>
        <w:r>
          <w:fldChar w:fldCharType="begin"/>
        </w:r>
        <w:r>
          <w:instrText xml:space="preserve"> PAGEREF _Toc228876891 \h </w:instrText>
        </w:r>
        <w:r>
          <w:fldChar w:fldCharType="separate"/>
        </w:r>
        <w:r>
          <w:rPr>
            <w:rStyle w:val="1164"/>
          </w:rPr>
          <w:t xml:space="preserve">69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92" w:anchor="_Toc228876892" w:history="1">
        <w:r>
          <w:rPr>
            <w:rStyle w:val="1164"/>
          </w:rPr>
          <w:t xml:space="preserve">10.2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tab/>
        </w:r>
        <w:r>
          <w:fldChar w:fldCharType="begin"/>
        </w:r>
        <w:r>
          <w:instrText xml:space="preserve"> PAGEREF _Toc228876892 \h </w:instrText>
        </w:r>
        <w:r>
          <w:fldChar w:fldCharType="separate"/>
        </w:r>
        <w:r>
          <w:rPr>
            <w:rStyle w:val="1164"/>
          </w:rPr>
          <w:t xml:space="preserve">69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93" w:anchor="_Toc228876893" w:history="1">
        <w:r>
          <w:rPr>
            <w:rStyle w:val="1164"/>
          </w:rPr>
          <w:t xml:space="preserve">10.3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Форма «Заверение об обстоятельствах»</w:t>
        </w:r>
        <w:r>
          <w:tab/>
        </w:r>
        <w:r>
          <w:fldChar w:fldCharType="begin"/>
        </w:r>
        <w:r>
          <w:instrText xml:space="preserve"> PAGEREF _Toc228876893 \h </w:instrText>
        </w:r>
        <w:r>
          <w:fldChar w:fldCharType="separate"/>
        </w:r>
        <w:r>
          <w:rPr>
            <w:rStyle w:val="1164"/>
          </w:rPr>
          <w:t xml:space="preserve">69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7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894" w:anchor="_Toc228876894" w:history="1">
        <w:r>
          <w:rPr>
            <w:rStyle w:val="1164"/>
          </w:rPr>
          <w:t xml:space="preserve">11.</w:t>
        </w:r>
        <w:r>
          <w:rPr>
            <w:rFonts w:asciiTheme="minorHAnsi" w:hAnsiTheme="minorHAnsi" w:eastAsiaTheme="minorEastAsia"/>
            <w:b w:val="0"/>
            <w:caps w:val="0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Приложение № 6 – Состав заявки</w:t>
        </w:r>
        <w:r>
          <w:tab/>
        </w:r>
        <w:r>
          <w:fldChar w:fldCharType="begin"/>
        </w:r>
        <w:r>
          <w:instrText xml:space="preserve"> PAGEREF _Toc228876894 \h </w:instrText>
        </w:r>
        <w:r>
          <w:fldChar w:fldCharType="separate"/>
        </w:r>
        <w:r>
          <w:rPr>
            <w:rStyle w:val="1164"/>
          </w:rPr>
          <w:t xml:space="preserve">70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95" w:anchor="_Toc228876895" w:history="1">
        <w:r>
          <w:rPr>
            <w:rStyle w:val="1164"/>
          </w:rPr>
          <w:t xml:space="preserve">11.1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Состав заявки</w:t>
        </w:r>
        <w:r>
          <w:tab/>
        </w:r>
        <w:r>
          <w:fldChar w:fldCharType="begin"/>
        </w:r>
        <w:r>
          <w:instrText xml:space="preserve"> PAGEREF _Toc228876895 \h </w:instrText>
        </w:r>
        <w:r>
          <w:fldChar w:fldCharType="separate"/>
        </w:r>
        <w:r>
          <w:rPr>
            <w:rStyle w:val="1164"/>
          </w:rPr>
          <w:t xml:space="preserve">70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7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896" w:anchor="_Toc228876896" w:history="1">
        <w:r>
          <w:rPr>
            <w:rStyle w:val="1164"/>
          </w:rPr>
          <w:t xml:space="preserve">12.</w:t>
        </w:r>
        <w:r>
          <w:rPr>
            <w:rFonts w:asciiTheme="minorHAnsi" w:hAnsiTheme="minorHAnsi" w:eastAsiaTheme="minorEastAsia"/>
            <w:b w:val="0"/>
            <w:caps w:val="0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Приложение № 7 – Отборочные критерии рассмотрения заявок</w:t>
        </w:r>
        <w:r>
          <w:tab/>
        </w:r>
        <w:r>
          <w:fldChar w:fldCharType="begin"/>
        </w:r>
        <w:r>
          <w:instrText xml:space="preserve"> PAGEREF _Toc228876896 \h </w:instrText>
        </w:r>
        <w:r>
          <w:fldChar w:fldCharType="separate"/>
        </w:r>
        <w:r>
          <w:rPr>
            <w:rStyle w:val="1164"/>
          </w:rPr>
          <w:t xml:space="preserve">73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97" w:anchor="_Toc228876897" w:history="1">
        <w:r>
          <w:rPr>
            <w:rStyle w:val="1164"/>
          </w:rPr>
          <w:t xml:space="preserve">12.1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Отборочные критерии рассмотрения первых частей заявок (первых частей заявок, содержащихся в окончательных предложениях)</w:t>
        </w:r>
        <w:r>
          <w:tab/>
        </w:r>
        <w:r>
          <w:fldChar w:fldCharType="begin"/>
        </w:r>
        <w:r>
          <w:instrText xml:space="preserve"> PAGEREF _Toc228876897 \h </w:instrText>
        </w:r>
        <w:r>
          <w:fldChar w:fldCharType="separate"/>
        </w:r>
        <w:r>
          <w:rPr>
            <w:rStyle w:val="1164"/>
          </w:rPr>
          <w:t xml:space="preserve">73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98" w:anchor="_Toc228876898" w:history="1">
        <w:r>
          <w:rPr>
            <w:rStyle w:val="1164"/>
          </w:rPr>
          <w:t xml:space="preserve">12.2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Дополнительные критерии проверки первых частей заявок на соответствия условиям Документации о закупке</w:t>
        </w:r>
        <w:r>
          <w:tab/>
        </w:r>
        <w:r>
          <w:fldChar w:fldCharType="begin"/>
        </w:r>
        <w:r>
          <w:instrText xml:space="preserve"> PAGEREF _Toc228876898 \h </w:instrText>
        </w:r>
        <w:r>
          <w:fldChar w:fldCharType="separate"/>
        </w:r>
        <w:r>
          <w:rPr>
            <w:rStyle w:val="1164"/>
          </w:rPr>
          <w:t xml:space="preserve">74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99" w:anchor="_Toc228876899" w:history="1">
        <w:r>
          <w:rPr>
            <w:rStyle w:val="1164"/>
          </w:rPr>
          <w:t xml:space="preserve">12.3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Отборочные критерии рассмотрения вторых частей заявок</w:t>
        </w:r>
        <w:r>
          <w:tab/>
        </w:r>
        <w:r>
          <w:fldChar w:fldCharType="begin"/>
        </w:r>
        <w:r>
          <w:instrText xml:space="preserve"> PAGEREF _Toc228876899 \h </w:instrText>
        </w:r>
        <w:r>
          <w:fldChar w:fldCharType="separate"/>
        </w:r>
        <w:r>
          <w:rPr>
            <w:rStyle w:val="1164"/>
          </w:rPr>
          <w:t xml:space="preserve">74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900" w:anchor="_Toc228876900" w:history="1">
        <w:r>
          <w:rPr>
            <w:rStyle w:val="1164"/>
          </w:rPr>
          <w:t xml:space="preserve">12.4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Отборочные критерии рассмотрения ценовых предложений (дополнительных ценовых предложений)</w:t>
        </w:r>
        <w:r>
          <w:tab/>
        </w:r>
        <w:r>
          <w:fldChar w:fldCharType="begin"/>
        </w:r>
        <w:r>
          <w:instrText xml:space="preserve"> PAGEREF _Toc228876900 \h </w:instrText>
        </w:r>
        <w:r>
          <w:fldChar w:fldCharType="separate"/>
        </w:r>
        <w:r>
          <w:rPr>
            <w:rStyle w:val="1164"/>
          </w:rPr>
          <w:t xml:space="preserve">77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901" w:anchor="_Toc228876901" w:history="1">
        <w:r>
          <w:rPr>
            <w:rStyle w:val="1164"/>
          </w:rPr>
          <w:t xml:space="preserve">12.5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Дополнительные критерии проверки заявок на соответствие условиям Документации о закупке</w:t>
        </w:r>
        <w:r>
          <w:tab/>
        </w:r>
        <w:r>
          <w:fldChar w:fldCharType="begin"/>
        </w:r>
        <w:r>
          <w:instrText xml:space="preserve"> PAGEREF _Toc228876901 \h </w:instrText>
        </w:r>
        <w:r>
          <w:fldChar w:fldCharType="separate"/>
        </w:r>
        <w:r>
          <w:rPr>
            <w:rStyle w:val="1164"/>
          </w:rPr>
          <w:t xml:space="preserve">78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7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902" w:anchor="_Toc228876902" w:history="1">
        <w:r>
          <w:rPr>
            <w:rStyle w:val="1164"/>
          </w:rPr>
          <w:t xml:space="preserve">13.</w:t>
        </w:r>
        <w:r>
          <w:rPr>
            <w:rFonts w:asciiTheme="minorHAnsi" w:hAnsiTheme="minorHAnsi" w:eastAsiaTheme="minorEastAsia"/>
            <w:b w:val="0"/>
            <w:caps w:val="0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Приложение № 8 – Порядок и критерии оценки и сопоставления заявок</w:t>
        </w:r>
        <w:r>
          <w:tab/>
        </w:r>
        <w:r>
          <w:fldChar w:fldCharType="begin"/>
        </w:r>
        <w:r>
          <w:instrText xml:space="preserve"> PAGEREF _Toc228876902 \h </w:instrText>
        </w:r>
        <w:r>
          <w:fldChar w:fldCharType="separate"/>
        </w:r>
        <w:r>
          <w:rPr>
            <w:rStyle w:val="1164"/>
          </w:rPr>
          <w:t xml:space="preserve">81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903" w:anchor="_Toc228876903" w:history="1">
        <w:r>
          <w:rPr>
            <w:rStyle w:val="1164"/>
          </w:rPr>
          <w:t xml:space="preserve">13.1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Порядок и критерии оценки и сопоставления заявок</w:t>
        </w:r>
        <w:r>
          <w:tab/>
        </w:r>
        <w:r>
          <w:fldChar w:fldCharType="begin"/>
        </w:r>
        <w:r>
          <w:instrText xml:space="preserve"> PAGEREF _Toc228876903 \h </w:instrText>
        </w:r>
        <w:r>
          <w:fldChar w:fldCharType="separate"/>
        </w:r>
        <w:r>
          <w:rPr>
            <w:rStyle w:val="1164"/>
          </w:rPr>
          <w:t xml:space="preserve">81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7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904" w:anchor="_Toc228876904" w:history="1">
        <w:r>
          <w:rPr>
            <w:rStyle w:val="1164"/>
          </w:rPr>
          <w:t xml:space="preserve">14.</w:t>
        </w:r>
        <w:r>
          <w:rPr>
            <w:rFonts w:asciiTheme="minorHAnsi" w:hAnsiTheme="minorHAnsi" w:eastAsiaTheme="minorEastAsia"/>
            <w:b w:val="0"/>
            <w:caps w:val="0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Приложение № 9 – Обоснование НМЦ</w:t>
        </w:r>
        <w:r>
          <w:tab/>
        </w:r>
        <w:r>
          <w:fldChar w:fldCharType="begin"/>
        </w:r>
        <w:r>
          <w:instrText xml:space="preserve"> PAGEREF _Toc228876904 \h </w:instrText>
        </w:r>
        <w:r>
          <w:fldChar w:fldCharType="separate"/>
        </w:r>
        <w:r>
          <w:rPr>
            <w:rStyle w:val="1164"/>
          </w:rPr>
          <w:t xml:space="preserve">88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905" w:anchor="_Toc228876905" w:history="1">
        <w:r>
          <w:rPr>
            <w:rStyle w:val="1164"/>
          </w:rPr>
          <w:t xml:space="preserve">14.1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Пояснения к Обоснованию НМЦ</w:t>
        </w:r>
        <w:r>
          <w:tab/>
        </w:r>
        <w:r>
          <w:fldChar w:fldCharType="begin"/>
        </w:r>
        <w:r>
          <w:instrText xml:space="preserve"> PAGEREF _Toc228876905 \h </w:instrText>
        </w:r>
        <w:r>
          <w:fldChar w:fldCharType="separate"/>
        </w:r>
        <w:r>
          <w:rPr>
            <w:rStyle w:val="1164"/>
          </w:rPr>
          <w:t xml:space="preserve">88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7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906" w:anchor="_Toc228876906" w:history="1">
        <w:r>
          <w:rPr>
            <w:rStyle w:val="1164"/>
          </w:rPr>
          <w:t xml:space="preserve">15.</w:t>
        </w:r>
        <w:r>
          <w:rPr>
            <w:rFonts w:asciiTheme="minorHAnsi" w:hAnsiTheme="minorHAnsi" w:eastAsiaTheme="minorEastAsia"/>
            <w:b w:val="0"/>
            <w:caps w:val="0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Приложение № 10 – Форма Заявки на аккредитацию</w:t>
        </w:r>
        <w:r>
          <w:tab/>
        </w:r>
        <w:r>
          <w:fldChar w:fldCharType="begin"/>
        </w:r>
        <w:r>
          <w:instrText xml:space="preserve"> PAGEREF _Toc228876906 \h </w:instrText>
        </w:r>
        <w:r>
          <w:fldChar w:fldCharType="separate"/>
        </w:r>
        <w:r>
          <w:rPr>
            <w:rStyle w:val="1164"/>
          </w:rPr>
          <w:t xml:space="preserve">89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907" w:anchor="_Toc228876907" w:history="1">
        <w:r>
          <w:rPr>
            <w:rStyle w:val="1164"/>
          </w:rPr>
          <w:t xml:space="preserve">15.1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Пояснения к форме Заявки на аккредитацию</w:t>
        </w:r>
        <w:r>
          <w:tab/>
        </w:r>
        <w:r>
          <w:fldChar w:fldCharType="begin"/>
        </w:r>
        <w:r>
          <w:instrText xml:space="preserve"> PAGEREF _Toc228876907 \h </w:instrText>
        </w:r>
        <w:r>
          <w:fldChar w:fldCharType="separate"/>
        </w:r>
        <w:r>
          <w:rPr>
            <w:rStyle w:val="1164"/>
          </w:rPr>
          <w:t xml:space="preserve">89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67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908" w:anchor="_Toc228876908" w:history="1">
        <w:r>
          <w:rPr>
            <w:rStyle w:val="1164"/>
          </w:rPr>
          <w:t xml:space="preserve">16.</w:t>
        </w:r>
        <w:r>
          <w:rPr>
            <w:rFonts w:asciiTheme="minorHAnsi" w:hAnsiTheme="minorHAnsi" w:eastAsiaTheme="minorEastAsia"/>
            <w:b w:val="0"/>
            <w:caps w:val="0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Приложение № 11 – форма Данных бухгалтерской (финансовой) отчетности</w:t>
        </w:r>
        <w:r>
          <w:tab/>
        </w:r>
        <w:r>
          <w:fldChar w:fldCharType="begin"/>
        </w:r>
        <w:r>
          <w:instrText xml:space="preserve"> PAGEREF _Toc228876908 \h </w:instrText>
        </w:r>
        <w:r>
          <w:fldChar w:fldCharType="separate"/>
        </w:r>
        <w:r>
          <w:rPr>
            <w:rStyle w:val="1164"/>
          </w:rPr>
          <w:t xml:space="preserve">90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66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909" w:anchor="_Toc228876909" w:history="1">
        <w:r>
          <w:rPr>
            <w:rStyle w:val="1164"/>
          </w:rPr>
          <w:t xml:space="preserve">16.1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64"/>
          </w:rPr>
          <w:t xml:space="preserve">Пояснения к форме Данных бухгалтерской (финансовой) отчетности</w:t>
        </w:r>
        <w:r>
          <w:tab/>
        </w:r>
        <w:r>
          <w:fldChar w:fldCharType="begin"/>
        </w:r>
        <w:r>
          <w:instrText xml:space="preserve"> PAGEREF _Toc228876909 \h </w:instrText>
        </w:r>
        <w:r>
          <w:fldChar w:fldCharType="separate"/>
        </w:r>
        <w:r>
          <w:rPr>
            <w:rStyle w:val="1164"/>
          </w:rPr>
          <w:t xml:space="preserve">90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4"/>
      </w:pPr>
      <w:r>
        <w:fldChar w:fldCharType="end"/>
      </w:r>
      <w:r/>
    </w:p>
    <w:p>
      <w:pPr>
        <w:pStyle w:val="1154"/>
        <w:keepNext/>
        <w:spacing w:before="60"/>
        <w:rPr>
          <w:rStyle w:val="1185"/>
        </w:rPr>
      </w:pPr>
      <w:r>
        <w:rPr>
          <w:rStyle w:val="1185"/>
        </w:rPr>
        <w:t xml:space="preserve">[Примечание (дополнительные удобства работы с Документацией о закупке; </w:t>
      </w:r>
      <w:r>
        <w:rPr>
          <w:rStyle w:val="1185"/>
        </w:rPr>
        <w:t xml:space="preserve">Microsoft Word | </w:t>
      </w:r>
      <w:r>
        <w:rPr>
          <w:rStyle w:val="1185"/>
          <w:color w:val="4472c4" w:themeColor="accent1"/>
        </w:rPr>
        <w:t xml:space="preserve">AlterOffice AText – отмечены отличая для данного текстового редактора</w:t>
      </w:r>
      <w:r>
        <w:rPr>
          <w:rStyle w:val="1185"/>
        </w:rPr>
        <w:t xml:space="preserve">):</w:t>
      </w:r>
      <w:r>
        <w:rPr>
          <w:rStyle w:val="1185"/>
        </w:rPr>
      </w:r>
      <w:r>
        <w:rPr>
          <w:rStyle w:val="1185"/>
        </w:rPr>
      </w:r>
    </w:p>
    <w:p>
      <w:pPr>
        <w:pStyle w:val="1154"/>
        <w:numPr>
          <w:ilvl w:val="0"/>
          <w:numId w:val="13"/>
        </w:numPr>
        <w:ind w:left="284" w:hanging="284"/>
        <w:spacing w:before="60"/>
        <w:rPr>
          <w:rStyle w:val="1185"/>
        </w:rPr>
      </w:pPr>
      <w:r>
        <w:rPr>
          <w:rStyle w:val="1185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</w:t>
      </w:r>
      <w:r>
        <w:rPr>
          <w:rStyle w:val="1185"/>
        </w:rPr>
        <w:t xml:space="preserve"> </w:t>
      </w:r>
      <w:r>
        <w:rPr>
          <w:rStyle w:val="1185"/>
        </w:rPr>
        <w:t xml:space="preserve">| </w:t>
      </w:r>
      <w:r>
        <w:rPr>
          <w:rStyle w:val="1185"/>
          <w:color w:val="4472c4" w:themeColor="accent1"/>
        </w:rPr>
        <w:t xml:space="preserve">включается на вкладке «Вид» опцией «Навигатор»</w:t>
      </w:r>
      <w:r>
        <w:rPr>
          <w:rStyle w:val="1185"/>
        </w:rPr>
        <w:t xml:space="preserve">;</w:t>
      </w:r>
      <w:r>
        <w:rPr>
          <w:rStyle w:val="1185"/>
        </w:rPr>
      </w:r>
      <w:r>
        <w:rPr>
          <w:rStyle w:val="1185"/>
        </w:rPr>
      </w:r>
    </w:p>
    <w:p>
      <w:pPr>
        <w:pStyle w:val="1154"/>
        <w:numPr>
          <w:ilvl w:val="0"/>
          <w:numId w:val="13"/>
        </w:numPr>
        <w:ind w:left="284" w:hanging="284"/>
        <w:spacing w:before="60"/>
        <w:rPr>
          <w:rStyle w:val="1185"/>
        </w:rPr>
      </w:pPr>
      <w:r>
        <w:rPr>
          <w:rStyle w:val="1185"/>
        </w:rPr>
        <w:t xml:space="preserve">переход по перекрестным и другим ссылкам осуществляется левым кликом мыши с</w:t>
      </w:r>
      <w:r>
        <w:rPr>
          <w:rStyle w:val="1185"/>
          <w:lang w:val="en-US"/>
        </w:rPr>
        <w:t xml:space="preserve"> </w:t>
      </w:r>
      <w:r>
        <w:rPr>
          <w:rStyle w:val="1185"/>
        </w:rPr>
        <w:t xml:space="preserve">зажатой клавишей Ctrl, обратный возврат на место в тексте, с котор</w:t>
      </w:r>
      <w:r>
        <w:rPr>
          <w:rStyle w:val="1185"/>
        </w:rPr>
        <w:t xml:space="preserve">ого</w:t>
      </w:r>
      <w:r>
        <w:rPr>
          <w:rStyle w:val="1185"/>
        </w:rPr>
        <w:t xml:space="preserve"> был </w:t>
      </w:r>
      <w:r>
        <w:rPr>
          <w:rStyle w:val="1185"/>
        </w:rPr>
        <w:t xml:space="preserve">сделан</w:t>
      </w:r>
      <w:r>
        <w:rPr>
          <w:rStyle w:val="1185"/>
        </w:rPr>
        <w:t xml:space="preserve"> переход, осуществляется нажатием стрелки влево (←) с зажатой левой клавишей Alt</w:t>
      </w:r>
      <w:r>
        <w:rPr>
          <w:rStyle w:val="1185"/>
        </w:rPr>
        <w:t xml:space="preserve"> </w:t>
      </w:r>
      <w:r>
        <w:rPr>
          <w:rStyle w:val="1185"/>
          <w:color w:val="4472c4" w:themeColor="accent1"/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85"/>
        </w:rPr>
        <w:t xml:space="preserve">;</w:t>
      </w:r>
      <w:r>
        <w:rPr>
          <w:rStyle w:val="1185"/>
        </w:rPr>
      </w:r>
      <w:r>
        <w:rPr>
          <w:rStyle w:val="1185"/>
        </w:rPr>
      </w:r>
    </w:p>
    <w:p>
      <w:pPr>
        <w:pStyle w:val="1154"/>
        <w:numPr>
          <w:ilvl w:val="0"/>
          <w:numId w:val="13"/>
        </w:numPr>
        <w:ind w:left="284" w:hanging="284"/>
        <w:spacing w:before="60"/>
        <w:rPr>
          <w:rStyle w:val="1185"/>
        </w:rPr>
      </w:pPr>
      <w:r>
        <w:rPr>
          <w:rStyle w:val="1185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</w:t>
      </w:r>
      <w:r>
        <w:rPr>
          <w:rStyle w:val="1185"/>
        </w:rPr>
        <w:t xml:space="preserve">е</w:t>
      </w:r>
      <w:r>
        <w:rPr>
          <w:rStyle w:val="1185"/>
        </w:rPr>
        <w:t xml:space="preserve"> документа (файла) в</w:t>
      </w:r>
      <w:r>
        <w:rPr>
          <w:rStyle w:val="1185"/>
          <w:lang w:val="en-US"/>
        </w:rPr>
        <w:t xml:space="preserve"> </w:t>
      </w:r>
      <w:r>
        <w:rPr>
          <w:rStyle w:val="1185"/>
        </w:rPr>
        <w:t xml:space="preserve">тексте</w:t>
      </w:r>
      <w:r>
        <w:rPr>
          <w:rStyle w:val="1185"/>
        </w:rPr>
        <w:t xml:space="preserve">;</w:t>
      </w:r>
      <w:r>
        <w:rPr>
          <w:rStyle w:val="1185"/>
        </w:rPr>
      </w:r>
      <w:r>
        <w:rPr>
          <w:rStyle w:val="1185"/>
        </w:rPr>
      </w:r>
    </w:p>
    <w:p>
      <w:pPr>
        <w:pStyle w:val="1154"/>
        <w:numPr>
          <w:ilvl w:val="0"/>
          <w:numId w:val="13"/>
        </w:numPr>
        <w:ind w:left="284" w:hanging="284"/>
        <w:spacing w:before="60"/>
        <w:rPr>
          <w:rStyle w:val="1185"/>
        </w:rPr>
      </w:pPr>
      <w:r>
        <w:rPr>
          <w:rStyle w:val="1185"/>
          <w:color w:val="4472c4" w:themeColor="accent1"/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85"/>
        </w:rPr>
        <w:t xml:space="preserve">.]</w:t>
      </w:r>
      <w:r>
        <w:rPr>
          <w:rStyle w:val="1185"/>
        </w:rPr>
      </w:r>
      <w:r>
        <w:rPr>
          <w:rStyle w:val="1185"/>
        </w:rPr>
      </w:r>
    </w:p>
    <w:p>
      <w:pPr>
        <w:pStyle w:val="1153"/>
        <w:outlineLvl w:val="0"/>
      </w:pPr>
      <w:r/>
      <w:bookmarkStart w:id="0" w:name="_Toc228876833"/>
      <w:r>
        <w:t xml:space="preserve">Сокращения</w:t>
      </w:r>
      <w:bookmarkEnd w:id="0"/>
      <w:r/>
      <w:r/>
    </w:p>
    <w:p>
      <w:pPr>
        <w:pStyle w:val="1154"/>
        <w:ind w:firstLine="567"/>
      </w:pPr>
      <w:r>
        <w:rPr>
          <w:b/>
          <w:bCs/>
        </w:rPr>
        <w:t xml:space="preserve">ГК РФ</w:t>
      </w:r>
      <w:r>
        <w:t xml:space="preserve"> – Гражданской кодекс Российской Федерации.</w:t>
      </w:r>
      <w:r/>
    </w:p>
    <w:p>
      <w:pPr>
        <w:pStyle w:val="1154"/>
        <w:ind w:firstLine="567"/>
      </w:pPr>
      <w:r>
        <w:rPr>
          <w:b/>
          <w:bCs/>
        </w:rPr>
        <w:t xml:space="preserve">Декларация ПИРААП</w:t>
      </w:r>
      <w:r>
        <w:t xml:space="preserve"> – </w:t>
      </w:r>
      <w:r>
        <w:t xml:space="preserve">декларация о подтверждении использования при</w:t>
      </w:r>
      <w:r>
        <w:t xml:space="preserve"> </w:t>
      </w:r>
      <w:r>
        <w:t xml:space="preserve">изготовлении продукции российского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с</w:t>
      </w:r>
      <w:r>
        <w:t xml:space="preserve"> </w:t>
      </w:r>
      <w:r>
        <w:t xml:space="preserve">указанием их доли в общем объеме используемого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в натуральном выражении</w:t>
      </w:r>
      <w:r>
        <w:t xml:space="preserve">.</w:t>
      </w:r>
      <w:r/>
    </w:p>
    <w:p>
      <w:pPr>
        <w:pStyle w:val="1154"/>
        <w:ind w:firstLine="567"/>
      </w:pPr>
      <w:r>
        <w:rPr>
          <w:b/>
          <w:bCs/>
        </w:rPr>
        <w:t xml:space="preserve">ЕАЭС</w:t>
      </w:r>
      <w:r>
        <w:t xml:space="preserve"> – Евразийский экономический союз</w:t>
      </w:r>
      <w:r>
        <w:t xml:space="preserve">.</w:t>
      </w:r>
      <w:r/>
    </w:p>
    <w:p>
      <w:pPr>
        <w:pStyle w:val="1154"/>
        <w:ind w:firstLine="567"/>
      </w:pPr>
      <w:r>
        <w:rPr>
          <w:b/>
          <w:bCs/>
        </w:rPr>
        <w:t xml:space="preserve">ЕГРИП</w:t>
      </w:r>
      <w:r>
        <w:t xml:space="preserve"> – </w:t>
      </w:r>
      <w:r>
        <w:t xml:space="preserve">Е</w:t>
      </w:r>
      <w:r>
        <w:t xml:space="preserve">диный государственный реестр индивидуальных предпринимателей.</w:t>
      </w:r>
      <w:r/>
    </w:p>
    <w:p>
      <w:pPr>
        <w:pStyle w:val="1154"/>
        <w:ind w:firstLine="567"/>
      </w:pPr>
      <w:r>
        <w:rPr>
          <w:b/>
          <w:bCs/>
        </w:rPr>
        <w:t xml:space="preserve">ЕГРЮЛ</w:t>
      </w:r>
      <w:r>
        <w:t xml:space="preserve"> – </w:t>
      </w:r>
      <w:r>
        <w:t xml:space="preserve">Е</w:t>
      </w:r>
      <w:r>
        <w:t xml:space="preserve">диный государственный реестр юридических лиц.</w:t>
      </w:r>
      <w:r/>
    </w:p>
    <w:p>
      <w:pPr>
        <w:pStyle w:val="1154"/>
        <w:ind w:firstLine="567"/>
      </w:pPr>
      <w:r>
        <w:rPr>
          <w:b/>
          <w:bCs/>
        </w:rPr>
        <w:t xml:space="preserve">ЕИС</w:t>
      </w:r>
      <w:r>
        <w:t xml:space="preserve"> – </w:t>
      </w:r>
      <w:r>
        <w:t xml:space="preserve">Е</w:t>
      </w:r>
      <w:r>
        <w:t xml:space="preserve">диная информационная система в сфере закупок</w:t>
      </w:r>
      <w:r>
        <w:t xml:space="preserve">.</w:t>
      </w:r>
      <w:r/>
    </w:p>
    <w:p>
      <w:pPr>
        <w:pStyle w:val="1154"/>
        <w:ind w:firstLine="567"/>
      </w:pPr>
      <w:r>
        <w:rPr>
          <w:b/>
          <w:bCs/>
        </w:rPr>
        <w:t xml:space="preserve">Закон 44-ФЗ</w:t>
      </w:r>
      <w:r>
        <w:t xml:space="preserve"> – </w:t>
      </w:r>
      <w:r>
        <w:t xml:space="preserve">Федеральный закон от 05.04.2013 №</w:t>
      </w:r>
      <w:r>
        <w:t xml:space="preserve"> </w:t>
      </w:r>
      <w:r>
        <w:t xml:space="preserve">44-ФЗ «О контрактной системе в сфере закупок товаров, работ, услуг для обеспечения государственных и муниципальных нужд»</w:t>
      </w:r>
      <w:r>
        <w:t xml:space="preserve">.</w:t>
      </w:r>
      <w:r/>
    </w:p>
    <w:p>
      <w:pPr>
        <w:pStyle w:val="1154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98</w:t>
      </w:r>
      <w:r>
        <w:rPr>
          <w:b/>
          <w:bCs/>
        </w:rPr>
        <w:t xml:space="preserve">-ФЗ</w:t>
      </w:r>
      <w:r>
        <w:t xml:space="preserve"> – Федеральный закон </w:t>
      </w:r>
      <w:r>
        <w:t xml:space="preserve">от 29 июля 2004 года №</w:t>
      </w:r>
      <w:r>
        <w:t xml:space="preserve"> </w:t>
      </w:r>
      <w:r>
        <w:t xml:space="preserve">98-ФЗ «О коммерческой тайне»</w:t>
      </w:r>
      <w:r>
        <w:t xml:space="preserve">.</w:t>
      </w:r>
      <w:r/>
    </w:p>
    <w:p>
      <w:pPr>
        <w:pStyle w:val="1154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209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24.07.2007 №</w:t>
      </w:r>
      <w:r>
        <w:t xml:space="preserve"> </w:t>
      </w:r>
      <w:r>
        <w:t xml:space="preserve">209-ФЗ «О развитии малого и среднего предпринимательства в Российской Федерации»</w:t>
      </w:r>
      <w:r>
        <w:t xml:space="preserve">.</w:t>
      </w:r>
      <w:r/>
    </w:p>
    <w:p>
      <w:pPr>
        <w:pStyle w:val="1154"/>
        <w:ind w:firstLine="567"/>
      </w:pPr>
      <w:r>
        <w:rPr>
          <w:b/>
          <w:bCs/>
        </w:rPr>
        <w:t xml:space="preserve">Закон 223-ФЗ</w:t>
      </w:r>
      <w:r>
        <w:t xml:space="preserve"> – Федеральный закон от 18.07.2011 № 223-ФЗ «О</w:t>
      </w:r>
      <w:r>
        <w:t xml:space="preserve"> </w:t>
      </w:r>
      <w:r>
        <w:t xml:space="preserve">закупках товаров, работ, услуг отдельными видами юридических лиц».</w:t>
      </w:r>
      <w:r/>
    </w:p>
    <w:p>
      <w:pPr>
        <w:pStyle w:val="1154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255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14.07.2022 №</w:t>
      </w:r>
      <w:r>
        <w:t xml:space="preserve"> </w:t>
      </w:r>
      <w:r>
        <w:t xml:space="preserve">255-ФЗ «О контроле за</w:t>
      </w:r>
      <w:r>
        <w:t xml:space="preserve"> </w:t>
      </w:r>
      <w:r>
        <w:t xml:space="preserve">деятельностью лиц, находящихся под иностранным влиянием»</w:t>
      </w:r>
      <w:r>
        <w:t xml:space="preserve">.</w:t>
      </w:r>
      <w:r/>
    </w:p>
    <w:p>
      <w:pPr>
        <w:pStyle w:val="1154"/>
        <w:ind w:firstLine="567"/>
      </w:pPr>
      <w:r>
        <w:rPr>
          <w:b/>
          <w:bCs/>
        </w:rPr>
        <w:t xml:space="preserve">Закон 422-ФЗ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27.11.2018 №</w:t>
      </w:r>
      <w:r>
        <w:t xml:space="preserve"> </w:t>
      </w:r>
      <w:r>
        <w:t xml:space="preserve">422-ФЗ «О проведении эксперимента по установлению специального налогового режима «Налог на</w:t>
      </w:r>
      <w:r>
        <w:t xml:space="preserve"> </w:t>
      </w:r>
      <w:r>
        <w:t xml:space="preserve">профессиональный доход»</w:t>
      </w:r>
      <w:r>
        <w:t xml:space="preserve">.</w:t>
      </w:r>
      <w:r/>
    </w:p>
    <w:p>
      <w:pPr>
        <w:pStyle w:val="1154"/>
        <w:ind w:firstLine="567"/>
      </w:pPr>
      <w:r>
        <w:rPr>
          <w:b/>
          <w:bCs/>
        </w:rPr>
        <w:t xml:space="preserve">Законодательство</w:t>
      </w:r>
      <w:r>
        <w:t xml:space="preserve"> – </w:t>
      </w:r>
      <w:r>
        <w:t xml:space="preserve">законодательство Российской Федерации (если в тексте настояще</w:t>
      </w:r>
      <w:r>
        <w:t xml:space="preserve">й Документации о закупке </w:t>
      </w:r>
      <w:r>
        <w:t xml:space="preserve">прямо не указано иное)</w:t>
      </w:r>
      <w:r>
        <w:t xml:space="preserve">.</w:t>
      </w:r>
      <w:r/>
    </w:p>
    <w:p>
      <w:pPr>
        <w:pStyle w:val="1154"/>
        <w:ind w:firstLine="567"/>
      </w:pPr>
      <w:r>
        <w:rPr>
          <w:b/>
          <w:bCs/>
        </w:rPr>
        <w:t xml:space="preserve">Извещение</w:t>
      </w:r>
      <w:r>
        <w:t xml:space="preserve"> – </w:t>
      </w:r>
      <w:r>
        <w:t xml:space="preserve">и</w:t>
      </w:r>
      <w:r>
        <w:t xml:space="preserve">звещение о проведении настоящей закупки.</w:t>
      </w:r>
      <w:r/>
    </w:p>
    <w:p>
      <w:pPr>
        <w:pStyle w:val="1154"/>
        <w:ind w:firstLine="567"/>
      </w:pPr>
      <w:r>
        <w:rPr>
          <w:b/>
          <w:bCs/>
        </w:rPr>
        <w:t xml:space="preserve">ИНН</w:t>
      </w:r>
      <w:r>
        <w:t xml:space="preserve"> – идентификационный номер налогоплательщика.</w:t>
      </w:r>
      <w:r/>
    </w:p>
    <w:p>
      <w:pPr>
        <w:pStyle w:val="1154"/>
        <w:ind w:firstLine="567"/>
      </w:pPr>
      <w:r>
        <w:rPr>
          <w:b/>
          <w:bCs/>
        </w:rPr>
        <w:t xml:space="preserve">ИФНС</w:t>
      </w:r>
      <w:r>
        <w:t xml:space="preserve"> – инспекция Федеральной налоговой службы Российской Федерации.</w:t>
      </w:r>
      <w:r/>
    </w:p>
    <w:p>
      <w:pPr>
        <w:pStyle w:val="1154"/>
        <w:ind w:firstLine="567"/>
      </w:pPr>
      <w:r>
        <w:rPr>
          <w:b/>
          <w:bCs/>
        </w:rPr>
        <w:t xml:space="preserve">МТР</w:t>
      </w:r>
      <w:r>
        <w:t xml:space="preserve"> – материально-технические ресурсы.</w:t>
      </w:r>
      <w:r/>
    </w:p>
    <w:p>
      <w:pPr>
        <w:pStyle w:val="1154"/>
        <w:ind w:firstLine="567"/>
      </w:pPr>
      <w:r>
        <w:rPr>
          <w:b/>
          <w:bCs/>
        </w:rPr>
        <w:t xml:space="preserve">НДС</w:t>
      </w:r>
      <w:r>
        <w:t xml:space="preserve"> – налог на добавленную стоимость.</w:t>
      </w:r>
      <w:r/>
    </w:p>
    <w:p>
      <w:pPr>
        <w:pStyle w:val="1154"/>
        <w:ind w:firstLine="567"/>
      </w:pPr>
      <w:r>
        <w:rPr>
          <w:b/>
          <w:bCs/>
        </w:rPr>
        <w:t xml:space="preserve">НМЦ</w:t>
      </w:r>
      <w:r>
        <w:t xml:space="preserve"> – начальная (максимальная) цена договора.</w:t>
      </w:r>
      <w:r/>
    </w:p>
    <w:p>
      <w:pPr>
        <w:pStyle w:val="1154"/>
        <w:ind w:firstLine="567"/>
      </w:pPr>
      <w:r>
        <w:rPr>
          <w:b/>
          <w:bCs/>
        </w:rPr>
        <w:t xml:space="preserve">Оператор ЭП</w:t>
      </w:r>
      <w:r>
        <w:t xml:space="preserve"> –</w:t>
      </w:r>
      <w:r>
        <w:t xml:space="preserve"> оператор электронной площадки.</w:t>
      </w:r>
      <w:r/>
    </w:p>
    <w:p>
      <w:pPr>
        <w:pStyle w:val="1154"/>
        <w:ind w:firstLine="567"/>
      </w:pPr>
      <w:r>
        <w:rPr>
          <w:b/>
          <w:bCs/>
        </w:rPr>
        <w:t xml:space="preserve">Официальный сайт</w:t>
      </w:r>
      <w:r>
        <w:t xml:space="preserve"> – </w:t>
      </w:r>
      <w:r>
        <w:t xml:space="preserve">официальный сайт </w:t>
      </w:r>
      <w:r>
        <w:t xml:space="preserve">Е</w:t>
      </w:r>
      <w:r>
        <w:t xml:space="preserve">диной информационной системы в сфере закупок, расположенный</w:t>
      </w:r>
      <w:r>
        <w:t xml:space="preserve"> </w:t>
      </w:r>
      <w:r>
        <w:t xml:space="preserve">в сети Интернет</w:t>
      </w:r>
      <w:r>
        <w:t xml:space="preserve"> по </w:t>
      </w:r>
      <w:r>
        <w:rPr>
          <w:lang w:val="en-US"/>
        </w:rPr>
        <w:t xml:space="preserve">URL</w:t>
      </w:r>
      <w:r>
        <w:t xml:space="preserve">-</w:t>
      </w:r>
      <w:r>
        <w:t xml:space="preserve">адресу </w:t>
      </w:r>
      <w:r>
        <w:t xml:space="preserve">https://zakupki.gov.ru/</w:t>
      </w:r>
      <w:r>
        <w:t xml:space="preserve">.</w:t>
      </w:r>
      <w:r/>
    </w:p>
    <w:p>
      <w:pPr>
        <w:pStyle w:val="1154"/>
        <w:ind w:firstLine="567"/>
      </w:pPr>
      <w:r>
        <w:rPr>
          <w:b/>
          <w:bCs/>
        </w:rPr>
        <w:t xml:space="preserve">Положение о закупке</w:t>
      </w:r>
      <w:r>
        <w:t xml:space="preserve"> – Единое Положение о закупке продукции для нужд Группы РусГидро.</w:t>
      </w:r>
      <w:r/>
    </w:p>
    <w:p>
      <w:pPr>
        <w:pStyle w:val="1154"/>
        <w:ind w:firstLine="567"/>
      </w:pPr>
      <w:r>
        <w:rPr>
          <w:b/>
          <w:bCs/>
        </w:rPr>
        <w:t xml:space="preserve">Положение об аккредитации</w:t>
      </w:r>
      <w:r>
        <w:t xml:space="preserve"> – Единое Положение об аккредитации поставщиков продукции в Группе РусГидро, размещенное на Официальном сайте (</w:t>
      </w:r>
      <w:r>
        <w:t xml:space="preserve">в составе</w:t>
      </w:r>
      <w:r>
        <w:t xml:space="preserve"> Положени</w:t>
      </w:r>
      <w:r>
        <w:t xml:space="preserve">я</w:t>
      </w:r>
      <w:r>
        <w:t xml:space="preserve"> о закупке).</w:t>
      </w:r>
      <w:r/>
    </w:p>
    <w:p>
      <w:pPr>
        <w:pStyle w:val="1154"/>
        <w:ind w:firstLine="567"/>
      </w:pPr>
      <w:r>
        <w:rPr>
          <w:b/>
          <w:bCs/>
        </w:rPr>
        <w:t xml:space="preserve">ПП 325</w:t>
      </w:r>
      <w:r>
        <w:t xml:space="preserve"> – постановление Правительства Российской Федерации от 23.03.2017 № 325 «Об утверждении дополнительных требований к программам для электронн</w:t>
      </w:r>
      <w:r>
        <w:t xml:space="preserve">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  <w:r/>
    </w:p>
    <w:p>
      <w:pPr>
        <w:pStyle w:val="1154"/>
        <w:ind w:firstLine="567"/>
      </w:pPr>
      <w:r>
        <w:rPr>
          <w:b/>
          <w:bCs/>
        </w:rPr>
        <w:t xml:space="preserve">ПП 719</w:t>
      </w:r>
      <w:r>
        <w:t xml:space="preserve"> – постановление Правительства Российской Федерации от 17.07. 2014 № 719 «О подтверждении производства российской промышленной продукции».</w:t>
      </w:r>
      <w:r/>
    </w:p>
    <w:p>
      <w:pPr>
        <w:pStyle w:val="1154"/>
        <w:ind w:firstLine="567"/>
      </w:pPr>
      <w:r/>
      <w:r/>
    </w:p>
    <w:p>
      <w:pPr>
        <w:pStyle w:val="1154"/>
        <w:ind w:firstLine="567"/>
      </w:pPr>
      <w:r>
        <w:rPr>
          <w:b/>
          <w:bCs/>
        </w:rPr>
        <w:t xml:space="preserve">ПП 1352</w:t>
      </w:r>
      <w:r>
        <w:t xml:space="preserve"> – постановление Правительства </w:t>
      </w:r>
      <w:r>
        <w:t xml:space="preserve">Российской Федерации</w:t>
      </w:r>
      <w:r>
        <w:t xml:space="preserve"> </w:t>
      </w:r>
      <w:r>
        <w:t xml:space="preserve">от 11.12.2014 № 1352 «Об</w:t>
      </w:r>
      <w:r>
        <w:t xml:space="preserve"> </w:t>
      </w:r>
      <w:r>
        <w:t xml:space="preserve">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/>
    </w:p>
    <w:p>
      <w:pPr>
        <w:pStyle w:val="1154"/>
        <w:ind w:firstLine="567"/>
      </w:pPr>
      <w:r>
        <w:rPr>
          <w:b/>
          <w:bCs/>
        </w:rPr>
        <w:t xml:space="preserve">ПП 1</w:t>
      </w:r>
      <w:r>
        <w:rPr>
          <w:b/>
          <w:bCs/>
        </w:rPr>
        <w:t xml:space="preserve">875</w:t>
      </w:r>
      <w:r>
        <w:t xml:space="preserve"> – </w:t>
      </w:r>
      <w:r>
        <w:t xml:space="preserve">постановление Правительства </w:t>
      </w:r>
      <w:r>
        <w:t xml:space="preserve">Российской Федерации</w:t>
      </w:r>
      <w:r>
        <w:t xml:space="preserve"> </w:t>
      </w:r>
      <w:r>
        <w:t xml:space="preserve">от 23.12.2024 №</w:t>
      </w:r>
      <w:r>
        <w:t xml:space="preserve"> </w:t>
      </w:r>
      <w:r>
        <w:t xml:space="preserve">1875 «О мерах по</w:t>
      </w:r>
      <w:r>
        <w:t xml:space="preserve"> </w:t>
      </w:r>
      <w:r>
        <w:t xml:space="preserve">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  <w:r>
        <w:t xml:space="preserve">.</w:t>
      </w:r>
      <w:r/>
    </w:p>
    <w:p>
      <w:pPr>
        <w:pStyle w:val="1154"/>
        <w:ind w:firstLine="567"/>
      </w:pPr>
      <w:r>
        <w:rPr>
          <w:b/>
          <w:bCs/>
        </w:rPr>
        <w:t xml:space="preserve">Реестр МСП</w:t>
      </w:r>
      <w: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/>
    </w:p>
    <w:p>
      <w:pPr>
        <w:pStyle w:val="1154"/>
        <w:ind w:firstLine="567"/>
      </w:pPr>
      <w:r>
        <w:rPr>
          <w:b/>
          <w:bCs/>
        </w:rPr>
        <w:t xml:space="preserve">Стороны</w:t>
      </w:r>
      <w:r>
        <w:t xml:space="preserve"> – Организатор, Заказчик и Участники, являющиеся сторонами данной закупки (при совместном упоминании).</w:t>
      </w:r>
      <w:r/>
    </w:p>
    <w:p>
      <w:pPr>
        <w:pStyle w:val="1154"/>
        <w:ind w:firstLine="567"/>
      </w:pPr>
      <w:r>
        <w:rPr>
          <w:b/>
          <w:bCs/>
        </w:rPr>
        <w:t xml:space="preserve">Субъект МСП</w:t>
      </w:r>
      <w:r>
        <w:t xml:space="preserve"> – субъект малого и среднего предпринимательства.</w:t>
      </w:r>
      <w:r/>
    </w:p>
    <w:p>
      <w:pPr>
        <w:pStyle w:val="1154"/>
        <w:ind w:firstLine="567"/>
      </w:pPr>
      <w:r>
        <w:rPr>
          <w:b/>
          <w:bCs/>
        </w:rPr>
        <w:t xml:space="preserve">ЭП</w:t>
      </w:r>
      <w:r>
        <w:t xml:space="preserve"> – электронная площадка.</w:t>
      </w:r>
      <w:r/>
    </w:p>
    <w:p>
      <w:pPr>
        <w:pStyle w:val="1153"/>
        <w:outlineLvl w:val="0"/>
      </w:pPr>
      <w:r/>
      <w:bookmarkStart w:id="1" w:name="_Toc228876834"/>
      <w:r>
        <w:t xml:space="preserve">Термины и определения</w:t>
      </w:r>
      <w:bookmarkEnd w:id="1"/>
      <w:r/>
      <w:r/>
    </w:p>
    <w:p>
      <w:pPr>
        <w:pStyle w:val="1154"/>
        <w:ind w:firstLine="567"/>
      </w:pPr>
      <w:r>
        <w:rPr>
          <w:b/>
          <w:bCs/>
        </w:rPr>
        <w:t xml:space="preserve">Аккредитация</w:t>
      </w:r>
      <w:r>
        <w:t xml:space="preserve"> – процедура проверки заявителей (потенциальных поставщиков) </w:t>
      </w:r>
      <w:r>
        <w:t xml:space="preserve">на соответствие требованиям в отношении их правоспособности, благонадежности и деловой репутации, с 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</w:t>
      </w:r>
      <w:r>
        <w:t xml:space="preserve">с целью</w:t>
      </w:r>
      <w:r>
        <w:t xml:space="preserve"> </w:t>
      </w:r>
      <w:r>
        <w:t xml:space="preserve">защиты </w:t>
      </w:r>
      <w:r>
        <w:t xml:space="preserve">интересов Заказчика от действий недобросовестных лиц и неблагонадежных поставщиков продукции при проведении закупочных процедур </w:t>
      </w:r>
      <w:r>
        <w:t xml:space="preserve">и выборе Победителя </w:t>
      </w:r>
      <w:r>
        <w:t xml:space="preserve">и является проявлением коммерческой осмотрительности Заказчика при заключении договора</w:t>
      </w:r>
      <w:r>
        <w:t xml:space="preserve"> </w:t>
      </w:r>
      <w:r>
        <w:t xml:space="preserve">(-ов) по результатам закупки. Порядок проведения данной процедуры представлен в Положени</w:t>
      </w:r>
      <w:r>
        <w:t xml:space="preserve">и</w:t>
      </w:r>
      <w:r>
        <w:t xml:space="preserve"> об аккредитации.</w:t>
      </w:r>
      <w:r/>
    </w:p>
    <w:p>
      <w:pPr>
        <w:pStyle w:val="1154"/>
        <w:ind w:firstLine="567"/>
      </w:pPr>
      <w:r>
        <w:rPr>
          <w:b/>
          <w:bCs/>
        </w:rPr>
        <w:t xml:space="preserve">Актуализация статуса </w:t>
      </w:r>
      <w:r>
        <w:rPr>
          <w:b/>
          <w:bCs/>
        </w:rPr>
        <w:t xml:space="preserve">(</w:t>
      </w:r>
      <w:r>
        <w:rPr>
          <w:b/>
          <w:bCs/>
        </w:rPr>
        <w:t xml:space="preserve">аккредитации</w:t>
      </w:r>
      <w:r>
        <w:rPr>
          <w:b/>
          <w:bCs/>
        </w:rPr>
        <w:t xml:space="preserve">)</w:t>
      </w:r>
      <w:r>
        <w:t xml:space="preserve"> – </w:t>
      </w:r>
      <w:r>
        <w:t xml:space="preserve">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наличия оснований, по</w:t>
      </w:r>
      <w:r>
        <w:t xml:space="preserve"> </w:t>
      </w:r>
      <w:r>
        <w:t xml:space="preserve">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54"/>
        <w:ind w:firstLine="567"/>
      </w:pPr>
      <w:r>
        <w:rPr>
          <w:b/>
          <w:bCs/>
        </w:rPr>
        <w:t xml:space="preserve">Вторая часть заявки</w:t>
      </w:r>
      <w:r>
        <w:t xml:space="preserve"> – комплект докум</w:t>
      </w:r>
      <w:r>
        <w:t xml:space="preserve">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</w:t>
      </w:r>
      <w:r>
        <w:t xml:space="preserve"> </w:t>
      </w:r>
      <w:r>
        <w:t xml:space="preserve">Документации о закупке), а также информацию и документы, необходимые для</w:t>
      </w:r>
      <w:r>
        <w:t xml:space="preserve"> </w:t>
      </w:r>
      <w:r>
        <w:t xml:space="preserve">осуществления оценки заявки в отношении Участника (в случае установления в</w:t>
      </w:r>
      <w:r>
        <w:t xml:space="preserve"> </w:t>
      </w:r>
      <w:r>
        <w:t xml:space="preserve">Документации о закупке соответствующих критериев и порядка оценки) (без указания сведений о ценовом предложении Участника).</w:t>
      </w:r>
      <w:r/>
    </w:p>
    <w:p>
      <w:pPr>
        <w:pStyle w:val="1154"/>
        <w:ind w:firstLine="567"/>
      </w:pPr>
      <w:r>
        <w:rPr>
          <w:b/>
          <w:bCs/>
        </w:rPr>
        <w:t xml:space="preserve">Генеральный подрядчик</w:t>
      </w:r>
      <w:r>
        <w:t xml:space="preserve"> – подрядчик, привлекающий к</w:t>
      </w:r>
      <w:r>
        <w:t xml:space="preserve"> </w:t>
      </w:r>
      <w:r>
        <w:t xml:space="preserve">исполнению своих обязательств по договору с Заказчиком третьих лиц (субподрядчиков). Под генеральным подрядчиком и субподрядчиками понимаются соответственно</w:t>
      </w:r>
      <w:r>
        <w:t xml:space="preserve"> также</w:t>
      </w:r>
      <w:r>
        <w:t xml:space="preserve"> генеральный исполнитель и соисполнители, генеральный поставщик и субпоставщики, в зависимости от предмета закупки.</w:t>
      </w:r>
      <w:r/>
    </w:p>
    <w:p>
      <w:pPr>
        <w:pStyle w:val="1154"/>
        <w:ind w:firstLine="567"/>
      </w:pPr>
      <w:r>
        <w:rPr>
          <w:b/>
          <w:bCs/>
        </w:rPr>
        <w:t xml:space="preserve">Документация о закупке</w:t>
      </w:r>
      <w:r>
        <w:t xml:space="preserve"> – </w:t>
      </w:r>
      <w:r>
        <w:t xml:space="preserve">комплект документов, содержащий всю необходимую согласно законодательству информацию о закупке и условиях ее проведения.</w:t>
      </w:r>
      <w:r/>
    </w:p>
    <w:p>
      <w:pPr>
        <w:pStyle w:val="1154"/>
        <w:ind w:firstLine="567"/>
      </w:pPr>
      <w:r>
        <w:rPr>
          <w:b/>
          <w:bCs/>
        </w:rPr>
        <w:t xml:space="preserve">Единая информационная система в сфере закупок</w:t>
      </w:r>
      <w:r>
        <w:t xml:space="preserve"> – совокупность информации, содержащейся в базах данных, информационных технологий и техничес</w:t>
      </w:r>
      <w: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/>
    </w:p>
    <w:p>
      <w:pPr>
        <w:pStyle w:val="1154"/>
        <w:ind w:firstLine="567"/>
      </w:pPr>
      <w:r>
        <w:rPr>
          <w:b/>
          <w:bCs/>
        </w:rPr>
        <w:t xml:space="preserve">Единый реестр субъектов малого и среднего предпринимательства</w:t>
      </w:r>
      <w:r>
        <w:t xml:space="preserve"> – </w:t>
      </w:r>
      <w:r>
        <w:t xml:space="preserve">реестр, являющийся официальным источником сведений о юридических лицах и об</w:t>
      </w:r>
      <w:r>
        <w:t xml:space="preserve"> </w:t>
      </w:r>
      <w:r>
        <w:t xml:space="preserve">индивидуальных предпринимателях</w:t>
      </w:r>
      <w: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/>
    </w:p>
    <w:p>
      <w:pPr>
        <w:pStyle w:val="1154"/>
        <w:ind w:firstLine="567"/>
      </w:pPr>
      <w:r>
        <w:rPr>
          <w:b/>
          <w:bCs/>
        </w:rPr>
        <w:t xml:space="preserve">Заказчик</w:t>
      </w:r>
      <w:r>
        <w:t xml:space="preserve"> – юридическое лицо, в интересах и за счет средств, которого осуществляется закупка.</w:t>
      </w:r>
      <w:r/>
    </w:p>
    <w:p>
      <w:pPr>
        <w:pStyle w:val="1154"/>
        <w:ind w:firstLine="567"/>
      </w:pPr>
      <w:r>
        <w:rPr>
          <w:b/>
          <w:bCs/>
        </w:rPr>
        <w:t xml:space="preserve">Закупка</w:t>
      </w:r>
      <w:r>
        <w:t xml:space="preserve"> – последовательность действий, осуществляемая в соответствии с</w:t>
      </w:r>
      <w:r>
        <w:t xml:space="preserve"> </w:t>
      </w:r>
      <w:r>
        <w:t xml:space="preserve">требованиями законодательства, Положением о закупке, иными локальными нормативными документами (актами) Заказчика, а для конкурентной закупки (и</w:t>
      </w:r>
      <w:r>
        <w:t xml:space="preserve"> </w:t>
      </w:r>
      <w:r>
        <w:t xml:space="preserve">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/>
    </w:p>
    <w:p>
      <w:pPr>
        <w:pStyle w:val="1154"/>
        <w:ind w:firstLine="567"/>
      </w:pPr>
      <w:r>
        <w:rPr>
          <w:b/>
          <w:bCs/>
        </w:rPr>
        <w:t xml:space="preserve">Закупочная комиссия</w:t>
      </w:r>
      <w:r>
        <w:t xml:space="preserve"> – </w:t>
      </w:r>
      <w:r>
        <w:t xml:space="preserve">коллегиальный орган, принимающий решения о ходе проведения соответствующей закупки (в том числе по выбору ее победителя)</w:t>
      </w:r>
      <w:r>
        <w:t xml:space="preserve">.</w:t>
      </w:r>
      <w:r/>
    </w:p>
    <w:p>
      <w:pPr>
        <w:pStyle w:val="1154"/>
        <w:ind w:firstLine="567"/>
      </w:pPr>
      <w:r>
        <w:rPr>
          <w:b/>
          <w:bCs/>
        </w:rPr>
        <w:t xml:space="preserve">Заявка (заявка на участие в закупке)</w:t>
      </w:r>
      <w:r>
        <w:t xml:space="preserve"> – </w:t>
      </w:r>
      <w:r>
        <w:t xml:space="preserve">документ (комплект документов), содержащий предложения Участника,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</w:t>
      </w:r>
      <w:r>
        <w:t xml:space="preserve"> </w:t>
      </w:r>
      <w:r>
        <w:t xml:space="preserve">конкурентных закупок – в Извещении и</w:t>
      </w:r>
      <w:r>
        <w:t xml:space="preserve"> </w:t>
      </w:r>
      <w:r>
        <w:t xml:space="preserve">(или) Документацией о закупке.</w:t>
      </w:r>
      <w:r/>
    </w:p>
    <w:p>
      <w:pPr>
        <w:pStyle w:val="1154"/>
        <w:ind w:firstLine="567"/>
      </w:pPr>
      <w:r>
        <w:rPr>
          <w:b/>
          <w:bCs/>
        </w:rPr>
        <w:t xml:space="preserve">Заявка на аккредитацию</w:t>
      </w:r>
      <w:r>
        <w:t xml:space="preserve"> – сведения, которые Заявитель предоставляет в</w:t>
      </w:r>
      <w:r>
        <w:t xml:space="preserve"> </w:t>
      </w:r>
      <w:r>
        <w:t xml:space="preserve">установленном Положением об</w:t>
      </w:r>
      <w:r>
        <w:t xml:space="preserve"> </w:t>
      </w:r>
      <w:r>
        <w:t xml:space="preserve">аккредитации порядке для прохождения аккредитации.</w:t>
      </w:r>
      <w:r/>
    </w:p>
    <w:p>
      <w:pPr>
        <w:pStyle w:val="1154"/>
        <w:ind w:firstLine="567"/>
      </w:pPr>
      <w:r>
        <w:rPr>
          <w:b/>
          <w:bCs/>
        </w:rPr>
        <w:t xml:space="preserve">Извещение о закупке (Извещение)</w:t>
      </w:r>
      <w:r>
        <w:t xml:space="preserve"> – документ, предназначенный для</w:t>
      </w:r>
      <w:r>
        <w:t xml:space="preserve"> </w:t>
      </w:r>
      <w:r>
        <w:t xml:space="preserve">потенциальных Участников, публикация (размещение) которого означает официальное объявление о начале закупки (информация в объеме, определенном частью</w:t>
      </w:r>
      <w:r>
        <w:t xml:space="preserve"> </w:t>
      </w:r>
      <w:r>
        <w:t xml:space="preserve">9 статьи</w:t>
      </w:r>
      <w:r>
        <w:t xml:space="preserve"> </w:t>
      </w:r>
      <w:r>
        <w:t xml:space="preserve">4 Закона</w:t>
      </w:r>
      <w:r>
        <w:t xml:space="preserve"> </w:t>
      </w:r>
      <w:r>
        <w:t xml:space="preserve">223-ФЗ и Положением о закупке</w:t>
      </w:r>
      <w:r>
        <w:t xml:space="preserve">); под данным документом и соответственно его размещением также подразумевается заполнение и создание на</w:t>
      </w:r>
      <w:r>
        <w:t xml:space="preserve"> </w:t>
      </w:r>
      <w:r>
        <w:t xml:space="preserve">Официальном сайте (ЕИС) и</w:t>
      </w:r>
      <w:r>
        <w:t xml:space="preserve"> </w:t>
      </w:r>
      <w:r>
        <w:t xml:space="preserve">(или) ЭП соответствующей страницы на указанных ресурсах </w:t>
      </w:r>
      <w:r>
        <w:t xml:space="preserve">с</w:t>
      </w:r>
      <w:r>
        <w:t xml:space="preserve"> информацией об объявленной закупке.</w:t>
      </w:r>
      <w:r/>
    </w:p>
    <w:p>
      <w:pPr>
        <w:pStyle w:val="1154"/>
        <w:ind w:firstLine="567"/>
      </w:pPr>
      <w:r>
        <w:rPr>
          <w:b/>
          <w:bCs/>
        </w:rPr>
        <w:t xml:space="preserve">Интеллектуальные системы управления электросетевым хозяйством</w:t>
      </w:r>
      <w:r>
        <w:t xml:space="preserve"> – системы удален</w:t>
      </w:r>
      <w: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/>
    </w:p>
    <w:p>
      <w:pPr>
        <w:pStyle w:val="1154"/>
        <w:ind w:firstLine="567"/>
      </w:pPr>
      <w:r>
        <w:rPr>
          <w:b/>
          <w:bCs/>
        </w:rPr>
        <w:t xml:space="preserve">Лот</w:t>
      </w:r>
      <w:r>
        <w:t xml:space="preserve"> – </w:t>
      </w:r>
      <w:r>
        <w:t xml:space="preserve">продукция, на которую в рамках закупки допускаются подача отдельного предложения и заключение отдельного договора</w:t>
      </w:r>
      <w:r>
        <w:t xml:space="preserve">.</w:t>
      </w:r>
      <w:r/>
    </w:p>
    <w:p>
      <w:pPr>
        <w:pStyle w:val="1154"/>
        <w:ind w:firstLine="567"/>
      </w:pPr>
      <w:r>
        <w:rPr>
          <w:b/>
          <w:bCs/>
        </w:rPr>
        <w:t xml:space="preserve">Мониторинг аккредитованных поставщиков</w:t>
      </w:r>
      <w:r>
        <w:t xml:space="preserve"> – процедура выборочной повторной проверки любого ранее аккредитованного Пос</w:t>
      </w:r>
      <w:r>
        <w:t xml:space="preserve">тавщика на предмет соответствия его установленным критериям аккредитации (или наличия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54"/>
        <w:ind w:firstLine="567"/>
      </w:pPr>
      <w:r>
        <w:rPr>
          <w:b/>
          <w:bCs/>
        </w:rPr>
        <w:t xml:space="preserve">Начальная (максимальная) цена договора</w:t>
      </w:r>
      <w:r>
        <w:t xml:space="preserve"> – </w:t>
      </w:r>
      <w:r>
        <w:t xml:space="preserve">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/>
    </w:p>
    <w:p>
      <w:pPr>
        <w:pStyle w:val="1154"/>
        <w:ind w:firstLine="567"/>
      </w:pPr>
      <w:r>
        <w:rPr>
          <w:b/>
          <w:bCs/>
        </w:rPr>
        <w:t xml:space="preserve">Окончательное предложение</w:t>
      </w:r>
      <w:r>
        <w:t xml:space="preserve"> – комплект документов, входящих в</w:t>
      </w:r>
      <w:r>
        <w:t xml:space="preserve"> </w:t>
      </w:r>
      <w:r>
        <w:t xml:space="preserve">состав первой части заявки и содержащих предложение Участника о функциональных характеристиках (потребительских свойствах) предлагаемой к поставке продукции и об</w:t>
      </w:r>
      <w:r>
        <w:t xml:space="preserve"> </w:t>
      </w:r>
      <w:r>
        <w:t xml:space="preserve">иных условиях исполнения договора, с учетом </w:t>
      </w:r>
      <w:r>
        <w:t xml:space="preserve">уточненных</w:t>
      </w:r>
      <w:r>
        <w:t xml:space="preserve"> Извещения и Документации о закупке </w:t>
      </w:r>
      <w:r>
        <w:t xml:space="preserve">по</w:t>
      </w:r>
      <w:r>
        <w:t xml:space="preserve"> </w:t>
      </w:r>
      <w:r>
        <w:t xml:space="preserve">результатам проведенных обсуждений (в случае проведения таковых и выявления необходимости внесения изменений в Извещение и Документацию о закупке).</w:t>
      </w:r>
      <w:r/>
    </w:p>
    <w:p>
      <w:pPr>
        <w:pStyle w:val="1154"/>
        <w:ind w:firstLine="567"/>
      </w:pPr>
      <w:r>
        <w:rPr>
          <w:b/>
          <w:bCs/>
        </w:rPr>
        <w:t xml:space="preserve">Оператор </w:t>
      </w:r>
      <w:r>
        <w:rPr>
          <w:b/>
          <w:bCs/>
        </w:rPr>
        <w:t xml:space="preserve">электронной площадки</w:t>
      </w:r>
      <w:r>
        <w:t xml:space="preserve"> – </w:t>
      </w:r>
      <w:r>
        <w:t xml:space="preserve">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/>
    </w:p>
    <w:p>
      <w:pPr>
        <w:pStyle w:val="1154"/>
        <w:ind w:firstLine="567"/>
      </w:pPr>
      <w:r>
        <w:rPr>
          <w:b/>
          <w:bCs/>
        </w:rPr>
        <w:t xml:space="preserve">Организатор</w:t>
      </w:r>
      <w:r>
        <w:t xml:space="preserve"> – </w:t>
      </w:r>
      <w:r>
        <w:t xml:space="preserve">Заказчик или действующее по договору с ним юридическое лицо, выступающее Сторонним организатором закупки</w:t>
      </w:r>
      <w:r>
        <w:t xml:space="preserve">.</w:t>
      </w:r>
      <w:r/>
    </w:p>
    <w:p>
      <w:pPr>
        <w:pStyle w:val="1154"/>
        <w:ind w:firstLine="567"/>
      </w:pPr>
      <w:r>
        <w:rPr>
          <w:b/>
          <w:bCs/>
        </w:rPr>
        <w:t xml:space="preserve">Официальное размещение</w:t>
      </w:r>
      <w:r>
        <w:t xml:space="preserve"> – </w:t>
      </w:r>
      <w:r>
        <w:t xml:space="preserve">размещение информации о закупке в ЕИС, на</w:t>
      </w:r>
      <w:r>
        <w:t xml:space="preserve"> </w:t>
      </w:r>
      <w:r>
        <w:t xml:space="preserve">Официальном сайте</w:t>
      </w:r>
      <w:r>
        <w:t xml:space="preserve"> </w:t>
      </w:r>
      <w:bookmarkStart w:id="2" w:name="_Hlk149048701"/>
      <w:r>
        <w:t xml:space="preserve">(с размещением коп</w:t>
      </w:r>
      <w:r>
        <w:t xml:space="preserve">и</w:t>
      </w:r>
      <w:r>
        <w:t xml:space="preserve">й</w:t>
      </w:r>
      <w:r>
        <w:t xml:space="preserve"> на ЭП</w:t>
      </w:r>
      <w:r>
        <w:t xml:space="preserve">)</w:t>
      </w:r>
      <w:bookmarkEnd w:id="2"/>
      <w:r>
        <w:t xml:space="preserve">.</w:t>
      </w:r>
      <w:r>
        <w:t xml:space="preserve"> </w:t>
      </w:r>
      <w:r>
        <w:t xml:space="preserve">Если окончание срока размещения приходится на</w:t>
      </w:r>
      <w:r>
        <w:t xml:space="preserve"> </w:t>
      </w:r>
      <w:r>
        <w:t xml:space="preserve">нерабочий день согласно законодательству, сведения размещаются в</w:t>
      </w:r>
      <w:r>
        <w:t xml:space="preserve"> </w:t>
      </w:r>
      <w:r>
        <w:t xml:space="preserve">первый рабочий день, следующий за нерабочими днями</w:t>
      </w:r>
      <w:r>
        <w:t xml:space="preserve">.</w:t>
      </w:r>
      <w:r/>
    </w:p>
    <w:p>
      <w:pPr>
        <w:pStyle w:val="1154"/>
        <w:ind w:firstLine="567"/>
      </w:pPr>
      <w:r>
        <w:rPr>
          <w:b/>
          <w:bCs/>
        </w:rPr>
        <w:t xml:space="preserve">Переторжка</w:t>
      </w:r>
      <w:r>
        <w:t xml:space="preserve"> – </w:t>
      </w:r>
      <w:r>
        <w:t xml:space="preserve">опциональный этап закупки, представляющий собой процедуру подачи Участниками дополнительных </w:t>
      </w:r>
      <w:r>
        <w:t xml:space="preserve">ценовых </w:t>
      </w:r>
      <w:r>
        <w:t xml:space="preserve">предложений с целью повысить их предпочтительность для Заказчика</w:t>
      </w:r>
      <w:r>
        <w:t xml:space="preserve">.</w:t>
      </w:r>
      <w:r/>
    </w:p>
    <w:p>
      <w:pPr>
        <w:pStyle w:val="1184"/>
      </w:pPr>
      <w:r/>
      <w:r/>
    </w:p>
    <w:p>
      <w:pPr>
        <w:pStyle w:val="1154"/>
        <w:ind w:firstLine="567"/>
      </w:pPr>
      <w:r>
        <w:rPr>
          <w:b/>
          <w:bCs/>
        </w:rPr>
        <w:t xml:space="preserve">Первая часть заявки</w:t>
      </w:r>
      <w: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</w:t>
      </w:r>
      <w:r>
        <w:t xml:space="preserve"> </w:t>
      </w:r>
      <w:r>
        <w:t xml:space="preserve">его ценовом предложении), в том числе сведения об окончательном предложении Участника по результатам проведения обсуждений (в случае проведения таковых), а</w:t>
      </w:r>
      <w:r>
        <w:t xml:space="preserve"> </w:t>
      </w:r>
      <w:r>
        <w:t xml:space="preserve">также информацию и документы, необходимые для осуществления оценки заявки в</w:t>
      </w:r>
      <w:r>
        <w:t xml:space="preserve"> </w:t>
      </w:r>
      <w:r>
        <w:t xml:space="preserve">отношении предлагаемой к поставке продукции (в случае установления в</w:t>
      </w:r>
      <w:r>
        <w:t xml:space="preserve"> </w:t>
      </w:r>
      <w:r>
        <w:t xml:space="preserve">Документации о закупке соответствующих критериев и порядка оценки).</w:t>
      </w:r>
      <w:r/>
    </w:p>
    <w:p>
      <w:pPr>
        <w:pStyle w:val="1154"/>
        <w:ind w:firstLine="567"/>
      </w:pPr>
      <w:r>
        <w:rPr>
          <w:b/>
          <w:bCs/>
        </w:rPr>
        <w:t xml:space="preserve">Победитель</w:t>
      </w:r>
      <w:r>
        <w:t xml:space="preserve"> – Участник, заявка которого соответствует требованиям Документации о закупке и который предложил лучшие условия исполнения </w:t>
      </w:r>
      <w:r>
        <w:t xml:space="preserve">д</w:t>
      </w:r>
      <w:r>
        <w:t xml:space="preserve">оговора на основании критериев оценки в соответствии с Документацией о закупке</w:t>
      </w:r>
      <w:r>
        <w:t xml:space="preserve">.</w:t>
      </w:r>
      <w:r>
        <w:t xml:space="preserve"> </w:t>
      </w:r>
      <w:r>
        <w:t xml:space="preserve">В</w:t>
      </w:r>
      <w:r>
        <w:t xml:space="preserve"> случае признания закупки несостоявшейся </w:t>
      </w:r>
      <w:r>
        <w:t xml:space="preserve">Е</w:t>
      </w:r>
      <w:r>
        <w:t xml:space="preserve">динственный участник такой закупки, с</w:t>
      </w:r>
      <w:r>
        <w:t xml:space="preserve"> </w:t>
      </w:r>
      <w:r>
        <w:t xml:space="preserve">которым Заказчик приня</w:t>
      </w:r>
      <w:r>
        <w:t xml:space="preserve">л</w:t>
      </w:r>
      <w:r>
        <w:t xml:space="preserve"> решение заключить </w:t>
      </w:r>
      <w:r>
        <w:t xml:space="preserve">д</w:t>
      </w:r>
      <w:r>
        <w:t xml:space="preserve">оговор по результатам закупки</w:t>
      </w:r>
      <w:r>
        <w:t xml:space="preserve">, </w:t>
      </w:r>
      <w:r>
        <w:t xml:space="preserve">в</w:t>
      </w:r>
      <w:r>
        <w:t xml:space="preserve"> </w:t>
      </w:r>
      <w:r>
        <w:t xml:space="preserve">оговоренных Положением о</w:t>
      </w:r>
      <w:r>
        <w:t xml:space="preserve"> </w:t>
      </w:r>
      <w:r>
        <w:t xml:space="preserve">закупке случаях приобретает обязательства Победителя по</w:t>
      </w:r>
      <w:r>
        <w:t xml:space="preserve"> </w:t>
      </w:r>
      <w:r>
        <w:t xml:space="preserve">заключению </w:t>
      </w:r>
      <w:r>
        <w:t xml:space="preserve">д</w:t>
      </w:r>
      <w:r>
        <w:t xml:space="preserve">оговора</w:t>
      </w:r>
      <w:r>
        <w:t xml:space="preserve">.</w:t>
      </w:r>
      <w:r/>
    </w:p>
    <w:p>
      <w:pPr>
        <w:pStyle w:val="1154"/>
        <w:ind w:firstLine="567"/>
      </w:pPr>
      <w:r>
        <w:rPr>
          <w:b/>
          <w:bCs/>
        </w:rPr>
        <w:t xml:space="preserve">Поставщик</w:t>
      </w:r>
      <w:r>
        <w:t xml:space="preserve"> – любое юридическое или физическое лицо, а также объединение этих лиц,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/>
    </w:p>
    <w:p>
      <w:pPr>
        <w:pStyle w:val="1154"/>
        <w:ind w:firstLine="567"/>
      </w:pPr>
      <w:r>
        <w:rPr>
          <w:b/>
          <w:bCs/>
        </w:rPr>
        <w:t xml:space="preserve">Предмет закупки</w:t>
      </w:r>
      <w:r>
        <w:rPr>
          <w:b/>
          <w:bCs/>
        </w:rPr>
        <w:t xml:space="preserve"> /</w:t>
      </w:r>
      <w:r>
        <w:rPr>
          <w:b/>
          <w:bCs/>
        </w:rPr>
        <w:t xml:space="preserve"> предмет договора</w:t>
      </w:r>
      <w:r>
        <w:t xml:space="preserve"> – </w:t>
      </w:r>
      <w:r>
        <w:t xml:space="preserve">конкретная продукция, которую предполагается закупить в объеме и на условиях, определенных Заказчиком</w:t>
      </w:r>
      <w:r>
        <w:t xml:space="preserve">.</w:t>
      </w:r>
      <w:r/>
    </w:p>
    <w:p>
      <w:pPr>
        <w:pStyle w:val="1154"/>
        <w:ind w:firstLine="567"/>
      </w:pPr>
      <w:r>
        <w:rPr>
          <w:b/>
          <w:bCs/>
        </w:rPr>
        <w:t xml:space="preserve">Преференция</w:t>
      </w:r>
      <w:r>
        <w:t xml:space="preserve"> – </w:t>
      </w:r>
      <w:r>
        <w:t xml:space="preserve">преимущество, которое Заказчик предоставляет определенным группам поставщиков при проведении закупок</w:t>
      </w:r>
      <w:r>
        <w:t xml:space="preserve"> </w:t>
      </w:r>
      <w:r>
        <w:t xml:space="preserve">в соответствии с Единым Положением о</w:t>
      </w:r>
      <w:r>
        <w:t xml:space="preserve"> </w:t>
      </w:r>
      <w:r>
        <w:t xml:space="preserve">закупке продукции для нужд Группы РусГидро</w:t>
      </w:r>
      <w:r>
        <w:t xml:space="preserve">.</w:t>
      </w:r>
      <w:r/>
    </w:p>
    <w:p>
      <w:pPr>
        <w:pStyle w:val="1154"/>
        <w:ind w:firstLine="567"/>
      </w:pPr>
      <w:r>
        <w:rPr>
          <w:b/>
          <w:bCs/>
        </w:rPr>
        <w:t xml:space="preserve">Применение законодательства о национальном режиме</w:t>
      </w:r>
      <w:r>
        <w:t xml:space="preserve"> – </w:t>
      </w:r>
      <w:r>
        <w:t xml:space="preserve">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</w:t>
      </w:r>
      <w:r>
        <w:t xml:space="preserve">равны</w:t>
      </w:r>
      <w:r>
        <w:t xml:space="preserve">х</w:t>
      </w:r>
      <w:r>
        <w:t xml:space="preserve"> услови</w:t>
      </w:r>
      <w:r>
        <w:t xml:space="preserve">й</w:t>
      </w:r>
      <w:r>
        <w:t xml:space="preserve"> </w:t>
      </w:r>
      <w:r>
        <w:t xml:space="preserve">с</w:t>
      </w:r>
      <w:r>
        <w:t xml:space="preserve"> </w:t>
      </w:r>
      <w:r>
        <w:t xml:space="preserve">товаром российского происхождения, работой, услугой, соответственно выполняемой, </w:t>
      </w:r>
      <w:r>
        <w:t xml:space="preserve">оказываемой российским гражданином или российским юридическим лицом в</w:t>
      </w:r>
      <w:r>
        <w:t xml:space="preserve"> </w:t>
      </w:r>
      <w:r>
        <w:t xml:space="preserve">соответствии с нормами, установленными законодательством.</w:t>
      </w:r>
      <w:r/>
    </w:p>
    <w:p>
      <w:pPr>
        <w:pStyle w:val="1154"/>
        <w:ind w:firstLine="567"/>
      </w:pPr>
      <w:r>
        <w:rPr>
          <w:b/>
          <w:bCs/>
        </w:rPr>
        <w:t xml:space="preserve">Программное обеспечение</w:t>
      </w:r>
      <w:r>
        <w:t xml:space="preserve"> – программное обеспечение, включенное в единый реестр </w:t>
      </w:r>
      <w:r>
        <w:t xml:space="preserve">Минцифры России</w:t>
      </w:r>
      <w:r>
        <w:t xml:space="preserve">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/>
    </w:p>
    <w:p>
      <w:pPr>
        <w:pStyle w:val="1154"/>
        <w:ind w:firstLine="567"/>
      </w:pPr>
      <w:r>
        <w:rPr>
          <w:b/>
          <w:bCs/>
        </w:rPr>
        <w:t xml:space="preserve">Продукция</w:t>
      </w:r>
      <w:r>
        <w:t xml:space="preserve"> – </w:t>
      </w:r>
      <w:r>
        <w:t xml:space="preserve">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</w:t>
      </w:r>
      <w:r>
        <w:t xml:space="preserve">.</w:t>
      </w:r>
      <w:r/>
    </w:p>
    <w:p>
      <w:pPr>
        <w:pStyle w:val="1154"/>
        <w:ind w:firstLine="567"/>
      </w:pPr>
      <w:r>
        <w:rPr>
          <w:b/>
          <w:bCs/>
        </w:rPr>
        <w:t xml:space="preserve">Реестр аккредитации</w:t>
      </w:r>
      <w:r>
        <w:t xml:space="preserve"> – перечень </w:t>
      </w:r>
      <w:r>
        <w:t xml:space="preserve">лиц – </w:t>
      </w:r>
      <w:r>
        <w:t xml:space="preserve">Заявителей, подававших Заявки на</w:t>
      </w:r>
      <w:r>
        <w:t xml:space="preserve"> </w:t>
      </w:r>
      <w:r>
        <w:t xml:space="preserve">аккредитацию с указанием </w:t>
      </w:r>
      <w:r>
        <w:t xml:space="preserve">в отношении них </w:t>
      </w:r>
      <w:r>
        <w:t xml:space="preserve">результатов процедуры аккредитации.</w:t>
      </w:r>
      <w:r/>
    </w:p>
    <w:p>
      <w:pPr>
        <w:pStyle w:val="1154"/>
        <w:ind w:firstLine="567"/>
      </w:pPr>
      <w:r>
        <w:rPr>
          <w:b/>
          <w:bCs/>
        </w:rPr>
        <w:t xml:space="preserve">Субъект малого и среднего предпринимательства</w:t>
      </w:r>
      <w:r>
        <w:t xml:space="preserve"> – определяется в соответствии с </w:t>
      </w:r>
      <w:r>
        <w:t xml:space="preserve">Законом</w:t>
      </w:r>
      <w:r>
        <w:t xml:space="preserve"> 209-ФЗ. Все условия и требования данной Документации о закупке, относящиеся к субъектам МСП, распространяются также на</w:t>
      </w:r>
      <w:r>
        <w:t xml:space="preserve"> </w:t>
      </w:r>
      <w:r>
        <w:t xml:space="preserve">физических лиц, не</w:t>
      </w:r>
      <w:r>
        <w:t xml:space="preserve"> </w:t>
      </w:r>
      <w:r>
        <w:t xml:space="preserve">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1162"/>
        </w:rPr>
        <w:footnoteReference w:id="2"/>
      </w:r>
      <w:r>
        <w:t xml:space="preserve">, если иное не установлено в</w:t>
      </w:r>
      <w:r>
        <w:t xml:space="preserve"> </w:t>
      </w:r>
      <w:r>
        <w:t xml:space="preserve">Документации о закупке.</w:t>
      </w:r>
      <w:r/>
    </w:p>
    <w:p>
      <w:pPr>
        <w:pStyle w:val="1154"/>
        <w:ind w:firstLine="567"/>
      </w:pPr>
      <w:r>
        <w:rPr>
          <w:b/>
          <w:bCs/>
        </w:rPr>
        <w:t xml:space="preserve">Уполномоченное лицо</w:t>
      </w:r>
      <w: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</w:t>
      </w:r>
      <w:r>
        <w:t xml:space="preserve">, </w:t>
      </w:r>
      <w:r>
        <w:rPr>
          <w:rFonts w:eastAsia="Calibri" w:cs="Times New Roman"/>
          <w:shd w:val="clear" w:color="auto" w:fill="ffffff" w:themeFill="background1"/>
        </w:rPr>
        <w:t xml:space="preserve">в том числе выданной в порядке передоверия</w:t>
      </w:r>
      <w:r>
        <w:rPr>
          <w:rFonts w:eastAsia="Calibri" w:cs="Times New Roman"/>
          <w:shd w:val="clear" w:color="auto" w:fill="ffffff" w:themeFill="background1"/>
        </w:rPr>
        <w:t xml:space="preserve">,</w:t>
      </w:r>
      <w:r>
        <w:t xml:space="preserve"> от имени организации, полномочия которых подтверждены соответствующими документами.</w:t>
      </w:r>
      <w:r/>
    </w:p>
    <w:p>
      <w:pPr>
        <w:pStyle w:val="1154"/>
        <w:ind w:firstLine="567"/>
      </w:pPr>
      <w:r>
        <w:rPr>
          <w:b/>
          <w:bCs/>
        </w:rPr>
        <w:t xml:space="preserve">Участник</w:t>
      </w:r>
      <w:r>
        <w:t xml:space="preserve"> – </w:t>
      </w:r>
      <w: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</w:t>
      </w:r>
      <w:r>
        <w:t xml:space="preserve"> </w:t>
      </w:r>
      <w:r>
        <w:t xml:space="preserve">соответствии с </w:t>
      </w:r>
      <w:r>
        <w:t xml:space="preserve">Законом</w:t>
      </w:r>
      <w:r>
        <w:t xml:space="preserve"> </w:t>
      </w:r>
      <w:r>
        <w:t xml:space="preserve">255-ФЗ), либо любое физическое лицо, в том числе индивидуальный предприниматель, </w:t>
      </w:r>
      <w:r>
        <w:t xml:space="preserve">, выразившее заинтересованность в участии в закупке (посредством получения Документации о</w:t>
      </w:r>
      <w:r>
        <w:t xml:space="preserve"> </w:t>
      </w:r>
      <w:r>
        <w:t xml:space="preserve">закупке, направления запроса о разъяснении Документации о закупке, внесения обеспечения заявки или подачи заявки на участие в закупке)</w:t>
      </w:r>
      <w:r>
        <w:t xml:space="preserve">.</w:t>
      </w:r>
      <w:r/>
    </w:p>
    <w:p>
      <w:pPr>
        <w:pStyle w:val="1154"/>
        <w:ind w:firstLine="567"/>
      </w:pPr>
      <w:r>
        <w:rPr>
          <w:b/>
          <w:bCs/>
        </w:rPr>
        <w:t xml:space="preserve">Ценовое предложение</w:t>
      </w:r>
      <w:r>
        <w:t xml:space="preserve"> – комплект документов, входящих в состав заявки, но</w:t>
      </w:r>
      <w:r>
        <w:t xml:space="preserve"> </w:t>
      </w:r>
      <w:r>
        <w:t xml:space="preserve">подаваемых отдельно от первой и второй частей заявки и содержащих предложение Участника о цене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каждой единицы продукции, являющейся предметом Договора, и</w:t>
      </w:r>
      <w:r>
        <w:t xml:space="preserve"> (</w:t>
      </w:r>
      <w:r>
        <w:t xml:space="preserve">или</w:t>
      </w:r>
      <w:r>
        <w:t xml:space="preserve">)</w:t>
      </w:r>
      <w:r>
        <w:t xml:space="preserve"> формулу расчета цены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расходы на эксплуатацию и ремонт товаров, использование результатов работ / услуг и</w:t>
      </w:r>
      <w:r>
        <w:t xml:space="preserve"> (</w:t>
      </w:r>
      <w:r>
        <w:t xml:space="preserve">или</w:t>
      </w:r>
      <w:r>
        <w:t xml:space="preserve">)</w:t>
      </w:r>
      <w:r>
        <w:t xml:space="preserve"> любые иные сведения / документы, требуемые в соответствии с Документацией о</w:t>
      </w:r>
      <w:r>
        <w:t xml:space="preserve"> </w:t>
      </w:r>
      <w:r>
        <w:t xml:space="preserve">закупке и содержащие информацию о ценовых параметрах предложения Участника.</w:t>
      </w:r>
      <w:r/>
    </w:p>
    <w:p>
      <w:pPr>
        <w:pStyle w:val="1148"/>
      </w:pPr>
      <w:r/>
      <w:bookmarkStart w:id="3" w:name="_Ref125359988"/>
      <w:r/>
      <w:bookmarkStart w:id="4" w:name="_Toc228876835"/>
      <w:r>
        <w:t xml:space="preserve">Основные сведения о закупке</w:t>
      </w:r>
      <w:bookmarkEnd w:id="3"/>
      <w:r/>
      <w:bookmarkEnd w:id="4"/>
      <w:r/>
      <w:r/>
    </w:p>
    <w:p>
      <w:pPr>
        <w:pStyle w:val="1149"/>
      </w:pPr>
      <w:r/>
      <w:bookmarkStart w:id="5" w:name="_Toc228876836"/>
      <w:r>
        <w:t xml:space="preserve">Статус настоящего раздела</w:t>
      </w:r>
      <w:bookmarkEnd w:id="5"/>
      <w:r/>
      <w:r/>
    </w:p>
    <w:p>
      <w:pPr>
        <w:pStyle w:val="1150"/>
      </w:pPr>
      <w:r>
        <w:t xml:space="preserve">В настоящем разделе содержатся основные сведения о предмете, способе и иных ключевых условиях проводимой закупки.</w:t>
      </w:r>
      <w:r/>
    </w:p>
    <w:p>
      <w:pPr>
        <w:pStyle w:val="1150"/>
      </w:pPr>
      <w:r>
        <w:t xml:space="preserve">Здесь и далее все используемые </w:t>
      </w:r>
      <w:r>
        <w:t xml:space="preserve">ссылки</w:t>
      </w:r>
      <w:r>
        <w:t xml:space="preserve"> относятся к соответствующим пунктам, разделам и подразделам Документации о закупке, если прямо не </w:t>
      </w:r>
      <w:r>
        <w:t xml:space="preserve">указано</w:t>
      </w:r>
      <w:r>
        <w:t xml:space="preserve"> иное</w:t>
      </w:r>
      <w:r>
        <w:t xml:space="preserve">; ссылки на приложения относятся к</w:t>
      </w:r>
      <w:r>
        <w:t xml:space="preserve"> </w:t>
      </w:r>
      <w:r>
        <w:t xml:space="preserve">соответствующим приложениям к</w:t>
      </w:r>
      <w:r>
        <w:t xml:space="preserve"> </w:t>
      </w:r>
      <w:r>
        <w:t xml:space="preserve">Документации о закупке, если прямо не</w:t>
      </w:r>
      <w:r>
        <w:t xml:space="preserve"> </w:t>
      </w:r>
      <w:r>
        <w:t xml:space="preserve">указано иное.</w:t>
      </w:r>
      <w:r>
        <w:t xml:space="preserve"> Ссылки на статьи, пункты и разделы, используемые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78"/>
          </w:rPr>
          <w:t xml:space="preserve">Технически</w:t>
        </w:r>
        <w:r>
          <w:rPr>
            <w:rStyle w:val="1178"/>
          </w:rPr>
          <w:t xml:space="preserve">х</w:t>
        </w:r>
        <w:r>
          <w:rPr>
            <w:rStyle w:val="1178"/>
          </w:rPr>
          <w:t xml:space="preserve"> требовани</w:t>
        </w:r>
        <w:r>
          <w:rPr>
            <w:rStyle w:val="1178"/>
          </w:rPr>
          <w:t xml:space="preserve">ях (Приложение № 1)</w:t>
        </w:r>
      </w:hyperlink>
      <w:r>
        <w:rPr>
          <w:rStyle w:val="1178"/>
        </w:rPr>
        <w:t xml:space="preserve">,</w:t>
      </w:r>
      <w:r>
        <w:t xml:space="preserve"> </w:t>
      </w:r>
      <w:r>
        <w:t xml:space="preserve">в </w:t>
      </w:r>
      <w:hyperlink w:tooltip="#Прил02_ПроектДоговора" w:anchor="Прил02_ПроектДоговора" w:history="1">
        <w:r>
          <w:rPr>
            <w:rStyle w:val="1178"/>
          </w:rPr>
          <w:t xml:space="preserve">П</w:t>
        </w:r>
        <w:r>
          <w:rPr>
            <w:rStyle w:val="1178"/>
          </w:rPr>
          <w:t xml:space="preserve">роект</w:t>
        </w:r>
        <w:r>
          <w:rPr>
            <w:rStyle w:val="1178"/>
          </w:rPr>
          <w:t xml:space="preserve">е</w:t>
        </w:r>
        <w:r>
          <w:rPr>
            <w:rStyle w:val="1178"/>
          </w:rPr>
          <w:t xml:space="preserve"> </w:t>
        </w:r>
        <w:r>
          <w:rPr>
            <w:rStyle w:val="1178"/>
          </w:rPr>
          <w:t xml:space="preserve">д</w:t>
        </w:r>
        <w:r>
          <w:rPr>
            <w:rStyle w:val="1178"/>
          </w:rPr>
          <w:t xml:space="preserve">оговора</w:t>
        </w:r>
        <w:r>
          <w:rPr>
            <w:rStyle w:val="1178"/>
          </w:rPr>
          <w:t xml:space="preserve"> (Приложение № 2)</w:t>
        </w:r>
      </w:hyperlink>
      <w:r>
        <w:t xml:space="preserve"> и иных приложениях к</w:t>
      </w:r>
      <w:r>
        <w:t xml:space="preserve"> </w:t>
      </w:r>
      <w:r>
        <w:t xml:space="preserve">Документации о закупке</w:t>
      </w:r>
      <w:r>
        <w:t xml:space="preserve">,</w:t>
      </w:r>
      <w:r>
        <w:t xml:space="preserve"> относятся соответственно к статьям, пунктам и разделам </w:t>
      </w:r>
      <w:r>
        <w:t xml:space="preserve">этих</w:t>
      </w:r>
      <w:r>
        <w:t xml:space="preserve"> приложений</w:t>
      </w:r>
      <w:r>
        <w:t xml:space="preserve"> к Документации о закупке</w:t>
      </w:r>
      <w:r>
        <w:t xml:space="preserve">.</w:t>
      </w:r>
      <w:r>
        <w:t xml:space="preserve"> Все приложения к</w:t>
      </w:r>
      <w:r>
        <w:t xml:space="preserve"> </w:t>
      </w:r>
      <w:r>
        <w:t xml:space="preserve">Документации о закупке являются ее неотъемлемыми частями.</w:t>
      </w:r>
      <w:r/>
    </w:p>
    <w:p>
      <w:pPr>
        <w:pStyle w:val="1150"/>
      </w:pPr>
      <w:r>
        <w:t xml:space="preserve">Информация о проводимой закупке, указанная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в объеме, определенном частью 9 статьи 4 Закона 223-ФЗ, составляет Извещение</w:t>
      </w:r>
      <w:r>
        <w:t xml:space="preserve"> о закупке</w:t>
      </w:r>
      <w:r>
        <w:t xml:space="preserve">.</w:t>
      </w:r>
      <w:r/>
    </w:p>
    <w:p>
      <w:pPr>
        <w:pStyle w:val="1149"/>
        <w:spacing w:after="120"/>
      </w:pPr>
      <w:r/>
      <w:bookmarkStart w:id="6" w:name="_Ref125359973"/>
      <w:r/>
      <w:bookmarkStart w:id="7" w:name="_Ref127270076"/>
      <w:r/>
      <w:bookmarkStart w:id="8" w:name="_Ref132876309"/>
      <w:r/>
      <w:bookmarkStart w:id="9" w:name="_Toc228876837"/>
      <w:r>
        <w:t xml:space="preserve">Информация о проводимой закупке</w:t>
      </w:r>
      <w:bookmarkEnd w:id="6"/>
      <w:r/>
      <w:bookmarkEnd w:id="7"/>
      <w:r/>
      <w:bookmarkEnd w:id="8"/>
      <w:r/>
      <w:bookmarkEnd w:id="9"/>
      <w:r/>
      <w:r/>
    </w:p>
    <w:tbl>
      <w:tblPr>
        <w:tblStyle w:val="1175"/>
        <w:tblW w:w="0" w:type="auto"/>
        <w:tblLook w:val="04A0" w:firstRow="1" w:lastRow="0" w:firstColumn="1" w:lastColumn="0" w:noHBand="0" w:noVBand="1"/>
      </w:tblPr>
      <w:tblGrid>
        <w:gridCol w:w="1129"/>
        <w:gridCol w:w="2977"/>
        <w:gridCol w:w="5806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Наименование пункта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Содержание пункта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4"/>
              <w:jc w:val="left"/>
            </w:pPr>
            <w:r>
              <w:t xml:space="preserve">Способ закупки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4"/>
            </w:pPr>
            <w:r>
              <w:t xml:space="preserve">Конкурс в электронной форме</w:t>
            </w:r>
            <w:r>
              <w:t xml:space="preserve">, участниками которого могут быть только субъекты МСП.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4"/>
              <w:jc w:val="left"/>
            </w:pPr>
            <w:r>
              <w:t xml:space="preserve">Предмет Договора</w:t>
            </w:r>
            <w:r>
              <w:br/>
            </w:r>
            <w:r>
              <w:t xml:space="preserve">(</w:t>
            </w:r>
            <w:r>
              <w:t xml:space="preserve">в том числе </w:t>
            </w:r>
            <w:r>
              <w:t xml:space="preserve">номер лота</w:t>
            </w:r>
            <w:r>
              <w:t xml:space="preserve">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ind w:left="57" w:right="57" w:firstLine="0"/>
              <w:jc w:val="both"/>
              <w:spacing w:line="240" w:lineRule="auto"/>
              <w:tabs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Лот № 42016191</w:t>
            </w:r>
            <w:r>
              <w:rPr>
                <w:sz w:val="24"/>
                <w:szCs w:val="24"/>
              </w:rPr>
              <w:t xml:space="preserve">-ЭКСП ПРОД-2026-ДГК-РГРЭС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57" w:firstLine="0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 xml:space="preserve">ОКПД2 </w:t>
            </w:r>
            <w:r>
              <w:rPr>
                <w:b/>
                <w:bCs/>
                <w:sz w:val="24"/>
                <w:szCs w:val="24"/>
              </w:rPr>
              <w:t xml:space="preserve">28.92.40.129 Поставка комплектующих к мельницам (било) для Райчихинской ГРЭС, пгт.Прогресс, Амурская область.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4"/>
            </w:pPr>
            <w:r>
              <w:t xml:space="preserve">Описание</w:t>
            </w:r>
            <w:r>
              <w:br/>
              <w:t xml:space="preserve">предмета закупки: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4"/>
            </w:pPr>
            <w: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характеристики, а также эксплуатационные характеристики (при</w:t>
            </w:r>
            <w:r>
              <w:t xml:space="preserve"> </w:t>
            </w:r>
            <w:r>
              <w:t xml:space="preserve">необходимости) предмета закупки, информация о количестве поставляемого товара, объема выполняемых работ, оказываемых услуг, а</w:t>
            </w:r>
            <w:r>
              <w:t xml:space="preserve"> </w:t>
            </w:r>
            <w:r>
              <w:t xml:space="preserve">также место поставки товара, выполнения работы, оказания услуги, содержится </w:t>
            </w:r>
            <w:r>
              <w:t xml:space="preserve">в </w:t>
            </w:r>
            <w:hyperlink w:tooltip="#Прил01_ТехТребования" w:anchor="Прил01_ТехТребования" w:history="1">
              <w:r>
                <w:rPr>
                  <w:rStyle w:val="1178"/>
                </w:rPr>
                <w:t xml:space="preserve">Технических требованиях (Приложении № 1)</w:t>
              </w:r>
            </w:hyperlink>
            <w:r>
              <w:t xml:space="preserve">, </w:t>
            </w:r>
            <w:r>
              <w:t xml:space="preserve">в</w:t>
            </w:r>
            <w:r>
              <w:t xml:space="preserve"> </w:t>
            </w:r>
            <w:r>
              <w:t xml:space="preserve">части требований, обусловленных законодательством о национальном режиме дополнительно в Структуре НМЦ (в составе Коммерческого предложения (форма</w:t>
            </w:r>
            <w:r>
              <w:t xml:space="preserve"> </w:t>
            </w:r>
            <w:r>
              <w:t xml:space="preserve">3) (</w:t>
            </w:r>
            <w:hyperlink w:tooltip="#Прил04_ФормыЗаявки" w:anchor="Прил04_ФормыЗаявки" w:history="1">
              <w:r>
                <w:rPr>
                  <w:rStyle w:val="1178"/>
                </w:rPr>
                <w:t xml:space="preserve">Приложение № 4</w:t>
              </w:r>
            </w:hyperlink>
            <w:r>
              <w:t xml:space="preserve">))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4"/>
              <w:jc w:val="left"/>
            </w:pPr>
            <w:r>
              <w:t xml:space="preserve">Многолотовая закупка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4"/>
            </w:pPr>
            <w:r>
              <w:t xml:space="preserve">Нет.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4"/>
              <w:jc w:val="left"/>
            </w:pPr>
            <w:r>
              <w:t xml:space="preserve">Наименование и адрес </w:t>
            </w:r>
            <w:r>
              <w:t xml:space="preserve">ЭП,</w:t>
            </w:r>
            <w:r>
              <w:t xml:space="preserve"> на которой проводится закупка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4"/>
            </w:pPr>
            <w:r>
              <w:t xml:space="preserve">Электронная площадка</w:t>
            </w:r>
            <w:r>
              <w:t xml:space="preserve">:</w:t>
            </w:r>
            <w:r>
              <w:t xml:space="preserve">Акционерное общество «Единая электронная торговая площадка» </w:t>
            </w:r>
            <w:r>
              <w:rPr>
                <w:rStyle w:val="1164"/>
              </w:rPr>
              <w:t xml:space="preserve">https://corp.roseltorg.ru</w:t>
            </w:r>
            <w:r>
              <w:t xml:space="preserve">.</w:t>
            </w:r>
            <w:r/>
          </w:p>
          <w:p>
            <w:pPr>
              <w:pStyle w:val="1154"/>
            </w:pPr>
            <w:r>
              <w:t xml:space="preserve">Регламент ЭП, в соответствии с которым </w:t>
            </w:r>
            <w:r>
              <w:t xml:space="preserve">проводится закупка, размещен по адресу:</w:t>
            </w:r>
            <w:r>
              <w:t xml:space="preserve"> </w:t>
            </w:r>
            <w:r>
              <w:rPr>
                <w:rStyle w:val="1159"/>
                <w:highlight w:val="white"/>
              </w:rPr>
            </w:r>
            <w:hyperlink r:id="rId14" w:tooltip="http://www.roseltorg.ru/knowledge_db/docs/documents" w:history="1">
              <w:r>
                <w:rPr>
                  <w:rStyle w:val="1164"/>
                  <w:highlight w:val="white"/>
                </w:rPr>
                <w:t xml:space="preserve">www.roseltorg.ru/knowledge_db/docs/documents</w:t>
              </w:r>
              <w:r>
                <w:rPr>
                  <w:rStyle w:val="1164"/>
                  <w:highlight w:val="none"/>
                </w:rPr>
              </w:r>
            </w:hyperlink>
            <w:r/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4"/>
              <w:jc w:val="left"/>
            </w:pPr>
            <w:r>
              <w:t xml:space="preserve">Участники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4"/>
            </w:pPr>
            <w:r>
              <w:t xml:space="preserve">Участвовать в закупке могут т</w:t>
            </w:r>
            <w:r>
              <w:t xml:space="preserve">олько</w:t>
            </w:r>
            <w:r>
              <w:t xml:space="preserve"> субъекты МСП, а также</w:t>
            </w:r>
            <w:r>
              <w:t xml:space="preserve"> физически</w:t>
            </w:r>
            <w:r>
              <w:t xml:space="preserve">е</w:t>
            </w:r>
            <w:r>
              <w:t xml:space="preserve"> лиц</w:t>
            </w:r>
            <w:r>
              <w:t xml:space="preserve">а</w:t>
            </w:r>
            <w:r>
              <w:t xml:space="preserve">, не</w:t>
            </w:r>
            <w:r>
              <w:t xml:space="preserve"> </w:t>
            </w:r>
            <w:r>
              <w:t xml:space="preserve">являющи</w:t>
            </w:r>
            <w:r>
              <w:t xml:space="preserve">е</w:t>
            </w:r>
            <w:r>
              <w:t xml:space="preserve">ся индивидуальными предпринимателями и применяющи</w:t>
            </w:r>
            <w:r>
              <w:t xml:space="preserve">е</w:t>
            </w:r>
            <w:r>
              <w:t xml:space="preserve"> специальный налоговый режим «Налог на профессиональный доход»</w:t>
            </w:r>
            <w:r>
              <w:t xml:space="preserve">.</w:t>
            </w:r>
            <w:r/>
          </w:p>
          <w:p>
            <w:pPr>
              <w:pStyle w:val="1154"/>
            </w:pPr>
            <w:r>
              <w:t xml:space="preserve">При этом Участник вправе привлекать субподрядчиков (соисполнителей), в том числе не</w:t>
            </w:r>
            <w:r>
              <w:t xml:space="preserve"> </w:t>
            </w:r>
            <w:r>
              <w:t xml:space="preserve">являющихся субъектами МСП, а также указанными выше физическими лицами (в случае отсутствия в условиях </w:t>
            </w:r>
            <w:hyperlink w:tooltip="#Прил02_ПроектДоговора" w:anchor="Прил02_ПроектДоговора" w:history="1">
              <w:r>
                <w:rPr>
                  <w:rStyle w:val="1178"/>
                </w:rPr>
                <w:t xml:space="preserve">Проекта Договора (Приложение № 2)</w:t>
              </w:r>
            </w:hyperlink>
            <w:r>
              <w:t xml:space="preserve"> прямого запрета на привлечение к</w:t>
            </w:r>
            <w:r>
              <w:t xml:space="preserve"> </w:t>
            </w:r>
            <w:r>
              <w:t xml:space="preserve">исполнению обязательств по Договору третьих лиц).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4"/>
              <w:jc w:val="left"/>
            </w:pPr>
            <w:r>
              <w:t xml:space="preserve">Заказчик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4"/>
              <w:keepNext/>
              <w:spacing w:before="0" w:beforeAutospacing="0" w:after="11" w:afterAutospacing="0"/>
            </w:pPr>
            <w:r>
              <w:t xml:space="preserve">Наименование (полное):</w:t>
            </w:r>
            <w:r>
              <w:t xml:space="preserve"> </w:t>
            </w:r>
            <w:r>
              <w:rPr>
                <w:szCs w:val="26"/>
              </w:rPr>
              <w:t xml:space="preserve">Акционерное общество «Дальневосточная генерирующая компания» </w:t>
            </w:r>
            <w:r/>
          </w:p>
          <w:p>
            <w:pPr>
              <w:pStyle w:val="1154"/>
              <w:keepNext/>
              <w:spacing w:before="0" w:beforeAutospacing="0" w:after="11" w:afterAutospacing="0"/>
            </w:pPr>
            <w:r>
              <w:t xml:space="preserve">Наименование (сокращенное):</w:t>
            </w:r>
            <w:r>
              <w:rPr>
                <w:rFonts w:eastAsia="Times New Roman" w:cs="Times New Roman"/>
                <w:szCs w:val="26"/>
                <w:lang w:eastAsia="ru-RU"/>
              </w:rPr>
              <w:t xml:space="preserve"> </w:t>
            </w:r>
            <w:r>
              <w:t xml:space="preserve">АО «ДГК»</w:t>
            </w:r>
            <w:r/>
          </w:p>
          <w:p>
            <w:pPr>
              <w:pStyle w:val="1154"/>
              <w:keepNext/>
              <w:spacing w:before="0" w:beforeAutospacing="0" w:after="11" w:afterAutospacing="0"/>
              <w:rPr>
                <w:iCs/>
              </w:rPr>
            </w:pPr>
            <w:r>
              <w:t xml:space="preserve">Место нахождения:</w:t>
            </w:r>
            <w:r>
              <w:rPr>
                <w:rFonts w:eastAsia="Times New Roman" w:cs="Times New Roman"/>
                <w:iCs/>
                <w:szCs w:val="26"/>
                <w:lang w:eastAsia="ru-RU"/>
              </w:rPr>
              <w:t xml:space="preserve"> </w:t>
            </w:r>
            <w:r>
              <w:rPr>
                <w:iCs/>
              </w:rPr>
              <w:t xml:space="preserve">680000</w:t>
            </w:r>
            <w:r>
              <w:rPr>
                <w:iCs/>
              </w:rPr>
              <w:t xml:space="preserve">, г. Хабаровск, ул. Фрунзе, д. 49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pStyle w:val="1154"/>
              <w:keepNext/>
              <w:spacing w:before="0" w:beforeAutospacing="0" w:after="11" w:afterAutospacing="0"/>
            </w:pPr>
            <w:r>
              <w:t xml:space="preserve">Почтовый адрес:</w:t>
            </w:r>
            <w:r>
              <w:rPr>
                <w:rFonts w:eastAsia="Times New Roman" w:cs="Times New Roman"/>
                <w:iCs/>
                <w:szCs w:val="26"/>
                <w:lang w:eastAsia="ru-RU"/>
              </w:rPr>
              <w:t xml:space="preserve"> </w:t>
            </w:r>
            <w:r>
              <w:rPr>
                <w:iCs/>
              </w:rPr>
              <w:t xml:space="preserve">680000,</w:t>
            </w:r>
            <w:r>
              <w:rPr>
                <w:iCs/>
              </w:rPr>
              <w:t xml:space="preserve"> </w:t>
            </w:r>
            <w:r>
              <w:rPr>
                <w:iCs/>
              </w:rPr>
              <w:t xml:space="preserve">г. Хабаровск, ул. Фрунзе,                   д. 49</w:t>
            </w:r>
            <w:r/>
          </w:p>
          <w:p>
            <w:pPr>
              <w:pStyle w:val="1154"/>
              <w:keepNext/>
              <w:spacing w:before="0" w:beforeAutospacing="0" w:after="11" w:afterAutospacing="0"/>
            </w:pPr>
            <w:r>
              <w:t xml:space="preserve">Адрес электронной почты: </w:t>
            </w:r>
            <w:hyperlink r:id="rId15" w:tooltip="mailto:dgk@dgk.ru" w:history="1">
              <w:r>
                <w:rPr>
                  <w:rStyle w:val="1164"/>
                  <w:lang w:val="en-US"/>
                </w:rPr>
                <w:t xml:space="preserve">dgk</w:t>
              </w:r>
              <w:r>
                <w:rPr>
                  <w:rStyle w:val="1164"/>
                </w:rPr>
                <w:t xml:space="preserve">@</w:t>
              </w:r>
              <w:r>
                <w:rPr>
                  <w:rStyle w:val="1164"/>
                  <w:lang w:val="en-US"/>
                </w:rPr>
                <w:t xml:space="preserve">dgk</w:t>
              </w:r>
              <w:r>
                <w:rPr>
                  <w:rStyle w:val="1164"/>
                </w:rPr>
                <w:t xml:space="preserve">.</w:t>
              </w:r>
              <w:r>
                <w:rPr>
                  <w:rStyle w:val="1164"/>
                </w:rPr>
                <w:t xml:space="preserve">ru</w:t>
              </w:r>
            </w:hyperlink>
            <w:r/>
            <w:r/>
          </w:p>
          <w:p>
            <w:pPr>
              <w:pStyle w:val="1154"/>
              <w:spacing w:before="0" w:beforeAutospacing="0" w:after="11" w:afterAutospacing="0"/>
              <w:rPr>
                <w:rStyle w:val="1159"/>
              </w:rPr>
            </w:pPr>
            <w:r>
              <w:t xml:space="preserve">Контактный телефон:</w:t>
            </w:r>
            <w:r>
              <w:rPr>
                <w:rFonts w:eastAsia="Times New Roman" w:cs="Times New Roman"/>
                <w:iCs/>
                <w:szCs w:val="26"/>
                <w:lang w:eastAsia="ru-RU"/>
              </w:rPr>
              <w:t xml:space="preserve"> </w:t>
            </w:r>
            <w:r>
              <w:rPr>
                <w:b w:val="0"/>
                <w:sz w:val="26"/>
                <w:szCs w:val="26"/>
              </w:rPr>
              <w:t xml:space="preserve"> (4212) 26-48-59</w:t>
            </w:r>
            <w:r>
              <w:rPr>
                <w:rStyle w:val="1159"/>
              </w:rPr>
            </w:r>
            <w:r>
              <w:rPr>
                <w:rStyle w:val="1159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4"/>
              <w:jc w:val="left"/>
            </w:pPr>
            <w:r>
              <w:t xml:space="preserve">Организатор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4"/>
              <w:keepNext/>
              <w:spacing w:before="0" w:beforeAutospacing="0" w:after="11" w:afterAutospacing="0"/>
            </w:pPr>
            <w:r>
              <w:t xml:space="preserve">Наименование (полное):</w:t>
            </w:r>
            <w:r>
              <w:t xml:space="preserve"> </w:t>
            </w:r>
            <w:r>
              <w:rPr>
                <w:szCs w:val="26"/>
              </w:rPr>
              <w:t xml:space="preserve">Акционерное общество «Дальневосточная генерирующая компания» </w:t>
            </w:r>
            <w:r/>
          </w:p>
          <w:p>
            <w:pPr>
              <w:pStyle w:val="1154"/>
              <w:keepNext/>
              <w:spacing w:before="0" w:beforeAutospacing="0" w:after="11" w:afterAutospacing="0"/>
            </w:pPr>
            <w:r>
              <w:t xml:space="preserve">Наименование (сокращенное):</w:t>
            </w:r>
            <w:r>
              <w:rPr>
                <w:rFonts w:eastAsia="Times New Roman" w:cs="Times New Roman"/>
                <w:szCs w:val="26"/>
                <w:lang w:eastAsia="ru-RU"/>
              </w:rPr>
              <w:t xml:space="preserve"> </w:t>
            </w:r>
            <w:r>
              <w:t xml:space="preserve">АО «ДГК»</w:t>
            </w:r>
            <w:r/>
          </w:p>
          <w:p>
            <w:pPr>
              <w:pStyle w:val="1154"/>
              <w:keepNext/>
              <w:spacing w:before="0" w:beforeAutospacing="0" w:after="11" w:afterAutospacing="0"/>
              <w:rPr>
                <w:iCs/>
              </w:rPr>
            </w:pPr>
            <w:r>
              <w:t xml:space="preserve">Место нахождения:</w:t>
            </w:r>
            <w:r>
              <w:rPr>
                <w:rFonts w:eastAsia="Times New Roman" w:cs="Times New Roman"/>
                <w:iCs/>
                <w:szCs w:val="26"/>
                <w:lang w:eastAsia="ru-RU"/>
              </w:rPr>
              <w:t xml:space="preserve"> </w:t>
            </w:r>
            <w:r>
              <w:rPr>
                <w:iCs/>
              </w:rPr>
              <w:t xml:space="preserve">680000</w:t>
            </w:r>
            <w:r>
              <w:rPr>
                <w:iCs/>
              </w:rPr>
              <w:t xml:space="preserve">, г. Хабаровск, ул. Фрунзе, д. 49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pStyle w:val="1154"/>
              <w:keepNext/>
              <w:spacing w:before="0" w:beforeAutospacing="0" w:after="11" w:afterAutospacing="0"/>
            </w:pPr>
            <w:r>
              <w:t xml:space="preserve">Почтовый адрес:</w:t>
            </w:r>
            <w:r>
              <w:rPr>
                <w:rFonts w:eastAsia="Times New Roman" w:cs="Times New Roman"/>
                <w:iCs/>
                <w:szCs w:val="26"/>
                <w:lang w:eastAsia="ru-RU"/>
              </w:rPr>
              <w:t xml:space="preserve"> </w:t>
            </w:r>
            <w:r>
              <w:rPr>
                <w:iCs/>
              </w:rPr>
              <w:t xml:space="preserve">680000,</w:t>
            </w:r>
            <w:r>
              <w:rPr>
                <w:iCs/>
              </w:rPr>
              <w:t xml:space="preserve"> </w:t>
            </w:r>
            <w:r>
              <w:rPr>
                <w:iCs/>
              </w:rPr>
              <w:t xml:space="preserve">г. Хабаровск, ул. Фрунзе,        д. 49</w:t>
            </w:r>
            <w:r/>
          </w:p>
          <w:p>
            <w:pPr>
              <w:pStyle w:val="1206"/>
              <w:spacing w:before="0" w:after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Контактный телефон: (4212) 26-45-68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54"/>
              <w:spacing w:before="0" w:beforeAutospacing="0" w:after="11" w:afterAutospacing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Адрес электронной почты: </w:t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</w:p>
          <w:p>
            <w:pPr>
              <w:pStyle w:val="1154"/>
              <w:spacing w:before="0" w:beforeAutospacing="0" w:after="11" w:afterAutospacing="0"/>
            </w:pPr>
            <w:r>
              <w:rPr>
                <w:b w:val="0"/>
                <w:sz w:val="28"/>
                <w:szCs w:val="28"/>
              </w:rPr>
            </w:r>
            <w:hyperlink r:id="rId16" w:tooltip="mailto:%3D%3Fkoi8-r%3FQ%3F%3DEC%3DD5%3DCB%3DD8%3DD1%3DCE%3DCF%3DD7%3DC1_%3F%3D %3D%3Fkoi8-r%3FQ%3F%3DF4%3DC1%3DD4%3DD8%3DD1%3DCE%3DC1_%3F%3D %3D%3Fkoi8-r%3FQ%3F%3DF3%3DC5%3DD2%3DC7%3DC5%3DC5%3DD7%3DCE%3DC1%3F%3D &lt;lukyanova-ts@dgk.ru&gt;" w:history="1">
              <w:r>
                <w:rPr>
                  <w:rStyle w:val="1164"/>
                  <w:rFonts w:eastAsia="Open Sans"/>
                  <w:b w:val="0"/>
                  <w:color w:val="0000ee"/>
                  <w:sz w:val="28"/>
                  <w:szCs w:val="28"/>
                </w:rPr>
                <w:t xml:space="preserve">sorokoletova-as@dgk.ru</w:t>
              </w:r>
            </w:hyperlink>
            <w:r/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4"/>
              <w:jc w:val="left"/>
            </w:pPr>
            <w:r>
              <w:t xml:space="preserve">Представитель Организатора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206"/>
              <w:spacing w:before="0" w:after="0"/>
              <w:widowControl w:val="off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Контактное лицо (Ф.И.О.):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206"/>
              <w:spacing w:before="0" w:after="0"/>
              <w:widowControl w:val="off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Сорколетова Анна Сергеевна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206"/>
              <w:spacing w:before="0" w:after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Контактный телефон: (4212) 26-45-68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206"/>
              <w:spacing w:before="0"/>
              <w:rPr>
                <w:b w:val="0"/>
                <w:bCs w:val="0"/>
                <w:sz w:val="28"/>
                <w:szCs w:val="28"/>
                <w:shd w:val="clear" w:color="auto" w:fill="auto"/>
              </w:rPr>
            </w:pPr>
            <w:r>
              <w:rPr>
                <w:b w:val="0"/>
                <w:sz w:val="28"/>
                <w:szCs w:val="28"/>
              </w:rPr>
              <w:t xml:space="preserve">Адрес электронной почты: </w:t>
            </w:r>
            <w:r>
              <w:rPr>
                <w:b w:val="0"/>
                <w:bCs w:val="0"/>
                <w:sz w:val="28"/>
                <w:szCs w:val="28"/>
                <w:shd w:val="clear" w:color="auto" w:fill="auto"/>
              </w:rPr>
            </w:r>
            <w:r>
              <w:rPr>
                <w:b w:val="0"/>
                <w:bCs w:val="0"/>
                <w:sz w:val="28"/>
                <w:szCs w:val="28"/>
                <w:shd w:val="clear" w:color="auto" w:fill="auto"/>
              </w:rPr>
            </w:r>
          </w:p>
          <w:p>
            <w:pPr>
              <w:pStyle w:val="1206"/>
              <w:spacing w:before="0"/>
              <w:rPr>
                <w:bCs w:val="0"/>
                <w:i w:val="0"/>
                <w:sz w:val="26"/>
                <w:szCs w:val="26"/>
              </w:rPr>
            </w:pPr>
            <w:r>
              <w:rPr>
                <w:b w:val="0"/>
                <w:sz w:val="28"/>
                <w:szCs w:val="28"/>
              </w:rPr>
            </w:r>
            <w:hyperlink r:id="rId17" w:tooltip="mailto:%3D%3Fkoi8-r%3FQ%3F%3DEC%3DD5%3DCB%3DD8%3DD1%3DCE%3DCF%3DD7%3DC1_%3F%3D %3D%3Fkoi8-r%3FQ%3F%3DF4%3DC1%3DD4%3DD8%3DD1%3DCE%3DC1_%3F%3D %3D%3Fkoi8-r%3FQ%3F%3DF3%3DC5%3DD2%3DC7%3DC5%3DC5%3DD7%3DCE%3DC1%3F%3D &lt;lukyanova-ts@dgk.ru&gt;" w:history="1">
              <w:r>
                <w:rPr>
                  <w:rStyle w:val="1164"/>
                  <w:rFonts w:eastAsia="Open Sans"/>
                  <w:b w:val="0"/>
                  <w:color w:val="0000ee"/>
                  <w:sz w:val="28"/>
                  <w:szCs w:val="28"/>
                </w:rPr>
              </w:r>
              <w:r>
                <w:rPr>
                  <w:rStyle w:val="1164"/>
                  <w:rFonts w:eastAsia="Open Sans"/>
                  <w:b w:val="0"/>
                  <w:color w:val="0000ee"/>
                  <w:sz w:val="28"/>
                  <w:szCs w:val="28"/>
                </w:rPr>
                <w:t xml:space="preserve">sorokoletova-as@dgk.ru</w:t>
              </w:r>
              <w:r>
                <w:rPr>
                  <w:rStyle w:val="1164"/>
                  <w:rFonts w:eastAsia="Open Sans"/>
                  <w:b w:val="0"/>
                  <w:color w:val="0000ee"/>
                  <w:sz w:val="28"/>
                  <w:szCs w:val="28"/>
                </w:rPr>
              </w:r>
            </w:hyperlink>
            <w:r>
              <w:rPr>
                <w:bCs w:val="0"/>
                <w:i w:val="0"/>
                <w:sz w:val="26"/>
                <w:szCs w:val="26"/>
              </w:rPr>
            </w:r>
            <w:r>
              <w:rPr>
                <w:bCs w:val="0"/>
                <w:i w:val="0"/>
                <w:sz w:val="26"/>
                <w:szCs w:val="26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4"/>
              <w:jc w:val="left"/>
            </w:pPr>
            <w:r>
              <w:t xml:space="preserve">Официальный источник размещения информации о проведении закупки</w:t>
            </w:r>
            <w:r>
              <w:t xml:space="preserve"> / с</w:t>
            </w:r>
            <w:r>
              <w:t xml:space="preserve">рок, место и порядок предоставления Документации о закупке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4"/>
            </w:pPr>
            <w:r>
              <w:t xml:space="preserve">Документация о закупке официально размещена </w:t>
            </w:r>
            <w:r>
              <w:t xml:space="preserve">в </w:t>
            </w:r>
            <w:r>
              <w:t xml:space="preserve">ЕИС</w:t>
            </w:r>
            <w:r>
              <w:t xml:space="preserve"> </w:t>
            </w:r>
            <w:r>
              <w:t xml:space="preserve">и доступна</w:t>
            </w:r>
            <w:r>
              <w:t xml:space="preserve"> на Официальном сайте </w:t>
            </w:r>
            <w:r>
              <w:t xml:space="preserve">для</w:t>
            </w:r>
            <w:r>
              <w:t xml:space="preserve"> </w:t>
            </w:r>
            <w:r>
              <w:t xml:space="preserve">ознакомления любым заинтересованным лицам.</w:t>
            </w:r>
            <w:r>
              <w:t xml:space="preserve"> </w:t>
            </w:r>
            <w:r>
              <w:t xml:space="preserve">Официальным источником информации о</w:t>
            </w:r>
            <w:r>
              <w:t xml:space="preserve"> </w:t>
            </w:r>
            <w:r>
              <w:t xml:space="preserve">ходе проведения закупки является</w:t>
            </w:r>
            <w:r>
              <w:t xml:space="preserve"> Официальный сайт </w:t>
            </w:r>
            <w:r>
              <w:t xml:space="preserve">(</w:t>
            </w:r>
            <w:r>
              <w:t xml:space="preserve">zakupki.gov.ru</w:t>
            </w:r>
            <w:r>
              <w:t xml:space="preserve">)</w:t>
            </w:r>
            <w:r>
              <w:t xml:space="preserve">.</w:t>
            </w:r>
            <w:r/>
          </w:p>
          <w:p>
            <w:pPr>
              <w:pStyle w:val="1154"/>
            </w:pPr>
            <w:r>
              <w:t xml:space="preserve">Документация о закупке доступна</w:t>
            </w:r>
            <w:r>
              <w:t xml:space="preserve"> </w:t>
            </w:r>
            <w:r>
              <w:t xml:space="preserve">(</w:t>
            </w:r>
            <w:r>
              <w:t xml:space="preserve">без</w:t>
            </w:r>
            <w:r>
              <w:t xml:space="preserve"> </w:t>
            </w:r>
            <w:r>
              <w:t xml:space="preserve">взимания платы</w:t>
            </w:r>
            <w:r>
              <w:t xml:space="preserve">)</w:t>
            </w:r>
            <w:r>
              <w:t xml:space="preserve"> в форме электронного документа в</w:t>
            </w:r>
            <w:r>
              <w:t xml:space="preserve"> </w:t>
            </w:r>
            <w:r>
              <w:t xml:space="preserve">любое время с момента официального размещения Извещения.</w:t>
            </w:r>
            <w:r>
              <w:t xml:space="preserve"> </w:t>
            </w:r>
            <w:r>
              <w:t xml:space="preserve">Предоставление Документации о</w:t>
            </w:r>
            <w:r>
              <w:t xml:space="preserve"> </w:t>
            </w:r>
            <w:r>
              <w:t xml:space="preserve">закупке на</w:t>
            </w:r>
            <w:r>
              <w:t xml:space="preserve"> </w:t>
            </w:r>
            <w:r>
              <w:t xml:space="preserve">бумажном носителе не</w:t>
            </w:r>
            <w:r>
              <w:t xml:space="preserve"> </w:t>
            </w:r>
            <w:r>
              <w:t xml:space="preserve">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4"/>
              <w:jc w:val="left"/>
            </w:pPr>
            <w:r>
              <w:t xml:space="preserve">Дата размещения Извещения о проведении закупки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02.09.</w:t>
            </w:r>
            <w:r>
              <w:rPr>
                <w:b w:val="0"/>
                <w:bCs w:val="0"/>
              </w:rPr>
              <w:t xml:space="preserve">2026 г.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pStyle w:val="1154"/>
              <w:rPr>
                <w:rStyle w:val="1159"/>
              </w:rPr>
            </w:pPr>
            <w:r>
              <w:rPr>
                <w:rStyle w:val="1159"/>
              </w:rPr>
            </w:r>
            <w:r>
              <w:rPr>
                <w:rStyle w:val="1159"/>
              </w:rPr>
            </w:r>
            <w:r>
              <w:rPr>
                <w:rStyle w:val="1159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4"/>
              <w:jc w:val="left"/>
            </w:pPr>
            <w:r>
              <w:t xml:space="preserve">Начальная (максимальная) цена договора (цена лота)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4"/>
            </w:pPr>
            <w:r>
              <w:t xml:space="preserve">НМЦ составляет </w:t>
            </w:r>
            <w:r>
              <w:rPr>
                <w:sz w:val="26"/>
                <w:szCs w:val="26"/>
                <w:highlight w:val="white"/>
              </w:rPr>
              <w:t xml:space="preserve">6</w:t>
            </w:r>
            <w:r>
              <w:rPr>
                <w:sz w:val="26"/>
                <w:szCs w:val="26"/>
                <w:highlight w:val="white"/>
              </w:rPr>
              <w:t xml:space="preserve"> 601 100,00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t xml:space="preserve"> </w:t>
            </w:r>
            <w:r>
              <w:t xml:space="preserve">руб., без учета НДС.</w:t>
            </w:r>
            <w:r/>
          </w:p>
          <w:p>
            <w:pPr>
              <w:pStyle w:val="1154"/>
            </w:pPr>
            <w:r>
              <w:t xml:space="preserve">Обоснование НМЦ </w:t>
            </w:r>
            <w:r>
              <w:t xml:space="preserve">представлено в </w:t>
            </w:r>
            <w:hyperlink w:tooltip="#Прил09_ОбоснованиеНМЦ" w:anchor="Прил09_ОбоснованиеНМЦ" w:history="1">
              <w:r>
                <w:rPr>
                  <w:rStyle w:val="1178"/>
                </w:rPr>
                <w:t xml:space="preserve">Приложени</w:t>
              </w:r>
              <w:r>
                <w:rPr>
                  <w:rStyle w:val="1178"/>
                </w:rPr>
                <w:t xml:space="preserve">и</w:t>
              </w:r>
              <w:r>
                <w:rPr>
                  <w:rStyle w:val="1178"/>
                </w:rPr>
                <w:t xml:space="preserve"> №</w:t>
              </w:r>
              <w:r>
                <w:rPr>
                  <w:rStyle w:val="1178"/>
                </w:rPr>
                <w:t xml:space="preserve"> </w:t>
              </w:r>
              <w:r>
                <w:rPr>
                  <w:rStyle w:val="1178"/>
                </w:rPr>
                <w:t xml:space="preserve">9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4"/>
              <w:jc w:val="left"/>
            </w:pPr>
            <w:r>
              <w:t xml:space="preserve">Обеспечение заявки на</w:t>
            </w:r>
            <w:r>
              <w:t xml:space="preserve"> </w:t>
            </w:r>
            <w:r>
              <w:t xml:space="preserve">участие в закупке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4"/>
            </w:pPr>
            <w:r>
              <w:t xml:space="preserve">Требуется.</w:t>
            </w:r>
            <w:r/>
          </w:p>
          <w:p>
            <w:pPr>
              <w:pStyle w:val="1154"/>
            </w:pPr>
            <w:r>
              <w:t xml:space="preserve">Размер обеспечения заявок:</w:t>
            </w:r>
            <w:r/>
          </w:p>
          <w:p>
            <w:pPr>
              <w:pStyle w:val="1154"/>
            </w:pP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  <w:t xml:space="preserve">128</w:t>
            </w:r>
            <w:r>
              <w:rPr>
                <w:sz w:val="26"/>
                <w:szCs w:val="26"/>
                <w:highlight w:val="white"/>
              </w:rPr>
              <w:t xml:space="preserve"> 463</w:t>
            </w:r>
            <w:r>
              <w:rPr>
                <w:sz w:val="26"/>
                <w:szCs w:val="26"/>
                <w:highlight w:val="white"/>
              </w:rPr>
              <w:t xml:space="preserve">,03 </w:t>
            </w:r>
            <w:r>
              <w:rPr>
                <w:b/>
                <w:bCs/>
                <w:sz w:val="26"/>
                <w:szCs w:val="26"/>
                <w:highlight w:val="white"/>
              </w:rPr>
              <w:t xml:space="preserve"> </w:t>
            </w:r>
            <w:r>
              <w:t xml:space="preserve">(сто двадцать восемь</w:t>
            </w:r>
            <w:r>
              <w:t xml:space="preserve"> тысяч четыреста шестьдесят три) рубля 03 копейки</w:t>
            </w:r>
            <w:r>
              <w:t xml:space="preserve">, НДС не облагается.</w:t>
            </w:r>
            <w:r/>
          </w:p>
          <w:p>
            <w:pPr>
              <w:pStyle w:val="1154"/>
            </w:pPr>
            <w:r>
              <w:t xml:space="preserve">Допустимые формы </w:t>
            </w:r>
            <w:r>
              <w:t xml:space="preserve">обеспечения заявок:</w:t>
            </w:r>
            <w:r/>
          </w:p>
          <w:p>
            <w:pPr>
              <w:pStyle w:val="1154"/>
              <w:numPr>
                <w:ilvl w:val="0"/>
                <w:numId w:val="31"/>
              </w:numPr>
              <w:ind w:left="284" w:hanging="284"/>
            </w:pPr>
            <w:r>
              <w:t xml:space="preserve">в</w:t>
            </w:r>
            <w:r>
              <w:t xml:space="preserve">несение денежных средств на специальный банковский счет, открытый Участником в банке, включенном в перечень, определенный Правительством Р</w:t>
            </w:r>
            <w:r>
              <w:t xml:space="preserve">оссийской </w:t>
            </w:r>
            <w:r>
              <w:t xml:space="preserve">Ф</w:t>
            </w:r>
            <w:r>
              <w:t xml:space="preserve">едерации</w:t>
            </w:r>
            <w:r>
              <w:t xml:space="preserve"> в</w:t>
            </w:r>
            <w:r>
              <w:t xml:space="preserve"> </w:t>
            </w:r>
            <w:r>
              <w:t xml:space="preserve">соответствии с Законом</w:t>
            </w:r>
            <w:r>
              <w:t xml:space="preserve"> </w:t>
            </w:r>
            <w:r>
              <w:t xml:space="preserve">44-ФЗ</w:t>
            </w:r>
            <w:r>
              <w:t xml:space="preserve">;</w:t>
            </w:r>
            <w:r/>
          </w:p>
          <w:p>
            <w:pPr>
              <w:pStyle w:val="1154"/>
              <w:numPr>
                <w:ilvl w:val="0"/>
                <w:numId w:val="31"/>
              </w:numPr>
              <w:ind w:left="284" w:hanging="284"/>
              <w:rPr>
                <w:u w:val="single"/>
              </w:rPr>
            </w:pPr>
            <w:r>
              <w:t xml:space="preserve">предоставление независимой гарантии</w:t>
            </w:r>
            <w:r>
              <w:t xml:space="preserve">, составленной </w:t>
            </w:r>
            <w:r>
              <w:rPr>
                <w:u w:val="single"/>
              </w:rPr>
              <w:t xml:space="preserve">с учетом требований подраздела </w:t>
            </w:r>
            <w:r>
              <w:rPr>
                <w:u w:val="single"/>
              </w:rPr>
              <w:t xml:space="preserve">4.25</w:t>
            </w:r>
            <w:r>
              <w:rPr>
                <w:u w:val="single"/>
              </w:rPr>
              <w:t xml:space="preserve">.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  <w:p>
            <w:pPr>
              <w:pStyle w:val="1154"/>
              <w:rPr>
                <w:i w:val="0"/>
                <w:iCs w:val="0"/>
                <w:shd w:val="clear" w:color="auto" w:fill="auto"/>
              </w:rPr>
            </w:pPr>
            <w:r>
              <w:rPr>
                <w:rStyle w:val="1159"/>
                <w:i w:val="0"/>
                <w:iCs w:val="0"/>
                <w:shd w:val="clear" w:color="auto" w:fill="auto"/>
              </w:rPr>
              <w:t xml:space="preserve">Выбор формы (способа) обеспечения заявки из</w:t>
            </w:r>
            <w:r>
              <w:rPr>
                <w:rStyle w:val="1159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59"/>
                <w:i w:val="0"/>
                <w:iCs w:val="0"/>
                <w:shd w:val="clear" w:color="auto" w:fill="auto"/>
              </w:rPr>
              <w:t xml:space="preserve">числа указанных осуществляется Участником самостоятельно.</w:t>
            </w:r>
            <w:r>
              <w:rPr>
                <w:i w:val="0"/>
                <w:iCs w:val="0"/>
                <w:shd w:val="clear" w:color="auto" w:fill="auto"/>
              </w:rPr>
            </w:r>
            <w:r>
              <w:rPr>
                <w:i w:val="0"/>
                <w:iCs w:val="0"/>
                <w:shd w:val="clear" w:color="auto" w:fill="auto"/>
              </w:rPr>
            </w:r>
          </w:p>
          <w:p>
            <w:pPr>
              <w:pStyle w:val="1154"/>
              <w:rPr>
                <w:rStyle w:val="1159"/>
              </w:rPr>
            </w:pPr>
            <w:r>
              <w:rPr>
                <w:rStyle w:val="1159"/>
                <w:i w:val="0"/>
                <w:iCs w:val="0"/>
                <w:shd w:val="clear" w:color="auto" w:fill="auto"/>
              </w:rPr>
              <w:t xml:space="preserve">Банковские реквизиты Заказчика (для</w:t>
            </w:r>
            <w:r>
              <w:rPr>
                <w:rStyle w:val="1159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59"/>
                <w:i w:val="0"/>
                <w:iCs w:val="0"/>
                <w:shd w:val="clear" w:color="auto" w:fill="auto"/>
              </w:rPr>
              <w:t xml:space="preserve">перечисления Банком-гарантом суммы обеспечения заявок в случае нарушения Участником своих обязательств, связанных с</w:t>
            </w:r>
            <w:r>
              <w:rPr>
                <w:rStyle w:val="1159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59"/>
                <w:i w:val="0"/>
                <w:iCs w:val="0"/>
                <w:shd w:val="clear" w:color="auto" w:fill="auto"/>
              </w:rPr>
              <w:t xml:space="preserve">участием в закупке)</w:t>
            </w:r>
            <w:r>
              <w:rPr>
                <w:rStyle w:val="1159"/>
                <w:i w:val="0"/>
                <w:iCs w:val="0"/>
                <w:shd w:val="clear" w:color="auto" w:fill="auto"/>
              </w:rPr>
              <w:t xml:space="preserve">:</w:t>
            </w:r>
            <w:r>
              <w:rPr>
                <w:rStyle w:val="1159"/>
              </w:rPr>
            </w:r>
            <w:r>
              <w:rPr>
                <w:rStyle w:val="1159"/>
              </w:rPr>
            </w:r>
          </w:p>
          <w:p>
            <w:pPr>
              <w:ind w:left="283" w:right="0" w:firstLine="0"/>
              <w:spacing w:before="0" w:after="0" w:afterAutospacing="0"/>
            </w:pPr>
            <w:r>
              <w:t xml:space="preserve">Наименование получателя: </w:t>
            </w:r>
            <w:r/>
          </w:p>
          <w:p>
            <w:pPr>
              <w:ind w:left="283" w:right="0" w:firstLine="0"/>
              <w:spacing w:before="0" w:after="0" w:afterAutospacing="0"/>
            </w:pPr>
            <w:r>
              <w:t xml:space="preserve">АО «Дальневосточная генерирующая компания»</w:t>
            </w:r>
            <w:r/>
          </w:p>
          <w:p>
            <w:pPr>
              <w:ind w:left="283" w:right="0" w:firstLine="0"/>
              <w:spacing w:before="0" w:after="0" w:afterAutospacing="0"/>
            </w:pPr>
            <w:r>
              <w:t xml:space="preserve">ИНН 1434031363 КПП 997650001</w:t>
            </w:r>
            <w:r/>
          </w:p>
          <w:p>
            <w:pPr>
              <w:ind w:left="283" w:right="0" w:firstLine="0"/>
              <w:spacing w:before="0" w:after="0" w:afterAutospacing="0"/>
            </w:pPr>
            <w:r>
              <w:t xml:space="preserve">Р/с 40702810270000008818 в Дальневосточном Банке ПАО «Сбербанк России» г. Хабаровск</w:t>
            </w:r>
            <w:r/>
          </w:p>
          <w:p>
            <w:pPr>
              <w:ind w:left="283" w:right="0" w:firstLine="0"/>
              <w:spacing w:before="0" w:after="0" w:afterAutospacing="0"/>
            </w:pPr>
            <w:r>
              <w:t xml:space="preserve">К/с 30101810600000000608</w:t>
            </w:r>
            <w:r/>
          </w:p>
          <w:p>
            <w:pPr>
              <w:ind w:left="283" w:right="0" w:firstLine="0"/>
              <w:spacing w:before="0" w:after="0" w:afterAutospacing="0"/>
            </w:pPr>
            <w:r>
              <w:t xml:space="preserve">БИК 040813608</w:t>
            </w:r>
            <w:r/>
          </w:p>
          <w:p>
            <w:pPr>
              <w:pStyle w:val="1154"/>
            </w:pPr>
            <w:r>
              <w:rPr>
                <w:rStyle w:val="1159"/>
                <w:i w:val="0"/>
                <w:iCs w:val="0"/>
                <w:u w:val="single"/>
                <w:shd w:val="clear" w:color="auto" w:fill="auto"/>
              </w:rPr>
              <w:t xml:space="preserve">Внимание!</w:t>
            </w:r>
            <w:r>
              <w:rPr>
                <w:rStyle w:val="1159"/>
                <w:i w:val="0"/>
                <w:iCs w:val="0"/>
                <w:shd w:val="clear" w:color="auto" w:fill="auto"/>
              </w:rPr>
              <w:t xml:space="preserve"> Для того, чтобы иметь возможность подать заявку на участие в закупке, в соответствии с Регламентом ЭП на счете Участника, открытом ему </w:t>
            </w:r>
            <w:r>
              <w:rPr>
                <w:rStyle w:val="1159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59"/>
                <w:i w:val="0"/>
                <w:iCs w:val="0"/>
                <w:shd w:val="clear" w:color="auto" w:fill="auto"/>
              </w:rPr>
              <w:t xml:space="preserve">ператором ЭП, должна быть внесена сумма в</w:t>
            </w:r>
            <w:r>
              <w:rPr>
                <w:rStyle w:val="1159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59"/>
                <w:i w:val="0"/>
                <w:iCs w:val="0"/>
                <w:shd w:val="clear" w:color="auto" w:fill="auto"/>
              </w:rPr>
              <w:t xml:space="preserve">размере не</w:t>
            </w:r>
            <w:r>
              <w:rPr>
                <w:rStyle w:val="1159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59"/>
                <w:i w:val="0"/>
                <w:iCs w:val="0"/>
                <w:shd w:val="clear" w:color="auto" w:fill="auto"/>
              </w:rPr>
              <w:t xml:space="preserve">менее установленной платы в</w:t>
            </w:r>
            <w:r>
              <w:rPr>
                <w:rStyle w:val="1159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59"/>
                <w:i w:val="0"/>
                <w:iCs w:val="0"/>
                <w:shd w:val="clear" w:color="auto" w:fill="auto"/>
              </w:rPr>
              <w:t xml:space="preserve">соответствии с</w:t>
            </w:r>
            <w:r>
              <w:rPr>
                <w:rStyle w:val="1159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59"/>
                <w:i w:val="0"/>
                <w:iCs w:val="0"/>
                <w:shd w:val="clear" w:color="auto" w:fill="auto"/>
              </w:rPr>
              <w:t xml:space="preserve">тарифами </w:t>
            </w:r>
            <w:r>
              <w:rPr>
                <w:rStyle w:val="1159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59"/>
                <w:i w:val="0"/>
                <w:iCs w:val="0"/>
                <w:shd w:val="clear" w:color="auto" w:fill="auto"/>
              </w:rPr>
              <w:t xml:space="preserve">ператора ЭП.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4"/>
              <w:jc w:val="left"/>
            </w:pPr>
            <w:r>
              <w:t xml:space="preserve">Требования</w:t>
            </w:r>
            <w:r>
              <w:br/>
            </w:r>
            <w:r>
              <w:t xml:space="preserve">к</w:t>
            </w:r>
            <w:r>
              <w:t xml:space="preserve"> </w:t>
            </w:r>
            <w:r>
              <w:t xml:space="preserve">описанию</w:t>
            </w:r>
            <w:r>
              <w:t xml:space="preserve"> </w:t>
            </w:r>
            <w:r>
              <w:t xml:space="preserve">продукции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4"/>
            </w:pPr>
            <w:r>
              <w:t xml:space="preserve">П</w:t>
            </w:r>
            <w:r>
              <w:t xml:space="preserve">одробное предложение Участника в отношении поставляемой продукции, включая функциональные характеристики (потребительские свойства), количественные и качественные характеристики продукции по</w:t>
            </w:r>
            <w:r>
              <w:t xml:space="preserve"> </w:t>
            </w:r>
            <w:r>
              <w:t xml:space="preserve">параметрам эквивалентности, указанным в</w:t>
            </w:r>
            <w: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78"/>
                </w:rPr>
                <w:t xml:space="preserve">Технически</w:t>
              </w:r>
              <w:r>
                <w:rPr>
                  <w:rStyle w:val="1178"/>
                </w:rPr>
                <w:t xml:space="preserve">х</w:t>
              </w:r>
              <w:r>
                <w:rPr>
                  <w:rStyle w:val="1178"/>
                </w:rPr>
                <w:t xml:space="preserve"> требовани</w:t>
              </w:r>
              <w:r>
                <w:rPr>
                  <w:rStyle w:val="1178"/>
                </w:rPr>
                <w:t xml:space="preserve">я</w:t>
              </w:r>
              <w:r>
                <w:rPr>
                  <w:rStyle w:val="1178"/>
                </w:rPr>
                <w:t xml:space="preserve">х (Приложение № 1)</w:t>
              </w:r>
            </w:hyperlink>
            <w:r>
              <w:t xml:space="preserve">,</w:t>
            </w:r>
            <w:r>
              <w:t xml:space="preserve"> – по</w:t>
            </w:r>
            <w:r>
              <w:t xml:space="preserve"> </w:t>
            </w:r>
            <w:r>
              <w:t xml:space="preserve">установленной </w:t>
            </w:r>
            <w:r>
              <w:t xml:space="preserve">форме Технического предложения</w:t>
            </w:r>
            <w:r>
              <w:t xml:space="preserve"> (форма </w:t>
            </w:r>
            <w:r>
              <w:t xml:space="preserve">4</w:t>
            </w:r>
            <w:r>
              <w:t xml:space="preserve">) (</w:t>
            </w:r>
            <w:hyperlink w:tooltip="#Прил04_ФормыЗаявки" w:anchor="Прил04_ФормыЗаявки" w:history="1">
              <w:r>
                <w:rPr>
                  <w:rStyle w:val="1178"/>
                </w:rPr>
                <w:t xml:space="preserve">Приложение № </w:t>
              </w:r>
              <w:r>
                <w:rPr>
                  <w:rStyle w:val="1178"/>
                </w:rPr>
                <w:t xml:space="preserve">4</w:t>
              </w:r>
            </w:hyperlink>
            <w:r>
              <w:t xml:space="preserve">)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4"/>
              <w:jc w:val="left"/>
            </w:pPr>
            <w:r>
              <w:t xml:space="preserve">Применение законодательства о</w:t>
            </w:r>
            <w:r>
              <w:t xml:space="preserve"> </w:t>
            </w:r>
            <w:r>
              <w:t xml:space="preserve">национальном режиме: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4"/>
            </w:pPr>
            <w:r>
              <w:t xml:space="preserve">Установлен режим преимущества российской продукции (</w:t>
            </w:r>
            <w:r>
              <w:t xml:space="preserve">или ее части</w:t>
            </w:r>
            <w:r>
              <w:t xml:space="preserve">).</w:t>
            </w:r>
            <w:r/>
          </w:p>
          <w:p>
            <w:pPr>
              <w:pStyle w:val="1154"/>
            </w:pPr>
            <w:r>
              <w:t xml:space="preserve">Подробнее в отношении каждой позиции закупаемой продукции указано в Структуре НМЦ (в составе Коммерческого предложения (форма 3) (</w:t>
            </w:r>
            <w:hyperlink w:tooltip="#Прил04_ФормыЗаявки" w:anchor="Прил04_ФормыЗаявки" w:history="1">
              <w:r>
                <w:rPr>
                  <w:rStyle w:val="1178"/>
                </w:rPr>
                <w:t xml:space="preserve">Приложение № 4</w:t>
              </w:r>
            </w:hyperlink>
            <w:r>
              <w:t xml:space="preserve">)).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r>
              <w:t xml:space="preserve">Дополнительный этап закупки – Предзаявочное обсуждение:</w:t>
            </w:r>
            <w:r/>
          </w:p>
          <w:p>
            <w:p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(проведение в срок до</w:t>
            </w:r>
            <w:r>
              <w:rPr>
                <w:i/>
                <w:iCs/>
                <w:sz w:val="22"/>
              </w:rPr>
              <w:t xml:space="preserve"> </w:t>
            </w:r>
            <w:r>
              <w:rPr>
                <w:i/>
                <w:iCs/>
                <w:sz w:val="22"/>
              </w:rPr>
              <w:t xml:space="preserve">окончания срока подачи заявок Заказчиком обсуждения с Участниками функциональных </w:t>
            </w:r>
            <w:r>
              <w:rPr>
                <w:i/>
                <w:iCs/>
                <w:sz w:val="22"/>
              </w:rPr>
              <w:t xml:space="preserve">характеристик (потребительских свойств) продукции и иных условий исполнения договора в целях уточнения в </w:t>
            </w:r>
            <w:r>
              <w:rPr>
                <w:i/>
                <w:iCs/>
                <w:sz w:val="22"/>
              </w:rPr>
              <w:t xml:space="preserve">И</w:t>
            </w:r>
            <w:r>
              <w:rPr>
                <w:i/>
                <w:iCs/>
                <w:sz w:val="22"/>
              </w:rPr>
              <w:t xml:space="preserve">звещении, </w:t>
            </w:r>
            <w:r>
              <w:rPr>
                <w:i/>
                <w:iCs/>
                <w:sz w:val="22"/>
              </w:rPr>
              <w:t xml:space="preserve">Д</w:t>
            </w:r>
            <w:r>
              <w:rPr>
                <w:i/>
                <w:iCs/>
                <w:sz w:val="22"/>
              </w:rPr>
              <w:t xml:space="preserve">окументации о закупке, проекте договора требуемых характеристик (потребительских свойств) закупаем</w:t>
            </w:r>
            <w:r>
              <w:rPr>
                <w:i/>
                <w:iCs/>
                <w:sz w:val="22"/>
              </w:rPr>
              <w:t xml:space="preserve">ой</w:t>
            </w:r>
            <w:r>
              <w:rPr>
                <w:i/>
                <w:iCs/>
                <w:sz w:val="22"/>
              </w:rPr>
              <w:t xml:space="preserve"> </w:t>
            </w:r>
            <w:r>
              <w:rPr>
                <w:i/>
                <w:iCs/>
                <w:sz w:val="22"/>
              </w:rPr>
              <w:t xml:space="preserve">продукции</w:t>
            </w:r>
            <w:r>
              <w:rPr>
                <w:i/>
                <w:iCs/>
                <w:sz w:val="22"/>
              </w:rPr>
              <w:t xml:space="preserve">)</w:t>
            </w:r>
            <w:r>
              <w:rPr>
                <w:i/>
                <w:iCs/>
                <w:sz w:val="22"/>
              </w:rPr>
            </w:r>
            <w:r>
              <w:rPr>
                <w:i/>
                <w:iCs/>
                <w:sz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4"/>
              <w:rPr>
                <w:szCs w:val="26"/>
              </w:rPr>
            </w:pPr>
            <w:r>
              <w:rPr>
                <w:szCs w:val="26"/>
              </w:rPr>
              <w:t xml:space="preserve">Не предусмотрен.</w:t>
            </w:r>
            <w:r>
              <w:rPr>
                <w:szCs w:val="26"/>
              </w:rPr>
            </w:r>
            <w:r>
              <w:rPr>
                <w:szCs w:val="26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r>
              <w:t xml:space="preserve">Дополнительный этап закупки – Обсуждение заявок:</w:t>
            </w:r>
            <w:r/>
          </w:p>
          <w:p>
            <w:p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(</w:t>
            </w:r>
            <w:r>
              <w:rPr>
                <w:i/>
                <w:iCs/>
                <w:sz w:val="22"/>
              </w:rPr>
              <w:t xml:space="preserve">обсуждение </w:t>
            </w:r>
            <w:r>
              <w:rPr>
                <w:i/>
                <w:iCs/>
                <w:sz w:val="22"/>
              </w:rPr>
              <w:t xml:space="preserve">З</w:t>
            </w:r>
            <w:r>
              <w:rPr>
                <w:i/>
                <w:iCs/>
                <w:sz w:val="22"/>
              </w:rPr>
              <w:t xml:space="preserve">аказчиком предложений о</w:t>
            </w:r>
            <w:r>
              <w:rPr>
                <w:i/>
                <w:iCs/>
                <w:sz w:val="22"/>
              </w:rPr>
              <w:t xml:space="preserve"> </w:t>
            </w:r>
            <w:r>
              <w:rPr>
                <w:i/>
                <w:iCs/>
                <w:sz w:val="22"/>
              </w:rPr>
              <w:t xml:space="preserve">функциональных характеристиках (потребительских свойствах) </w:t>
            </w:r>
            <w:r>
              <w:rPr>
                <w:i/>
                <w:iCs/>
                <w:sz w:val="22"/>
              </w:rPr>
              <w:t xml:space="preserve">продукции</w:t>
            </w:r>
            <w:r>
              <w:rPr>
                <w:i/>
                <w:iCs/>
                <w:sz w:val="22"/>
              </w:rPr>
              <w:t xml:space="preserve"> и об иных условиях исполнения договора, содержащихся в заявках </w:t>
            </w:r>
            <w:r>
              <w:rPr>
                <w:i/>
                <w:iCs/>
                <w:sz w:val="22"/>
              </w:rPr>
              <w:t xml:space="preserve">У</w:t>
            </w:r>
            <w:r>
              <w:rPr>
                <w:i/>
                <w:iCs/>
                <w:sz w:val="22"/>
              </w:rPr>
              <w:t xml:space="preserve">частников, в целях уточнения в </w:t>
            </w:r>
            <w:r>
              <w:rPr>
                <w:i/>
                <w:iCs/>
                <w:sz w:val="22"/>
              </w:rPr>
              <w:t xml:space="preserve">И</w:t>
            </w:r>
            <w:r>
              <w:rPr>
                <w:i/>
                <w:iCs/>
                <w:sz w:val="22"/>
              </w:rPr>
              <w:t xml:space="preserve">звещении, </w:t>
            </w:r>
            <w:r>
              <w:rPr>
                <w:i/>
                <w:iCs/>
                <w:sz w:val="22"/>
              </w:rPr>
              <w:t xml:space="preserve">Д</w:t>
            </w:r>
            <w:r>
              <w:rPr>
                <w:i/>
                <w:iCs/>
                <w:sz w:val="22"/>
              </w:rPr>
              <w:t xml:space="preserve">окументации о закупке, проекте договора требуемых характеристик (потребительских свойств) закупаем</w:t>
            </w:r>
            <w:r>
              <w:rPr>
                <w:i/>
                <w:iCs/>
                <w:sz w:val="22"/>
              </w:rPr>
              <w:t xml:space="preserve">ой</w:t>
            </w:r>
            <w:r>
              <w:rPr>
                <w:i/>
                <w:iCs/>
                <w:sz w:val="22"/>
              </w:rPr>
              <w:t xml:space="preserve"> </w:t>
            </w:r>
            <w:r>
              <w:rPr>
                <w:i/>
                <w:iCs/>
                <w:sz w:val="22"/>
              </w:rPr>
              <w:t xml:space="preserve">продукции</w:t>
            </w:r>
            <w:r>
              <w:rPr>
                <w:i/>
                <w:iCs/>
                <w:sz w:val="22"/>
              </w:rPr>
              <w:t xml:space="preserve">)</w:t>
            </w:r>
            <w:r>
              <w:rPr>
                <w:i/>
                <w:iCs/>
                <w:sz w:val="22"/>
              </w:rPr>
            </w:r>
            <w:r>
              <w:rPr>
                <w:i/>
                <w:iCs/>
                <w:sz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4"/>
              <w:rPr>
                <w:szCs w:val="26"/>
              </w:rPr>
            </w:pPr>
            <w:r>
              <w:rPr>
                <w:szCs w:val="26"/>
              </w:rPr>
              <w:t xml:space="preserve">Не предусмотрен.</w:t>
            </w:r>
            <w:r>
              <w:rPr>
                <w:szCs w:val="26"/>
              </w:rPr>
            </w:r>
            <w:r>
              <w:rPr>
                <w:szCs w:val="26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4"/>
              <w:jc w:val="left"/>
            </w:pPr>
            <w:r>
              <w:t xml:space="preserve">Место </w:t>
            </w:r>
            <w:r>
              <w:t xml:space="preserve">и порядок</w:t>
            </w:r>
            <w:r>
              <w:br/>
            </w:r>
            <w:r>
              <w:t xml:space="preserve">подачи</w:t>
            </w:r>
            <w:r>
              <w:t xml:space="preserve">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4"/>
            </w:pPr>
            <w:r>
              <w:t xml:space="preserve">Заявки подаются </w:t>
            </w:r>
            <w:r>
              <w:t xml:space="preserve">посредством функционала ЭП, </w:t>
            </w:r>
            <w:r>
              <w:t xml:space="preserve">по</w:t>
            </w:r>
            <w:r>
              <w:t xml:space="preserve"> </w:t>
            </w:r>
            <w:r>
              <w:t xml:space="preserve">адресу ЭП, указанному 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54"/>
            </w:pPr>
            <w:r>
              <w:t xml:space="preserve">Заявка должна состоять из двух частей и ценового предложения.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4"/>
              <w:jc w:val="left"/>
            </w:pPr>
            <w:r>
              <w:t xml:space="preserve">Дата начала</w:t>
            </w:r>
            <w:r>
              <w:t xml:space="preserve">;</w:t>
            </w:r>
            <w:r>
              <w:t xml:space="preserve"> дата и время окончания срока подачи заявок</w:t>
            </w:r>
            <w:r>
              <w:t xml:space="preserve"> (окончательных предложений)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4"/>
            </w:pPr>
            <w:r>
              <w:t xml:space="preserve">Дата начала подачи заявок:</w:t>
            </w:r>
            <w:r/>
          </w:p>
          <w:p>
            <w:pPr>
              <w:pStyle w:val="1154"/>
            </w:pPr>
            <w:r>
              <w:t xml:space="preserve">02.</w:t>
            </w:r>
            <w:r>
              <w:t xml:space="preserve">09.</w:t>
            </w:r>
            <w:r>
              <w:t xml:space="preserve">2026г.</w:t>
            </w:r>
            <w:r/>
          </w:p>
          <w:p>
            <w:pPr>
              <w:pStyle w:val="1154"/>
            </w:pPr>
            <w:r>
              <w:t xml:space="preserve">Дата и время окончания срока подачи заявок</w:t>
            </w:r>
            <w:r>
              <w:t xml:space="preserve"> (окончательных предложений)</w:t>
            </w:r>
            <w:r>
              <w:t xml:space="preserve">:</w:t>
            </w:r>
            <w:r/>
          </w:p>
          <w:p>
            <w:pPr>
              <w:pStyle w:val="1154"/>
            </w:pPr>
            <w:r>
              <w:t xml:space="preserve">11.</w:t>
            </w:r>
            <w:r>
              <w:t xml:space="preserve">09</w:t>
            </w:r>
            <w:r>
              <w:t xml:space="preserve">.2026 г. в 16 ч. 00 мин.</w:t>
            </w:r>
            <w:r/>
          </w:p>
          <w:p>
            <w:pPr>
              <w:pStyle w:val="1154"/>
            </w:pPr>
            <w:r>
              <w:t xml:space="preserve">(по местному времени Организатора).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4"/>
              <w:jc w:val="left"/>
            </w:pPr>
            <w:r>
              <w:t xml:space="preserve">Срок предоставления Участникам разъяснений Документации о</w:t>
            </w:r>
            <w:r>
              <w:t xml:space="preserve"> </w:t>
            </w:r>
            <w:r>
              <w:t xml:space="preserve">закупке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4"/>
            </w:pPr>
            <w:r>
              <w:t xml:space="preserve">Дата и время окончания срока предоставления разъяснений:</w:t>
            </w:r>
            <w:r/>
          </w:p>
          <w:p>
            <w:pPr>
              <w:pStyle w:val="1154"/>
            </w:pPr>
            <w:r>
              <w:t xml:space="preserve">11.09.2026 г. в 16 ч. 00 мин.</w:t>
            </w:r>
            <w:r/>
          </w:p>
          <w:p>
            <w:pPr>
              <w:pStyle w:val="1154"/>
            </w:pPr>
            <w:r>
              <w:t xml:space="preserve">(по местному времени Организатора).</w:t>
            </w:r>
            <w:r/>
          </w:p>
          <w:p>
            <w:pPr>
              <w:pStyle w:val="1154"/>
            </w:pPr>
            <w:r>
              <w:t xml:space="preserve">Организатор вправе не предоставлять разъяснение </w:t>
            </w:r>
            <w:r>
              <w:t xml:space="preserve">е</w:t>
            </w:r>
            <w:r>
              <w:t xml:space="preserve">сли запрос от Участника поступил позднее чем за</w:t>
            </w:r>
            <w:r>
              <w:t xml:space="preserve"> </w:t>
            </w:r>
            <w:r>
              <w:t xml:space="preserve">3 (три) рабочих дня до даты окончания срока подачи заявок, установленной в пункте </w:t>
            </w:r>
            <w:r>
              <w:fldChar w:fldCharType="begin"/>
            </w:r>
            <w:r>
              <w:instrText xml:space="preserve"> REF _Ref125360779 \r \h  \* MERGEFORMAT </w:instrText>
            </w:r>
            <w:r>
              <w:fldChar w:fldCharType="separate"/>
            </w:r>
            <w:r>
              <w:t xml:space="preserve">1.2.19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4"/>
              <w:jc w:val="left"/>
            </w:pPr>
            <w:r>
              <w:t xml:space="preserve">Место </w:t>
            </w:r>
            <w:r>
              <w:t xml:space="preserve">открытия</w:t>
            </w:r>
            <w:r>
              <w:br/>
            </w:r>
            <w:r>
              <w:t xml:space="preserve">доступа</w:t>
            </w:r>
            <w:r>
              <w:t xml:space="preserve"> </w:t>
            </w:r>
            <w:r>
              <w:t xml:space="preserve">к заявкам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4"/>
            </w:pPr>
            <w:r>
              <w:t xml:space="preserve">Открытие доступа к заявкам осуществляется</w:t>
            </w:r>
            <w:r>
              <w:t xml:space="preserve"> автоматически на ЭП, расположенной по адресу согласно пункту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4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первых </w:t>
            </w:r>
            <w:r>
              <w:t xml:space="preserve">частей </w:t>
            </w:r>
            <w:r>
              <w:t xml:space="preserve">заявок</w:t>
            </w:r>
            <w:r>
              <w:t xml:space="preserve"> (первых частей заявок, содержащихся в окончательных предложениях)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4"/>
            </w:pPr>
            <w:r>
              <w:t xml:space="preserve">23.09.2026 г.</w:t>
            </w:r>
            <w:r/>
          </w:p>
          <w:p>
            <w:pPr>
              <w:pStyle w:val="1154"/>
              <w:rPr>
                <w:rStyle w:val="1159"/>
              </w:rPr>
            </w:pPr>
            <w:r>
              <w:rPr>
                <w:rStyle w:val="1159"/>
              </w:rPr>
            </w:r>
            <w:r>
              <w:rPr>
                <w:rStyle w:val="1159"/>
              </w:rPr>
            </w:r>
            <w:r>
              <w:rPr>
                <w:rStyle w:val="1159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4"/>
              <w:jc w:val="left"/>
            </w:pPr>
            <w:r>
              <w:t xml:space="preserve">Срок направления </w:t>
            </w:r>
            <w:r>
              <w:t xml:space="preserve">О</w:t>
            </w:r>
            <w:r>
              <w:t xml:space="preserve">ператором ЭП вторых частей заявок и ценовых предложений в адрес Организатора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4"/>
            </w:pPr>
            <w:r>
              <w:t xml:space="preserve">Не позднее 1</w:t>
            </w:r>
            <w:r>
              <w:t xml:space="preserve"> </w:t>
            </w:r>
            <w:r>
              <w:t xml:space="preserve">(одного) рабочего дня, следующего за</w:t>
            </w:r>
            <w:r>
              <w:t xml:space="preserve"> </w:t>
            </w:r>
            <w:r>
              <w:t xml:space="preserve">днем официального размещения </w:t>
            </w:r>
            <w:r>
              <w:t xml:space="preserve">на Официальном сайте</w:t>
            </w:r>
            <w:r>
              <w:t xml:space="preserve"> </w:t>
            </w:r>
            <w:r>
              <w:t xml:space="preserve">(</w:t>
            </w:r>
            <w:r>
              <w:t xml:space="preserve">ЕИС</w:t>
            </w:r>
            <w:r>
              <w:t xml:space="preserve">)</w:t>
            </w:r>
            <w:r>
              <w:t xml:space="preserve"> протокола рассмотрения первых частей заявок (первых частей </w:t>
            </w:r>
            <w:r>
              <w:t xml:space="preserve">заявок, содержащихся в окончательных предложениях</w:t>
            </w:r>
            <w:r>
              <w:t xml:space="preserve">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4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вторых частей </w:t>
            </w:r>
            <w:r>
              <w:t xml:space="preserve">заявок</w:t>
            </w:r>
            <w:r>
              <w:t xml:space="preserve"> и ценовых предложений: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4"/>
            </w:pPr>
            <w:r>
              <w:t xml:space="preserve">02.10.2026г.</w:t>
            </w:r>
            <w:r/>
          </w:p>
          <w:p>
            <w:pPr>
              <w:pStyle w:val="1154"/>
            </w:pPr>
            <w:r>
              <w:rPr>
                <w:rStyle w:val="1159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4"/>
              <w:jc w:val="left"/>
            </w:pPr>
            <w:r>
              <w:t xml:space="preserve">Дополнительный этап закупки – Переторжка (подача дополнительных ценовых предложений):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4"/>
              <w:rPr>
                <w:szCs w:val="26"/>
              </w:rPr>
            </w:pPr>
            <w:r>
              <w:rPr>
                <w:szCs w:val="26"/>
              </w:rPr>
              <w:t xml:space="preserve">Не предусмотрен.</w:t>
            </w:r>
            <w:r>
              <w:rPr>
                <w:szCs w:val="26"/>
              </w:rPr>
            </w:r>
            <w:r>
              <w:rPr>
                <w:szCs w:val="26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4"/>
              <w:jc w:val="left"/>
            </w:pPr>
            <w:r>
              <w:t xml:space="preserve">Дата подведения</w:t>
            </w:r>
            <w:r>
              <w:br/>
            </w:r>
            <w:r>
              <w:t xml:space="preserve">итогов</w:t>
            </w:r>
            <w:r>
              <w:t xml:space="preserve"> </w:t>
            </w:r>
            <w:r>
              <w:t xml:space="preserve">закупки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4"/>
            </w:pPr>
            <w:r>
              <w:t xml:space="preserve"> 06.10. 2026 г.</w:t>
            </w:r>
            <w:r>
              <w:rPr>
                <w:rStyle w:val="1159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4"/>
              <w:jc w:val="left"/>
            </w:pPr>
            <w:r>
              <w:t xml:space="preserve">Преференция продукции, изготовленной с</w:t>
            </w:r>
            <w:r>
              <w:t xml:space="preserve"> </w:t>
            </w:r>
            <w:r>
              <w:t xml:space="preserve">использованием российского алюминия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алюминиевых полуфабрикатов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4"/>
            </w:pPr>
            <w:r>
              <w:t xml:space="preserve">Не предоставляется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4"/>
              <w:jc w:val="left"/>
            </w:pPr>
            <w:r>
              <w:t xml:space="preserve">Рассмотрение</w:t>
            </w:r>
            <w:r>
              <w:t xml:space="preserve">,</w:t>
            </w:r>
            <w:r>
              <w:t xml:space="preserve"> оценка</w:t>
            </w:r>
            <w:r>
              <w:t xml:space="preserve"> и сопоставление</w:t>
            </w:r>
            <w:r>
              <w:t xml:space="preserve"> заявок Участников с</w:t>
            </w:r>
            <w:r>
              <w:t xml:space="preserve"> </w:t>
            </w:r>
            <w:r>
              <w:t xml:space="preserve">учетом привлекаемых субподрядчиков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4"/>
            </w:pPr>
            <w:r>
              <w:t xml:space="preserve">Не 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4"/>
              <w:jc w:val="left"/>
            </w:pPr>
            <w:r>
              <w:t xml:space="preserve">Порядок подведения итогов закупки: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4"/>
            </w:pPr>
            <w:r>
              <w:t xml:space="preserve">Победителем закупки признается Участник, заявка которого соответствует требованиям Документации о</w:t>
            </w:r>
            <w:r>
              <w:t xml:space="preserve"> </w:t>
            </w:r>
            <w:r>
              <w:t xml:space="preserve">закупке и содержит лучшие условия исполнения Договора на основании установленных критериев оценки согласно Документации о закупке.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4"/>
              <w:jc w:val="left"/>
            </w:pPr>
            <w:r>
              <w:t xml:space="preserve">Количество победителей закупки (в рамках одного лота)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4"/>
            </w:pPr>
            <w:r>
              <w:t xml:space="preserve">Один победитель.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4"/>
              <w:jc w:val="left"/>
            </w:pPr>
            <w:r>
              <w:t xml:space="preserve">Место подачи документов в отношении цепочки собственников, включая конечных бенефициаров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contextualSpacing w:val="0"/>
              <w:jc w:val="left"/>
              <w:spacing w:before="0" w:beforeAutospacing="0" w:after="0" w:afterAutospacing="0" w:line="240" w:lineRule="auto"/>
              <w:rPr>
                <w:sz w:val="26"/>
                <w:szCs w:val="26"/>
              </w:rPr>
              <w:suppressLineNumbers w:val="0"/>
            </w:pP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/>
                <w:bCs/>
                <w:sz w:val="26"/>
                <w:szCs w:val="26"/>
              </w:rPr>
              <w:t xml:space="preserve">Канцелярия АО «ДГК»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contextualSpacing w:val="0"/>
              <w:jc w:val="left"/>
              <w:spacing w:before="0" w:beforeAutospacing="0" w:after="0" w:afterAutospacing="0" w:line="240" w:lineRule="auto"/>
              <w:rPr>
                <w:sz w:val="26"/>
                <w:szCs w:val="26"/>
              </w:rPr>
              <w:suppressLineNumbers w:val="0"/>
            </w:pPr>
            <w:r>
              <w:rPr>
                <w:sz w:val="26"/>
                <w:szCs w:val="26"/>
              </w:rPr>
              <w:t xml:space="preserve">Почтовый адрес: </w:t>
            </w:r>
            <w:r>
              <w:rPr>
                <w:sz w:val="26"/>
                <w:szCs w:val="26"/>
              </w:rPr>
              <w:t xml:space="preserve">680000 г. Хабаровск,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contextualSpacing w:val="0"/>
              <w:jc w:val="left"/>
              <w:spacing w:before="0" w:beforeAutospacing="0" w:after="0" w:afterAutospacing="0" w:line="240" w:lineRule="auto"/>
              <w:rPr>
                <w:sz w:val="26"/>
                <w:szCs w:val="26"/>
                <w14:ligatures w14:val="none"/>
              </w:rPr>
              <w:suppressLineNumbers w:val="0"/>
            </w:pPr>
            <w:r>
              <w:rPr>
                <w:sz w:val="26"/>
                <w:szCs w:val="26"/>
              </w:rPr>
              <w:t xml:space="preserve">ул. Фрунзе, 49</w:t>
            </w:r>
            <w:r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  <w14:ligatures w14:val="none"/>
              </w:rPr>
            </w:r>
            <w:r>
              <w:rPr>
                <w:sz w:val="26"/>
                <w:szCs w:val="26"/>
                <w14:ligatures w14:val="none"/>
              </w:rPr>
            </w:r>
          </w:p>
          <w:p>
            <w:pPr>
              <w:contextualSpacing w:val="0"/>
              <w:jc w:val="left"/>
              <w:spacing w:before="0" w:beforeAutospacing="0" w:after="0" w:afterAutospacing="0" w:line="240" w:lineRule="auto"/>
              <w:rPr>
                <w:b/>
                <w:bCs/>
                <w:sz w:val="28"/>
                <w:szCs w:val="28"/>
                <w14:ligatures w14:val="none"/>
              </w:rPr>
            </w:pPr>
            <w:r>
              <w:rPr>
                <w:b/>
                <w:bCs/>
                <w:sz w:val="26"/>
                <w:szCs w:val="26"/>
              </w:rPr>
              <w:t xml:space="preserve">Контактное лицо для приема документов </w:t>
            </w:r>
            <w:r>
              <w:rPr>
                <w:b/>
                <w:bCs/>
                <w:sz w:val="28"/>
                <w:szCs w:val="28"/>
              </w:rPr>
              <w:t xml:space="preserve">(ФИО): </w:t>
            </w:r>
            <w:r>
              <w:rPr>
                <w:sz w:val="28"/>
                <w:szCs w:val="28"/>
              </w:rPr>
              <w:t xml:space="preserve">Колланг Наталья Владимировна</w:t>
            </w:r>
            <w:r>
              <w:rPr>
                <w:b/>
                <w:bCs/>
                <w:sz w:val="28"/>
                <w:szCs w:val="28"/>
                <w14:ligatures w14:val="none"/>
              </w:rPr>
            </w:r>
            <w:r>
              <w:rPr>
                <w:b/>
                <w:bCs/>
                <w:sz w:val="28"/>
                <w:szCs w:val="28"/>
                <w14:ligatures w14:val="none"/>
              </w:rPr>
            </w:r>
          </w:p>
          <w:p>
            <w:pPr>
              <w:contextualSpacing w:val="0"/>
              <w:jc w:val="left"/>
              <w:spacing w:before="0" w:beforeAutospacing="0" w:after="0" w:afterAutospacing="0" w:line="240" w:lineRule="auto"/>
              <w:rPr>
                <w:sz w:val="26"/>
                <w:szCs w:val="26"/>
                <w14:ligatures w14:val="none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Адрес электронной почты</w:t>
            </w:r>
            <w:r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</w:r>
            <w:hyperlink r:id="rId18" w:tooltip="http://kollang-nv@dgk.ru" w:history="1">
              <w:r>
                <w:rPr>
                  <w:rStyle w:val="1164"/>
                  <w:rFonts w:ascii="Times New Roman" w:hAnsi="Times New Roman" w:cs="Times New Roman"/>
                  <w:sz w:val="28"/>
                  <w:szCs w:val="28"/>
                </w:rPr>
                <w:t xml:space="preserve">kollang-nv@dgk.ru</w:t>
              </w:r>
            </w:hyperlink>
            <w:r>
              <w:rPr>
                <w:sz w:val="26"/>
                <w:szCs w:val="26"/>
                <w14:ligatures w14:val="none"/>
              </w:rPr>
            </w:r>
            <w:r>
              <w:rPr>
                <w:sz w:val="26"/>
                <w:szCs w:val="26"/>
                <w14:ligatures w14:val="none"/>
              </w:rPr>
            </w:r>
          </w:p>
          <w:p>
            <w:pPr>
              <w:contextualSpacing w:val="0"/>
              <w:jc w:val="left"/>
              <w:spacing w:before="0" w:beforeAutospacing="0" w:after="0" w:afterAutospacing="0" w:line="240" w:lineRule="auto"/>
              <w:rPr>
                <w:iCs w:val="0"/>
                <w:sz w:val="28"/>
                <w:szCs w:val="28"/>
                <w:shd w:val="clear" w:color="auto" w:fill="auto"/>
                <w14:ligatures w14:val="none"/>
              </w:rPr>
            </w:pPr>
            <w:r>
              <w:rPr>
                <w:sz w:val="28"/>
                <w:szCs w:val="28"/>
              </w:rPr>
              <w:t xml:space="preserve">Контактный телефон: (4212</w:t>
            </w:r>
            <w:r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</w:rPr>
              <w:t xml:space="preserve">26-41-71</w:t>
            </w:r>
            <w:r>
              <w:rPr>
                <w:iCs w:val="0"/>
                <w:sz w:val="28"/>
                <w:szCs w:val="28"/>
                <w:shd w:val="clear" w:color="auto" w:fill="auto"/>
                <w14:ligatures w14:val="none"/>
              </w:rPr>
            </w:r>
            <w:r>
              <w:rPr>
                <w:iCs w:val="0"/>
                <w:sz w:val="28"/>
                <w:szCs w:val="28"/>
                <w:shd w:val="clear" w:color="auto" w:fill="auto"/>
                <w14:ligatures w14:val="none"/>
              </w:rPr>
            </w:r>
          </w:p>
          <w:p>
            <w:pPr>
              <w:pStyle w:val="1154"/>
            </w:pPr>
            <w:r>
              <w:t xml:space="preserve">Для подачи документов в электронной форме:</w:t>
            </w:r>
            <w:r/>
          </w:p>
          <w:p>
            <w:pPr>
              <w:pStyle w:val="1154"/>
              <w:rPr>
                <w:bCs/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Корпоративный сайт ПАО</w:t>
            </w:r>
            <w:r>
              <w:rPr>
                <w:i/>
                <w:iCs/>
                <w:sz w:val="24"/>
                <w:szCs w:val="24"/>
                <w:lang w:val="en-US"/>
              </w:rPr>
              <w:t xml:space="preserve"> </w:t>
            </w:r>
            <w:r>
              <w:rPr>
                <w:i/>
                <w:iCs/>
                <w:sz w:val="24"/>
                <w:szCs w:val="24"/>
              </w:rPr>
              <w:t xml:space="preserve">«РусГидро», через специально созданную учетную запись (подробный порядок содержится в разделе</w:t>
            </w:r>
            <w:r>
              <w:rPr>
                <w:i/>
                <w:iCs/>
                <w:sz w:val="24"/>
                <w:szCs w:val="24"/>
                <w:lang w:val="en-US"/>
              </w:rPr>
              <w:t xml:space="preserve"> </w:t>
            </w:r>
            <w:r>
              <w:rPr>
                <w:i/>
                <w:iCs/>
                <w:sz w:val="24"/>
                <w:szCs w:val="24"/>
                <w:lang w:val="en-US"/>
              </w:rPr>
              <w:fldChar w:fldCharType="begin"/>
            </w:r>
            <w:r>
              <w:rPr>
                <w:i/>
                <w:iCs/>
                <w:sz w:val="24"/>
                <w:szCs w:val="24"/>
              </w:rPr>
              <w:instrText xml:space="preserve"> </w:instrText>
            </w:r>
            <w:r>
              <w:rPr>
                <w:i/>
                <w:iCs/>
                <w:sz w:val="24"/>
                <w:szCs w:val="24"/>
                <w:lang w:val="en-US"/>
              </w:rPr>
              <w:instrText xml:space="preserve">REF</w:instrText>
            </w:r>
            <w:r>
              <w:rPr>
                <w:i/>
                <w:iCs/>
                <w:sz w:val="24"/>
                <w:szCs w:val="24"/>
              </w:rPr>
              <w:instrText xml:space="preserve"> _</w:instrText>
            </w:r>
            <w:r>
              <w:rPr>
                <w:i/>
                <w:iCs/>
                <w:sz w:val="24"/>
                <w:szCs w:val="24"/>
                <w:lang w:val="en-US"/>
              </w:rPr>
              <w:instrText xml:space="preserve">Ref</w:instrText>
            </w:r>
            <w:r>
              <w:rPr>
                <w:i/>
                <w:iCs/>
                <w:sz w:val="24"/>
                <w:szCs w:val="24"/>
              </w:rPr>
              <w:instrText xml:space="preserve">126142429 \</w:instrText>
            </w:r>
            <w:r>
              <w:rPr>
                <w:i/>
                <w:iCs/>
                <w:sz w:val="24"/>
                <w:szCs w:val="24"/>
                <w:lang w:val="en-US"/>
              </w:rPr>
              <w:instrText xml:space="preserve">r</w:instrText>
            </w:r>
            <w:r>
              <w:rPr>
                <w:i/>
                <w:iCs/>
                <w:sz w:val="24"/>
                <w:szCs w:val="24"/>
              </w:rPr>
              <w:instrText xml:space="preserve"> \</w:instrText>
            </w:r>
            <w:r>
              <w:rPr>
                <w:i/>
                <w:iCs/>
                <w:sz w:val="24"/>
                <w:szCs w:val="24"/>
                <w:lang w:val="en-US"/>
              </w:rPr>
              <w:instrText xml:space="preserve">h</w:instrText>
            </w:r>
            <w:r>
              <w:rPr>
                <w:i/>
                <w:iCs/>
                <w:sz w:val="24"/>
                <w:szCs w:val="24"/>
              </w:rPr>
              <w:instrText xml:space="preserve"> </w:instrText>
            </w:r>
            <w:r>
              <w:rPr>
                <w:i/>
                <w:iCs/>
                <w:sz w:val="24"/>
                <w:szCs w:val="24"/>
                <w:lang w:val="en-US"/>
              </w:rPr>
              <w:fldChar w:fldCharType="separate"/>
            </w:r>
            <w:r>
              <w:rPr>
                <w:i/>
                <w:iCs/>
                <w:sz w:val="24"/>
                <w:szCs w:val="24"/>
              </w:rPr>
              <w:t xml:space="preserve">5</w:t>
            </w:r>
            <w:r>
              <w:rPr>
                <w:i/>
                <w:iCs/>
                <w:sz w:val="24"/>
                <w:szCs w:val="24"/>
                <w:lang w:val="en-US"/>
              </w:rPr>
              <w:fldChar w:fldCharType="end"/>
            </w:r>
            <w:r>
              <w:rPr>
                <w:i/>
                <w:iCs/>
                <w:sz w:val="24"/>
                <w:szCs w:val="24"/>
              </w:rPr>
              <w:t xml:space="preserve">).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4"/>
              <w:jc w:val="left"/>
            </w:pPr>
            <w:r>
              <w:t xml:space="preserve">Некритичные пункты </w:t>
            </w:r>
            <w:r>
              <w:t xml:space="preserve">П</w:t>
            </w:r>
            <w:r>
              <w:t xml:space="preserve">роекта </w:t>
            </w:r>
            <w:r>
              <w:t xml:space="preserve">д</w:t>
            </w:r>
            <w:r>
              <w:t xml:space="preserve">оговора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4"/>
            </w:pPr>
            <w:r>
              <w:t xml:space="preserve">Отсутствуют.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0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54"/>
              <w:jc w:val="left"/>
            </w:pPr>
            <w:r>
              <w:t xml:space="preserve">Обеспечение</w:t>
            </w:r>
            <w:r>
              <w:br/>
            </w:r>
            <w:r>
              <w:t xml:space="preserve">исполнения</w:t>
            </w:r>
            <w:r>
              <w:t xml:space="preserve"> </w:t>
            </w:r>
            <w:r>
              <w:t xml:space="preserve">Договора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54"/>
              <w:jc w:val="both"/>
            </w:pPr>
            <w:r>
              <w:t xml:space="preserve">Требуется</w:t>
            </w:r>
            <w:r>
              <w:t xml:space="preserve">.</w:t>
            </w:r>
            <w:r/>
          </w:p>
          <w:p>
            <w:pPr>
              <w:ind w:firstLine="0"/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en-US"/>
              </w:rPr>
              <w:t xml:space="preserve">Надлежащее исполнение обязательств по договору: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en-US"/>
              </w:rPr>
              <w:t xml:space="preserve">- размер обеспечения: 5% (НДС не облагается) от суммы Договора, в соответствии с официально размещённым итоговым протоколом по результатам закупки, с учетом результатов преддоговорных переговоров (в случае проведения таковых)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en-US"/>
              </w:rPr>
              <w:t xml:space="preserve">- форма обеспечения: внесения денежных средств на счет или предоставление независимой банковской гарантии;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0" w:right="0" w:firstLine="0"/>
              <w:jc w:val="left"/>
              <w:spacing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en-US"/>
              </w:rPr>
              <w:t xml:space="preserve">- валюта обеспечения: российский рубль.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  <w:highlight w:val="none"/>
              </w:rPr>
            </w:pPr>
            <w:r>
              <w:rPr>
                <w:sz w:val="26"/>
                <w:szCs w:val="26"/>
              </w:rPr>
              <w:t xml:space="preserve">Иные требования к обеспечению исполнения Договора: приведены в Проекте договора (Приложение № 2) к Документации о закупке.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</w:tbl>
    <w:p>
      <w:pPr>
        <w:pStyle w:val="1148"/>
      </w:pPr>
      <w:r/>
      <w:bookmarkStart w:id="37" w:name="_Ref125360073"/>
      <w:r/>
      <w:bookmarkStart w:id="38" w:name="_Ref125360337"/>
      <w:r/>
      <w:bookmarkStart w:id="39" w:name="_Toc228876838"/>
      <w:r>
        <w:t xml:space="preserve">Общие положения</w:t>
      </w:r>
      <w:bookmarkEnd w:id="37"/>
      <w:r/>
      <w:bookmarkEnd w:id="38"/>
      <w:r/>
      <w:bookmarkEnd w:id="39"/>
      <w:r/>
      <w:r/>
    </w:p>
    <w:p>
      <w:pPr>
        <w:pStyle w:val="1149"/>
      </w:pPr>
      <w:r/>
      <w:bookmarkStart w:id="40" w:name="_Toc228876839"/>
      <w:r>
        <w:t xml:space="preserve">Общие сведения о закупке</w:t>
      </w:r>
      <w:bookmarkEnd w:id="40"/>
      <w:r/>
      <w:r/>
    </w:p>
    <w:p>
      <w:pPr>
        <w:pStyle w:val="1150"/>
      </w:pPr>
      <w:r>
        <w:t xml:space="preserve">Организатор официально размещенным Извещением приглашает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к участию в закупке на право заключения договора, предмет которого указан в том же подразделе</w:t>
      </w:r>
      <w:r>
        <w:t xml:space="preserve">.</w:t>
      </w:r>
      <w:r/>
    </w:p>
    <w:p>
      <w:pPr>
        <w:pStyle w:val="1150"/>
      </w:pPr>
      <w: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_Ref125361210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Документации о закупке.</w:t>
      </w:r>
      <w:r/>
    </w:p>
    <w:p>
      <w:pPr>
        <w:pStyle w:val="1150"/>
      </w:pPr>
      <w:r>
        <w:t xml:space="preserve">Требования к поставляемой продукции, включая срок, объем и место поставки продукции, изложены в </w:t>
      </w:r>
      <w:hyperlink w:tooltip="#Прил01_ТехТребования" w:anchor="Прил01_ТехТребования" w:history="1">
        <w:r>
          <w:rPr>
            <w:rStyle w:val="1178"/>
          </w:rPr>
          <w:t xml:space="preserve">Технических требованиях (Приложение № 1)</w:t>
        </w:r>
      </w:hyperlink>
      <w:r>
        <w:t xml:space="preserve">.</w:t>
      </w:r>
      <w:r>
        <w:t xml:space="preserve"> </w:t>
      </w:r>
      <w:hyperlink w:tooltip="#Прил02_ПроектДоговора" w:anchor="Прил02_ПроектДоговора" w:history="1">
        <w:r>
          <w:rPr>
            <w:rStyle w:val="1178"/>
          </w:rPr>
          <w:t xml:space="preserve">Проект договора</w:t>
        </w:r>
      </w:hyperlink>
      <w:r>
        <w:t xml:space="preserve">, который планируется заключить по результатам закупки, в том числе содержащий условия по форме, срокам и порядку оплаты, приведен в</w:t>
      </w:r>
      <w:r>
        <w:t xml:space="preserve"> </w:t>
      </w:r>
      <w:hyperlink w:tooltip="#Прил02_ПроектДоговора" w:anchor="Прил02_ПроектДоговора" w:history="1">
        <w:r>
          <w:rPr>
            <w:rStyle w:val="1178"/>
          </w:rPr>
          <w:t xml:space="preserve">Приложении № 2</w:t>
        </w:r>
      </w:hyperlink>
      <w:r>
        <w:t xml:space="preserve">. </w:t>
      </w:r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установлено, что национальный режим не предоставляется, то требования к закупаемой продукции (в части страны происхождения товара) также могут быть установлены в Структуре НМЦ (в составе Коммерческого предложения (форма</w:t>
      </w:r>
      <w:r>
        <w:t xml:space="preserve"> </w:t>
      </w:r>
      <w:r>
        <w:t xml:space="preserve">3) (</w:t>
      </w:r>
      <w:hyperlink w:tooltip="#Прил04_ФормыЗаявки" w:anchor="Прил04_ФормыЗаявки" w:history="1">
        <w:r>
          <w:rPr>
            <w:rStyle w:val="1178"/>
          </w:rPr>
          <w:t xml:space="preserve">Приложение № 4</w:t>
        </w:r>
      </w:hyperlink>
      <w:r>
        <w:t xml:space="preserve">))</w:t>
      </w:r>
      <w:r>
        <w:t xml:space="preserve">.</w:t>
      </w:r>
      <w:r/>
    </w:p>
    <w:p>
      <w:pPr>
        <w:pStyle w:val="1150"/>
      </w:pPr>
      <w:r>
        <w:t xml:space="preserve">Подробная информация о</w:t>
      </w:r>
      <w:r>
        <w:t xml:space="preserve"> </w:t>
      </w:r>
      <w:r>
        <w:t xml:space="preserve">порядке проведения закупки и участия в ней, а также о порядке заключения Договора</w:t>
      </w:r>
      <w:r>
        <w:t xml:space="preserve">,</w:t>
      </w:r>
      <w:r>
        <w:t xml:space="preserve"> приведены в разделах </w:t>
      </w:r>
      <w:r>
        <w:fldChar w:fldCharType="begin"/>
      </w:r>
      <w:r>
        <w:instrText xml:space="preserve"> REF _Ref125361211 \r \h </w:instrText>
      </w:r>
      <w:r>
        <w:fldChar w:fldCharType="separate"/>
      </w:r>
      <w:r>
        <w:t xml:space="preserve">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, образцы основных форм документов, включаемых в заявку или предоставляемых Победителем, приведены </w:t>
      </w:r>
      <w:r>
        <w:t xml:space="preserve">в Приложениях </w:t>
      </w:r>
      <w:hyperlink w:tooltip="#Прил04_ФормыЗаявки" w:anchor="Прил04_ФормыЗаявки" w:history="1">
        <w:r>
          <w:rPr>
            <w:rStyle w:val="1178"/>
          </w:rPr>
          <w:t xml:space="preserve">№ 4</w:t>
        </w:r>
      </w:hyperlink>
      <w:r>
        <w:t xml:space="preserve">, </w:t>
      </w:r>
      <w:hyperlink w:tooltip="#Прил05_ФормыПобедителя" w:anchor="Прил05_ФормыПобедителя" w:history="1">
        <w:r>
          <w:rPr>
            <w:rStyle w:val="1178"/>
          </w:rPr>
          <w:t xml:space="preserve">№</w:t>
        </w:r>
        <w:r>
          <w:rPr>
            <w:rStyle w:val="1178"/>
          </w:rPr>
          <w:t xml:space="preserve"> </w:t>
        </w:r>
        <w:r>
          <w:rPr>
            <w:rStyle w:val="1178"/>
          </w:rPr>
          <w:t xml:space="preserve">5</w:t>
        </w:r>
      </w:hyperlink>
      <w:r>
        <w:t xml:space="preserve">.</w:t>
      </w:r>
      <w:r/>
    </w:p>
    <w:p>
      <w:pPr>
        <w:pStyle w:val="1149"/>
      </w:pPr>
      <w:r/>
      <w:bookmarkStart w:id="41" w:name="_Toc228876840"/>
      <w:r>
        <w:t xml:space="preserve">Правовой статус документов</w:t>
      </w:r>
      <w:bookmarkEnd w:id="41"/>
      <w:r/>
      <w:r/>
    </w:p>
    <w:p>
      <w:pPr>
        <w:pStyle w:val="1150"/>
      </w:pPr>
      <w:r>
        <w:t xml:space="preserve">Документация о закупке вместе с Извещением, являющимся ее неотъемлемой частью, являются публичной офертой Организатора в соответствии со</w:t>
      </w:r>
      <w:r>
        <w:t xml:space="preserve"> </w:t>
      </w:r>
      <w:r>
        <w:t xml:space="preserve">статьей</w:t>
      </w:r>
      <w:r>
        <w:t xml:space="preserve"> </w:t>
      </w:r>
      <w:r>
        <w:t xml:space="preserve">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/>
    </w:p>
    <w:p>
      <w:pPr>
        <w:pStyle w:val="1150"/>
      </w:pPr>
      <w: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/>
    </w:p>
    <w:p>
      <w:pPr>
        <w:pStyle w:val="1150"/>
        <w:keepNext/>
      </w:pPr>
      <w:r/>
      <w:bookmarkStart w:id="42" w:name="_Ref125366985"/>
      <w:r>
        <w:t xml:space="preserve">При определении условий Договора по результатам закупки использу</w:t>
      </w:r>
      <w:r>
        <w:t xml:space="preserve">е</w:t>
      </w:r>
      <w:r>
        <w:t xml:space="preserve">тся </w:t>
      </w:r>
      <w:r>
        <w:t xml:space="preserve">иерархия документов, установленная в пункте </w:t>
      </w:r>
      <w:r>
        <w:fldChar w:fldCharType="begin"/>
      </w:r>
      <w:r>
        <w:instrText xml:space="preserve"> REF _Ref132288402 \r \h </w:instrText>
      </w:r>
      <w:r>
        <w:fldChar w:fldCharType="separate"/>
      </w:r>
      <w:r>
        <w:t xml:space="preserve">5.2.9</w:t>
      </w:r>
      <w:r>
        <w:fldChar w:fldCharType="end"/>
      </w:r>
      <w:bookmarkEnd w:id="42"/>
      <w:r>
        <w:t xml:space="preserve">.</w:t>
      </w:r>
      <w:r/>
    </w:p>
    <w:p>
      <w:pPr>
        <w:pStyle w:val="1150"/>
      </w:pPr>
      <w:r>
        <w:t xml:space="preserve">Заключенный по результатам закупки Договор, в том числе, фиксирует все достигнутые сторонами договоренности</w:t>
      </w:r>
      <w:r>
        <w:t xml:space="preserve">.</w:t>
      </w:r>
      <w:r/>
    </w:p>
    <w:p>
      <w:pPr>
        <w:pStyle w:val="1150"/>
      </w:pPr>
      <w:r>
        <w:t xml:space="preserve">Во всем, что не урегулировано Извещением и Документацией о закупке, стороны руководствуются Законом 223-ФЗ и Положением о закупке (в</w:t>
      </w:r>
      <w:r>
        <w:t xml:space="preserve"> </w:t>
      </w:r>
      <w:r>
        <w:t xml:space="preserve">редакции, действующей на дату официального размещения Извещения).</w:t>
      </w:r>
      <w:r/>
    </w:p>
    <w:p>
      <w:pPr>
        <w:pStyle w:val="1150"/>
      </w:pPr>
      <w:r>
        <w:t xml:space="preserve">Е</w:t>
      </w:r>
      <w:r>
        <w:t xml:space="preserve">сли в отношении сторон Договора, заключаемого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</w:t>
      </w:r>
      <w:r>
        <w:t xml:space="preserve"> </w:t>
      </w:r>
      <w:r>
        <w:t xml:space="preserve">диспозитивным нормам указанных документов.</w:t>
      </w:r>
      <w:r/>
    </w:p>
    <w:p>
      <w:pPr>
        <w:pStyle w:val="1150"/>
      </w:pPr>
      <w:r>
        <w:t xml:space="preserve">Иные документы Организатора и Участников не определяют права и обязанности сторон в связи с данной закупкой.</w:t>
      </w:r>
      <w:r/>
    </w:p>
    <w:p>
      <w:pPr>
        <w:pStyle w:val="1150"/>
      </w:pPr>
      <w:r>
        <w:t xml:space="preserve">Любые уведомления, письма, предложения, иная переписка и действия председателя, за</w:t>
      </w:r>
      <w:r>
        <w:t xml:space="preserve">местителя председателя, членов, секретаря Закупочной комиссии и иных работников Заказчика и Организатора относительно условий, сроков проведения, предмета настоящей закупки (за исключением информации, представляемой Участникам в соответствии с Положением о</w:t>
      </w:r>
      <w:r>
        <w:t xml:space="preserve"> </w:t>
      </w:r>
      <w:r>
        <w:t xml:space="preserve">закупке)</w:t>
      </w:r>
      <w:r>
        <w:t xml:space="preserve">,</w:t>
      </w:r>
      <w:r>
        <w:t xml:space="preserve"> носят исключительно информационный характер и не являются офертой либо акцептом Организатора или Заказчика.</w:t>
      </w:r>
      <w:r/>
    </w:p>
    <w:p>
      <w:pPr>
        <w:pStyle w:val="1149"/>
      </w:pPr>
      <w:r/>
      <w:bookmarkStart w:id="43" w:name="_Ref125363536"/>
      <w:r/>
      <w:bookmarkStart w:id="44" w:name="_Toc228876841"/>
      <w:r>
        <w:t xml:space="preserve">Обжалование</w:t>
      </w:r>
      <w:bookmarkEnd w:id="43"/>
      <w:r/>
      <w:bookmarkEnd w:id="44"/>
      <w:r/>
      <w:r/>
    </w:p>
    <w:p>
      <w:pPr>
        <w:pStyle w:val="1150"/>
      </w:pPr>
      <w:r>
        <w:t xml:space="preserve">Любой Участник, который заявляет, что понес или может понести убытки в</w:t>
      </w:r>
      <w:r>
        <w:t xml:space="preserve"> </w:t>
      </w:r>
      <w:r>
        <w:t xml:space="preserve">результате нарушения его прав Заказчиком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Организатором, отдельными членами Закупочной комиссии или </w:t>
      </w:r>
      <w:r>
        <w:t xml:space="preserve">О</w:t>
      </w:r>
      <w:r>
        <w:t xml:space="preserve">ператором ЭП, имеет право подать заявление о рассмотрении разногласий, связанных с проведением закуп</w:t>
      </w:r>
      <w:r>
        <w:t xml:space="preserve">ки</w:t>
      </w:r>
      <w:r>
        <w:t xml:space="preserve">.</w:t>
      </w:r>
      <w:r/>
    </w:p>
    <w:p>
      <w:pPr>
        <w:pStyle w:val="1150"/>
      </w:pPr>
      <w: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</w:t>
      </w:r>
      <w:r>
        <w:t xml:space="preserve"> </w:t>
      </w:r>
      <w:r>
        <w:t xml:space="preserve">«РусГидро» (вкладка «Линия доверия»), или сообщения информации по</w:t>
      </w:r>
      <w:r>
        <w:t xml:space="preserve"> </w:t>
      </w:r>
      <w:r>
        <w:t xml:space="preserve">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/>
    </w:p>
    <w:p>
      <w:pPr>
        <w:pStyle w:val="1150"/>
        <w:keepNext/>
      </w:pPr>
      <w:r>
        <w:t xml:space="preserve">Если разногласия не разрешены по взаимному согласию представившего их Участника и Заказчика, </w:t>
      </w:r>
      <w:r>
        <w:t xml:space="preserve">может быть</w:t>
      </w:r>
      <w:r>
        <w:t xml:space="preserve"> принят</w:t>
      </w:r>
      <w:r>
        <w:t xml:space="preserve">о</w:t>
      </w:r>
      <w:r>
        <w:t xml:space="preserve"> одно из следующих решений:</w:t>
      </w:r>
      <w:r/>
    </w:p>
    <w:p>
      <w:pPr>
        <w:pStyle w:val="1151"/>
      </w:pPr>
      <w:r>
        <w:t xml:space="preserve">обязать </w:t>
      </w:r>
      <w:r>
        <w:t xml:space="preserve">Заказчика, Организатора, </w:t>
      </w:r>
      <w:r>
        <w:t xml:space="preserve">членов Закупочной комиссии, совершивших неправомерные действия, применивших неправомерные процедуры либо принявших незаконное решение, совершить действия, соответствующие законодательству и Положению о закупке</w:t>
      </w:r>
      <w:r>
        <w:t xml:space="preserve"> </w:t>
      </w:r>
      <w:r>
        <w:t xml:space="preserve">(в том числе, но</w:t>
      </w:r>
      <w:r>
        <w:t xml:space="preserve"> </w:t>
      </w:r>
      <w:r>
        <w:t xml:space="preserve">не</w:t>
      </w:r>
      <w:r>
        <w:t xml:space="preserve"> </w:t>
      </w:r>
      <w:r>
        <w:t xml:space="preserve">ограничиваясь, отменить составленные в ходе закупки протоколы, повторно рассмотреть заявки Участников)</w:t>
      </w:r>
      <w:r>
        <w:t xml:space="preserve">;</w:t>
      </w:r>
      <w:r/>
    </w:p>
    <w:p>
      <w:pPr>
        <w:pStyle w:val="1151"/>
      </w:pPr>
      <w:r>
        <w:t xml:space="preserve">признать заявление Участника необоснованным.</w:t>
      </w:r>
      <w:r/>
    </w:p>
    <w:p>
      <w:pPr>
        <w:pStyle w:val="1150"/>
      </w:pPr>
      <w:r>
        <w:t xml:space="preserve">Участник вправе обжаловать действия (бездействие) Заказчика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Организатора, Закупочной комиссии, </w:t>
      </w:r>
      <w:r>
        <w:t xml:space="preserve">О</w:t>
      </w:r>
      <w:r>
        <w:t xml:space="preserve">ператора ЭП при проведении настоящей закупки в</w:t>
      </w:r>
      <w:r>
        <w:t xml:space="preserve"> </w:t>
      </w:r>
      <w:r>
        <w:t xml:space="preserve">антимонопольном органе в порядке, установленном законодательством. </w:t>
      </w:r>
      <w:r>
        <w:t xml:space="preserve">Е</w:t>
      </w:r>
      <w:r>
        <w:t xml:space="preserve">сли обжалуемые действия (бездействие) совершены после окончания установленного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обжалование таких действий (бездействия) может осуществляться только Участником, подавшим заявку на участие в</w:t>
      </w:r>
      <w:r>
        <w:t xml:space="preserve"> </w:t>
      </w:r>
      <w:r>
        <w:t xml:space="preserve">такой закупке.</w:t>
      </w:r>
      <w:r/>
    </w:p>
    <w:p>
      <w:pPr>
        <w:pStyle w:val="1150"/>
      </w:pPr>
      <w:r>
        <w:t xml:space="preserve">Все споры и разногласия, возникающие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</w:t>
      </w:r>
      <w:r>
        <w:t xml:space="preserve">на «Линию доверия»</w:t>
      </w:r>
      <w:r>
        <w:t xml:space="preserve">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антимонопольные органы, подлежат разрешению следующим образом:</w:t>
      </w:r>
      <w:r/>
    </w:p>
    <w:p>
      <w:pPr>
        <w:pStyle w:val="1151"/>
      </w:pPr>
      <w:r>
        <w:t xml:space="preserve">по закупкам, проводимым закупочными комиссиями 1-го уровня – в</w:t>
      </w:r>
      <w:r>
        <w:t xml:space="preserve"> </w:t>
      </w:r>
      <w:r>
        <w:t xml:space="preserve">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/>
    </w:p>
    <w:p>
      <w:pPr>
        <w:pStyle w:val="1151"/>
      </w:pPr>
      <w: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</w:t>
      </w:r>
      <w:r>
        <w:t xml:space="preserve"> </w:t>
      </w:r>
      <w:r>
        <w:t xml:space="preserve">«РусГидро» – в Арбитражном суде </w:t>
      </w:r>
      <w:bookmarkStart w:id="45" w:name="_Hlk219296876"/>
      <w:r/>
      <w:bookmarkStart w:id="46" w:name="_Hlk219301278"/>
      <w:r>
        <w:t xml:space="preserve">Красноярского края</w:t>
      </w:r>
      <w:bookmarkEnd w:id="45"/>
      <w:r/>
      <w:bookmarkEnd w:id="46"/>
      <w:r>
        <w:t xml:space="preserve">.</w:t>
      </w:r>
      <w:r/>
    </w:p>
    <w:p>
      <w:pPr>
        <w:pStyle w:val="1154"/>
        <w:ind w:left="1134"/>
      </w:pPr>
      <w:r>
        <w:t xml:space="preserve">З</w:t>
      </w:r>
      <w:r>
        <w:t xml:space="preserve">акупочн</w:t>
      </w:r>
      <w:r>
        <w:t xml:space="preserve">ая</w:t>
      </w:r>
      <w:r>
        <w:t xml:space="preserve"> комисси</w:t>
      </w:r>
      <w:r>
        <w:t xml:space="preserve">я определяется в соответствии с Положением о закупке.</w:t>
      </w:r>
      <w:r/>
    </w:p>
    <w:p>
      <w:pPr>
        <w:pStyle w:val="1149"/>
      </w:pPr>
      <w:r/>
      <w:bookmarkStart w:id="47" w:name="_Toc228876842"/>
      <w:r>
        <w:t xml:space="preserve">Особые положения при проведении закупки с использованием ЭП</w:t>
      </w:r>
      <w:bookmarkEnd w:id="47"/>
      <w:r/>
      <w:r/>
    </w:p>
    <w:p>
      <w:pPr>
        <w:pStyle w:val="1150"/>
      </w:pPr>
      <w:r>
        <w:t xml:space="preserve">Наименование ЭП, посредством которой проводится закупка, указано в</w:t>
      </w:r>
      <w:r>
        <w:t xml:space="preserve"> </w:t>
      </w:r>
      <w:r>
        <w:t xml:space="preserve">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До подачи заявки Участник обязан ознакомиться с</w:t>
      </w:r>
      <w:r>
        <w:t xml:space="preserve"> </w:t>
      </w:r>
      <w:r>
        <w:t xml:space="preserve">Регламентом</w:t>
      </w:r>
      <w:r>
        <w:t xml:space="preserve"> ЭП</w:t>
      </w:r>
      <w:r>
        <w:t xml:space="preserve">, опубликованными на сайте соответствующей ЭП.</w:t>
      </w:r>
      <w:r/>
    </w:p>
    <w:p>
      <w:pPr>
        <w:pStyle w:val="1150"/>
      </w:pPr>
      <w:r>
        <w:t xml:space="preserve">Для участия в закупке</w:t>
      </w:r>
      <w:r>
        <w:t xml:space="preserve"> </w:t>
      </w:r>
      <w:r>
        <w:t xml:space="preserve">Участник должен пройти процедуру регистрации</w:t>
      </w:r>
      <w:r>
        <w:t xml:space="preserve"> </w:t>
      </w:r>
      <w:r>
        <w:t xml:space="preserve">в</w:t>
      </w:r>
      <w:r>
        <w:t xml:space="preserve"> </w:t>
      </w:r>
      <w:r>
        <w:t xml:space="preserve">Едином реестре участников закупок в</w:t>
      </w:r>
      <w:r>
        <w:t xml:space="preserve"> </w:t>
      </w:r>
      <w:r>
        <w:t xml:space="preserve">ЕИС в порядке, предусмотренным Законом 44-ФЗ</w:t>
      </w:r>
      <w:r>
        <w:t xml:space="preserve">, т.е. быть зарегистрированным на ЭП</w:t>
      </w:r>
      <w:r>
        <w:t xml:space="preserve">. Регистрация осуществляется Федеральным Казначейством</w:t>
      </w:r>
      <w:r>
        <w:t xml:space="preserve">, и Организатор</w:t>
      </w:r>
      <w:r>
        <w:t xml:space="preserve"> (Заказчик)</w:t>
      </w:r>
      <w:r>
        <w:t xml:space="preserve"> не</w:t>
      </w:r>
      <w:r>
        <w:t xml:space="preserve"> </w:t>
      </w:r>
      <w:r>
        <w:t xml:space="preserve">несет ответственности за</w:t>
      </w:r>
      <w:r>
        <w:t xml:space="preserve"> </w:t>
      </w:r>
      <w:r>
        <w:t xml:space="preserve">результат ее прохождения Участником, в том числе понесенные им </w:t>
      </w:r>
      <w:r>
        <w:t xml:space="preserve">затраты.</w:t>
      </w:r>
      <w:r/>
    </w:p>
    <w:p>
      <w:pPr>
        <w:pStyle w:val="1150"/>
      </w:pPr>
      <w:r>
        <w:t xml:space="preserve">Правила проведения закупки в том числе определяются Регламентом ЭП.</w:t>
      </w:r>
      <w:r/>
    </w:p>
    <w:p>
      <w:pPr>
        <w:pStyle w:val="1150"/>
      </w:pPr>
      <w:r>
        <w:t xml:space="preserve">Обмен</w:t>
      </w:r>
      <w:r>
        <w:t xml:space="preserve"> всей информаци</w:t>
      </w:r>
      <w:r>
        <w:t xml:space="preserve">ей</w:t>
      </w:r>
      <w:r>
        <w:t xml:space="preserve">, связанной с проведением закупки (</w:t>
      </w:r>
      <w:r>
        <w:t xml:space="preserve">между Участником, Организатором</w:t>
      </w:r>
      <w:r>
        <w:t xml:space="preserve"> (Заказчиком</w:t>
      </w:r>
      <w:r>
        <w:t xml:space="preserve">) и </w:t>
      </w:r>
      <w:r>
        <w:t xml:space="preserve">О</w:t>
      </w:r>
      <w:r>
        <w:t xml:space="preserve">ператором ЭП</w:t>
      </w:r>
      <w:r>
        <w:t xml:space="preserve">)</w:t>
      </w:r>
      <w:r>
        <w:t xml:space="preserve"> осуществляется на ЭП в</w:t>
      </w:r>
      <w:r>
        <w:t xml:space="preserve"> </w:t>
      </w:r>
      <w:r>
        <w:t xml:space="preserve">форме электронных</w:t>
      </w:r>
      <w:r>
        <w:t xml:space="preserve"> документов, подписанных усиленной квалифицированной электронной подписью уполномоченного лица.</w:t>
      </w:r>
      <w:r/>
    </w:p>
    <w:p>
      <w:pPr>
        <w:pStyle w:val="1150"/>
      </w:pPr>
      <w:r>
        <w:t xml:space="preserve">Стоимость</w:t>
      </w:r>
      <w:r>
        <w:t xml:space="preserve"> заявки</w:t>
      </w:r>
      <w:r>
        <w:t xml:space="preserve"> (цена Договора)</w:t>
      </w:r>
      <w:r>
        <w:t xml:space="preserve">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/>
    </w:p>
    <w:p>
      <w:pPr>
        <w:pStyle w:val="1149"/>
      </w:pPr>
      <w:r/>
      <w:bookmarkStart w:id="48" w:name="_Toc228876843"/>
      <w:r>
        <w:t xml:space="preserve">Прочие положения</w:t>
      </w:r>
      <w:bookmarkEnd w:id="48"/>
      <w:r/>
      <w:r/>
    </w:p>
    <w:p>
      <w:pPr>
        <w:pStyle w:val="1150"/>
      </w:pPr>
      <w:r>
        <w:t xml:space="preserve">Заказчик, Организатор и </w:t>
      </w:r>
      <w:r>
        <w:t xml:space="preserve">О</w:t>
      </w:r>
      <w:r>
        <w:t xml:space="preserve">ператор ЭП обеспечивают конфиденциальн</w:t>
      </w:r>
      <w: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/>
    </w:p>
    <w:p>
      <w:pPr>
        <w:pStyle w:val="1150"/>
      </w:pPr>
      <w:r>
        <w:t xml:space="preserve">Организатор (по решению Закупочной комиссии), вправе отклонить заявку, если будет установлено, что Участник каким-либо способом повлиял на</w:t>
      </w:r>
      <w:r>
        <w:t xml:space="preserve"> </w:t>
      </w:r>
      <w:r>
        <w:t xml:space="preserve">рассмотрение заявок, их оценку и сопоставление, подведение итогов закупки (определение </w:t>
      </w:r>
      <w:r>
        <w:t xml:space="preserve">Победителя), в том числе прямо или косвенно дал, согласился дать или предложил работнику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</w:t>
      </w:r>
      <w:r>
        <w:t xml:space="preserve"> </w:t>
      </w:r>
      <w:r>
        <w:t xml:space="preserve">качестве стимула, и</w:t>
      </w:r>
      <w:r>
        <w:t xml:space="preserve"> </w:t>
      </w:r>
      <w:r>
        <w:t xml:space="preserve">(или) оказал каким-либо иным образом давление на</w:t>
      </w:r>
      <w:r>
        <w:t xml:space="preserve"> </w:t>
      </w:r>
      <w:r>
        <w:t xml:space="preserve">указанных лиц</w:t>
      </w:r>
      <w:r>
        <w:t xml:space="preserve">.</w:t>
      </w:r>
      <w:r/>
    </w:p>
    <w:p>
      <w:pPr>
        <w:pStyle w:val="1150"/>
      </w:pPr>
      <w:r>
        <w:t xml:space="preserve">С целью предупреждения и противодействия противоправным действиям в</w:t>
      </w:r>
      <w:r>
        <w:t xml:space="preserve"> </w:t>
      </w:r>
      <w:r>
        <w:t xml:space="preserve">Группе РусГидро организована круглосуточная «Линия доверия», обратиться на которую можно по телефону +7</w:t>
      </w:r>
      <w:r>
        <w:t xml:space="preserve"> </w:t>
      </w:r>
      <w:r>
        <w:t xml:space="preserve">(495)</w:t>
      </w:r>
      <w:r>
        <w:t xml:space="preserve"> </w:t>
      </w:r>
      <w:r>
        <w:t xml:space="preserve">785</w:t>
      </w:r>
      <w:r>
        <w:t xml:space="preserve"> </w:t>
      </w:r>
      <w:r>
        <w:t xml:space="preserve">09</w:t>
      </w:r>
      <w:r>
        <w:t xml:space="preserve"> </w:t>
      </w:r>
      <w:r>
        <w:t xml:space="preserve">37 (круглосуточно), или заполнив соответствующую форму на корпоративном сайте ПАО</w:t>
      </w:r>
      <w:r>
        <w:t xml:space="preserve"> </w:t>
      </w:r>
      <w:r>
        <w:t xml:space="preserve">«РусГидро», вкладка «Линия доверия».</w:t>
      </w:r>
      <w:r/>
    </w:p>
    <w:p>
      <w:pPr>
        <w:pStyle w:val="1148"/>
      </w:pPr>
      <w:r/>
      <w:bookmarkStart w:id="49" w:name="_Ref125361210"/>
      <w:r/>
      <w:bookmarkStart w:id="50" w:name="_Toc228876844"/>
      <w:r>
        <w:t xml:space="preserve">Требования к </w:t>
      </w:r>
      <w:r>
        <w:t xml:space="preserve">У</w:t>
      </w:r>
      <w:r>
        <w:t xml:space="preserve">частникам</w:t>
      </w:r>
      <w:bookmarkEnd w:id="49"/>
      <w:r/>
      <w:bookmarkEnd w:id="50"/>
      <w:r/>
      <w:r/>
    </w:p>
    <w:p>
      <w:pPr>
        <w:pStyle w:val="1149"/>
      </w:pPr>
      <w:r/>
      <w:bookmarkStart w:id="51" w:name="_Ref127524530"/>
      <w:r/>
      <w:bookmarkStart w:id="52" w:name="_Toc228876845"/>
      <w:r>
        <w:t xml:space="preserve">Общие требования к Участникам</w:t>
      </w:r>
      <w:bookmarkEnd w:id="51"/>
      <w:r/>
      <w:bookmarkEnd w:id="52"/>
      <w:r/>
      <w:r/>
    </w:p>
    <w:p>
      <w:pPr>
        <w:pStyle w:val="1150"/>
      </w:pPr>
      <w:r/>
      <w:bookmarkStart w:id="53" w:name="_Ref125361514"/>
      <w:r>
        <w:t xml:space="preserve">Из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участвовать в закупке может любое юридическое / физическое лицо (в том чи</w:t>
      </w:r>
      <w:r>
        <w:t xml:space="preserve">сле индивидуальный предприниматель), независимо от их организационно-правовой формы,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</w:t>
      </w:r>
      <w:r>
        <w:t xml:space="preserve">Законом</w:t>
      </w:r>
      <w:r>
        <w:t xml:space="preserve"> </w:t>
      </w:r>
      <w:r>
        <w:t xml:space="preserve">255-ФЗ – они не могут быть Участником</w:t>
      </w:r>
      <w:r>
        <w:t xml:space="preserve">.</w:t>
      </w:r>
      <w:bookmarkEnd w:id="53"/>
      <w:r/>
      <w:r/>
    </w:p>
    <w:p>
      <w:pPr>
        <w:pStyle w:val="1150"/>
      </w:pPr>
      <w:r>
        <w:t xml:space="preserve">Однако, чтобы претендовать на победу в закупке Участник в целом должен отвечать требованиям, установленным в</w:t>
      </w:r>
      <w:r>
        <w:t xml:space="preserve"> </w:t>
      </w:r>
      <w:r>
        <w:t xml:space="preserve">Документации о</w:t>
      </w:r>
      <w:r>
        <w:t xml:space="preserve"> </w:t>
      </w:r>
      <w:r>
        <w:t xml:space="preserve">закупке.</w:t>
      </w:r>
      <w:r/>
    </w:p>
    <w:p>
      <w:pPr>
        <w:pStyle w:val="1150"/>
      </w:pPr>
      <w:r>
        <w:t xml:space="preserve">Требования к Участникам установлены с учетом</w:t>
      </w:r>
      <w:r>
        <w:t xml:space="preserve"> предмета договора,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78"/>
          </w:rPr>
          <w:t xml:space="preserve">Технических требований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78"/>
          </w:rPr>
          <w:t xml:space="preserve">Проекта договора (Приложение № 2)</w:t>
        </w:r>
      </w:hyperlink>
      <w:r>
        <w:t xml:space="preserve">. </w:t>
      </w:r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установлено, что национальный режим не</w:t>
      </w:r>
      <w:r>
        <w:t xml:space="preserve"> </w:t>
      </w:r>
      <w:r>
        <w:t xml:space="preserve">предоставляется, то требования к Участникам (в части страны его регистрации) также могут быть установлены в Структуре НМЦ (в составе Коммерческого предложения (форма</w:t>
      </w:r>
      <w:r>
        <w:t xml:space="preserve"> </w:t>
      </w:r>
      <w:r>
        <w:t xml:space="preserve">3) (</w:t>
      </w:r>
      <w:hyperlink w:tooltip="#Прил04_ФормыЗаявки" w:anchor="Прил04_ФормыЗаявки" w:history="1">
        <w:r>
          <w:rPr>
            <w:rStyle w:val="1178"/>
          </w:rPr>
          <w:t xml:space="preserve">Приложение № 4</w:t>
        </w:r>
      </w:hyperlink>
      <w:r>
        <w:t xml:space="preserve">))</w:t>
      </w:r>
      <w:r>
        <w:t xml:space="preserve">.</w:t>
      </w:r>
      <w:r/>
    </w:p>
    <w:p>
      <w:pPr>
        <w:pStyle w:val="1150"/>
        <w:keepNext/>
      </w:pPr>
      <w:r>
        <w:t xml:space="preserve">Установлены следующие т</w:t>
      </w:r>
      <w:r>
        <w:t xml:space="preserve">ребования к</w:t>
      </w:r>
      <w:r>
        <w:t xml:space="preserve"> </w:t>
      </w:r>
      <w:r>
        <w:t xml:space="preserve">Участникам</w:t>
      </w:r>
      <w:r>
        <w:t xml:space="preserve">, которые</w:t>
      </w:r>
      <w:r>
        <w:t xml:space="preserve"> </w:t>
      </w:r>
      <w:r>
        <w:t xml:space="preserve">приведены в</w:t>
      </w:r>
      <w:r>
        <w:t xml:space="preserve"> </w:t>
      </w:r>
      <w:hyperlink w:tooltip="#Прил03_ТребованияУчастникам" w:anchor="Прил03_ТребованияУчастникам" w:history="1">
        <w:r>
          <w:rPr>
            <w:rStyle w:val="1178"/>
          </w:rPr>
          <w:t xml:space="preserve">Приложении № 3</w:t>
        </w:r>
      </w:hyperlink>
      <w:r>
        <w:t xml:space="preserve">:</w:t>
      </w:r>
      <w:r/>
    </w:p>
    <w:p>
      <w:pPr>
        <w:pStyle w:val="1151"/>
      </w:pPr>
      <w:r>
        <w:t xml:space="preserve">обязательные требования (</w:t>
      </w:r>
      <w:r>
        <w:t xml:space="preserve">подраздел</w:t>
      </w:r>
      <w:r>
        <w:t xml:space="preserve">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 – Участник</w:t>
      </w:r>
      <w:r>
        <w:t xml:space="preserve">и</w:t>
      </w:r>
      <w:r>
        <w:t xml:space="preserve"> должны им соответствовать</w:t>
      </w:r>
      <w:r>
        <w:t xml:space="preserve">;</w:t>
      </w:r>
      <w:r/>
    </w:p>
    <w:p>
      <w:pPr>
        <w:pStyle w:val="1151"/>
      </w:pPr>
      <w:r>
        <w:t xml:space="preserve">специальные требования – </w:t>
      </w:r>
      <w:r>
        <w:t xml:space="preserve">Участники должны им соответствовать, если они </w:t>
      </w:r>
      <w:r>
        <w:t xml:space="preserve">установлены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50"/>
        <w:keepNext/>
      </w:pPr>
      <w:r>
        <w:t xml:space="preserve">В</w:t>
      </w:r>
      <w:r>
        <w:t xml:space="preserve"> рамках требований к Участникам могут быть установлены</w:t>
      </w:r>
      <w:r>
        <w:t xml:space="preserve"> дополнительные требования</w:t>
      </w:r>
      <w:r>
        <w:t xml:space="preserve"> к Генеральным подрядчикам (подраздел </w:t>
      </w:r>
      <w:r>
        <w:fldChar w:fldCharType="begin"/>
      </w:r>
      <w:r>
        <w:instrText xml:space="preserve"> REF _Ref125361702 \r \h </w:instrText>
      </w:r>
      <w:r>
        <w:fldChar w:fldCharType="separate"/>
      </w:r>
      <w:r>
        <w:t xml:space="preserve">3.2</w:t>
      </w:r>
      <w:r>
        <w:fldChar w:fldCharType="end"/>
      </w:r>
      <w:r>
        <w:t xml:space="preserve">).</w:t>
      </w:r>
      <w:r/>
    </w:p>
    <w:p>
      <w:pPr>
        <w:pStyle w:val="1150"/>
      </w:pPr>
      <w:r/>
      <w:bookmarkStart w:id="54" w:name="_Ref125361969"/>
      <w:r/>
      <w:bookmarkStart w:id="55" w:name="_Ref125361976"/>
      <w: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hyperlink w:tooltip="#Прил03_ТребованияУчастникам" w:anchor="Прил03_ТребованияУчастникам" w:history="1">
        <w:r>
          <w:rPr>
            <w:rStyle w:val="1178"/>
          </w:rPr>
          <w:t xml:space="preserve">Требованиях к Участникам (Приложение № 3)</w:t>
        </w:r>
      </w:hyperlink>
      <w:r>
        <w:t xml:space="preserve">, </w:t>
      </w:r>
      <w:bookmarkStart w:id="56" w:name="_Hlk132706049"/>
      <w:r>
        <w:t xml:space="preserve">если иное не установлено в Документации о закупке</w:t>
      </w:r>
      <w:bookmarkEnd w:id="56"/>
      <w:r>
        <w:t xml:space="preserve">.</w:t>
      </w:r>
      <w:r/>
    </w:p>
    <w:p>
      <w:pPr>
        <w:pStyle w:val="1149"/>
      </w:pPr>
      <w:r/>
      <w:bookmarkStart w:id="57" w:name="_Ref125361702"/>
      <w:r/>
      <w:bookmarkStart w:id="58" w:name="_Toc228876846"/>
      <w:r/>
      <w:bookmarkEnd w:id="54"/>
      <w:r/>
      <w:bookmarkEnd w:id="55"/>
      <w:r>
        <w:t xml:space="preserve">Генеральные подрядчики</w:t>
      </w:r>
      <w:bookmarkEnd w:id="57"/>
      <w:r/>
      <w:bookmarkEnd w:id="58"/>
      <w:r/>
      <w:r/>
    </w:p>
    <w:p>
      <w:pPr>
        <w:pStyle w:val="1150"/>
      </w:pPr>
      <w:r>
        <w:t xml:space="preserve">Нормы настоящего подраздела применяются только, если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предусмотрены </w:t>
      </w:r>
      <w:r>
        <w:t xml:space="preserve">рассмотрение и оценка </w:t>
      </w:r>
      <w:r>
        <w:t xml:space="preserve">заявок Участников с</w:t>
      </w:r>
      <w:r>
        <w:t xml:space="preserve"> </w:t>
      </w:r>
      <w:r>
        <w:t xml:space="preserve">учетом привлекаемых субподрядчиков</w:t>
      </w:r>
      <w:r>
        <w:t xml:space="preserve">.</w:t>
      </w:r>
      <w:r/>
    </w:p>
    <w:p>
      <w:pPr>
        <w:pStyle w:val="1150"/>
      </w:pPr>
      <w:r>
        <w:t xml:space="preserve">Если заявка подается Участником от лица Генерального подрядчика</w:t>
      </w:r>
      <w:r>
        <w:t xml:space="preserve">, дополнительно должны быть выполнены требования настоящего подраздела, а</w:t>
      </w:r>
      <w:r>
        <w:t xml:space="preserve"> </w:t>
      </w:r>
      <w:r>
        <w:t xml:space="preserve">также требования к</w:t>
      </w:r>
      <w:r>
        <w:t xml:space="preserve"> </w:t>
      </w:r>
      <w:r>
        <w:t xml:space="preserve">дополнительным документам, предоставляемым таким Участником в составе заявки, установленные в </w:t>
      </w:r>
      <w:r>
        <w:t xml:space="preserve">подразделе </w:t>
      </w:r>
      <w:r>
        <w:fldChar w:fldCharType="begin"/>
      </w:r>
      <w:r>
        <w:instrText xml:space="preserve"> REF _Ref125709777 \r \h </w:instrText>
      </w:r>
      <w:r>
        <w:fldChar w:fldCharType="separate"/>
      </w:r>
      <w:r>
        <w:t xml:space="preserve">8.4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78"/>
          </w:rPr>
          <w:t xml:space="preserve">Требований к Участникам (Приложение № 3)</w:t>
        </w:r>
      </w:hyperlink>
      <w:r>
        <w:t xml:space="preserve">.</w:t>
      </w:r>
      <w:r/>
    </w:p>
    <w:p>
      <w:pPr>
        <w:pStyle w:val="1150"/>
        <w:keepNext/>
      </w:pPr>
      <w:r>
        <w:t xml:space="preserve">Генеральный подрядчик</w:t>
      </w:r>
      <w:r>
        <w:t xml:space="preserve">:</w:t>
      </w:r>
      <w:r/>
    </w:p>
    <w:p>
      <w:pPr>
        <w:pStyle w:val="1151"/>
      </w:pPr>
      <w:r>
        <w:t xml:space="preserve">должен самостоятельно </w:t>
      </w:r>
      <w:r>
        <w:t xml:space="preserve">отвечать всем обязательным требованиям к</w:t>
      </w:r>
      <w:r>
        <w:t xml:space="preserve"> </w:t>
      </w:r>
      <w:r>
        <w:t xml:space="preserve">Участникам </w:t>
      </w:r>
      <w:r>
        <w:t xml:space="preserve">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51"/>
      </w:pPr>
      <w:r>
        <w:t xml:space="preserve">в рамках специальных требований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, касающихся членства в саморегулируемых организациях (в случае их установления), должен</w:t>
      </w:r>
      <w:r>
        <w:t xml:space="preserve"> </w:t>
      </w:r>
      <w:r>
        <w:t xml:space="preserve">иметь </w:t>
      </w:r>
      <w:r>
        <w:t xml:space="preserve">соответствующ</w:t>
      </w:r>
      <w:r>
        <w:t xml:space="preserve">ее</w:t>
      </w:r>
      <w:r>
        <w:t xml:space="preserve"> </w:t>
      </w:r>
      <w:r>
        <w:t xml:space="preserve">членство</w:t>
      </w:r>
      <w:r>
        <w:t xml:space="preserve"> </w:t>
      </w:r>
      <w:r>
        <w:t xml:space="preserve">с учетом требований</w:t>
      </w:r>
      <w:r>
        <w:t xml:space="preserve"> законодательств</w:t>
      </w:r>
      <w:r>
        <w:t xml:space="preserve">а</w:t>
      </w:r>
      <w:r>
        <w:t xml:space="preserve"> к</w:t>
      </w:r>
      <w:r>
        <w:t xml:space="preserve"> </w:t>
      </w:r>
      <w:r>
        <w:t xml:space="preserve">такому членству;</w:t>
      </w:r>
      <w:r/>
    </w:p>
    <w:p>
      <w:pPr>
        <w:pStyle w:val="1151"/>
      </w:pPr>
      <w:r>
        <w:t xml:space="preserve">в рамках</w:t>
      </w:r>
      <w:r>
        <w:t xml:space="preserve"> остальны</w:t>
      </w:r>
      <w:r>
        <w:t xml:space="preserve">х</w:t>
      </w:r>
      <w:r>
        <w:t xml:space="preserve"> специальны</w:t>
      </w:r>
      <w:r>
        <w:t xml:space="preserve">х</w:t>
      </w:r>
      <w:r>
        <w:t xml:space="preserve"> требовани</w:t>
      </w:r>
      <w:r>
        <w:t xml:space="preserve">й (в случае их установления) должен отвечать им только в части </w:t>
      </w:r>
      <w:r>
        <w:t xml:space="preserve">объема поставки </w:t>
      </w:r>
      <w:r>
        <w:t xml:space="preserve">продукции, который ему предполагается поручить</w:t>
      </w:r>
      <w:r>
        <w:t xml:space="preserve"> в соответствии</w:t>
      </w:r>
      <w:r>
        <w:t xml:space="preserve"> </w:t>
      </w:r>
      <w:r>
        <w:t xml:space="preserve">с представленным в</w:t>
      </w:r>
      <w:r>
        <w:t xml:space="preserve"> </w:t>
      </w:r>
      <w:r>
        <w:t xml:space="preserve">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78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50"/>
        <w:keepNext/>
      </w:pPr>
      <w:r/>
      <w:bookmarkStart w:id="59" w:name="_Ref125368863"/>
      <w:r>
        <w:t xml:space="preserve">Каждый </w:t>
      </w:r>
      <w:r>
        <w:t xml:space="preserve">субподрядчик </w:t>
      </w:r>
      <w:r>
        <w:t xml:space="preserve">из привлекаемы</w:t>
      </w:r>
      <w:r>
        <w:t xml:space="preserve">х</w:t>
      </w:r>
      <w:r>
        <w:t xml:space="preserve"> </w:t>
      </w:r>
      <w:r>
        <w:t xml:space="preserve">Генеральным подрядчиком </w:t>
      </w:r>
      <w:r>
        <w:t xml:space="preserve">должен отвечать</w:t>
      </w:r>
      <w:r>
        <w:t xml:space="preserve">:</w:t>
      </w:r>
      <w:r/>
    </w:p>
    <w:p>
      <w:pPr>
        <w:pStyle w:val="1151"/>
      </w:pPr>
      <w:r>
        <w:t xml:space="preserve">обязательным </w:t>
      </w:r>
      <w:r>
        <w:t xml:space="preserve">требованиям</w:t>
      </w:r>
      <w:r>
        <w:t xml:space="preserve"> (подраздел </w:t>
      </w:r>
      <w:r>
        <w:fldChar w:fldCharType="begin"/>
      </w:r>
      <w:r>
        <w:instrText xml:space="preserve"> REF _Ref125361435 \r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51"/>
      </w:pPr>
      <w:r>
        <w:t xml:space="preserve">специальным требованиям (подраздел </w:t>
      </w:r>
      <w:r>
        <w:fldChar w:fldCharType="begin"/>
      </w:r>
      <w:r>
        <w:instrText xml:space="preserve"> REF _Ref125709153 \r \h </w:instrText>
      </w:r>
      <w:r>
        <w:instrText xml:space="preserve"> \* MERGEFORMAT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 </w:t>
      </w:r>
      <w:r>
        <w:t xml:space="preserve">(в случае их установления), </w:t>
      </w:r>
      <w:r>
        <w:t xml:space="preserve">за</w:t>
      </w:r>
      <w:r>
        <w:t xml:space="preserve"> </w:t>
      </w:r>
      <w:r>
        <w:t xml:space="preserve">исключением требования о наличии членства в саморегулируемых организациях</w:t>
      </w:r>
      <w:r>
        <w:t xml:space="preserve">.</w:t>
      </w:r>
      <w:r/>
    </w:p>
    <w:p>
      <w:pPr>
        <w:pStyle w:val="1154"/>
        <w:ind w:left="1134"/>
      </w:pPr>
      <w:r>
        <w:t xml:space="preserve">При этом соответств</w:t>
      </w:r>
      <w:r>
        <w:t xml:space="preserve">овать</w:t>
      </w:r>
      <w:r>
        <w:t xml:space="preserve"> </w:t>
      </w:r>
      <w:r>
        <w:t xml:space="preserve">специальным</w:t>
      </w:r>
      <w:r>
        <w:t xml:space="preserve"> </w:t>
      </w:r>
      <w:r>
        <w:t xml:space="preserve">требованиям</w:t>
      </w:r>
      <w:r>
        <w:t xml:space="preserve"> субподрядчик должен только в части</w:t>
      </w:r>
      <w:r>
        <w:t xml:space="preserve"> объема поставки продукции, который ему </w:t>
      </w:r>
      <w:bookmarkEnd w:id="59"/>
      <w:r>
        <w:t xml:space="preserve">поруч</w:t>
      </w:r>
      <w:r>
        <w:t xml:space="preserve">ен</w:t>
      </w:r>
      <w:r>
        <w:t xml:space="preserve"> в соответствии с представленным в 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78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50"/>
      </w:pPr>
      <w:r>
        <w:t xml:space="preserve">При оценке и сопоставлении заявки Генерального</w:t>
      </w:r>
      <w:r>
        <w:t xml:space="preserve"> подрядчика по</w:t>
      </w:r>
      <w:r>
        <w:t xml:space="preserve"> </w:t>
      </w:r>
      <w:r>
        <w:t xml:space="preserve">квалификационным критериям (</w:t>
      </w:r>
      <w:r>
        <w:t xml:space="preserve">если они установлены</w:t>
      </w:r>
      <w:r>
        <w:t xml:space="preserve"> </w:t>
      </w:r>
      <w:r>
        <w:t xml:space="preserve">в </w:t>
      </w:r>
      <w:hyperlink w:tooltip="#Прил08_ПорядокОценки" w:anchor="Прил08_ПорядокОценки" w:history="1">
        <w:r>
          <w:rPr>
            <w:rStyle w:val="1178"/>
          </w:rPr>
          <w:t xml:space="preserve">Порядке и критериях оценки и сопоставления заявок (Приложение № </w:t>
        </w:r>
        <w:r>
          <w:rPr>
            <w:rStyle w:val="1178"/>
          </w:rPr>
          <w:t xml:space="preserve">8</w:t>
        </w:r>
        <w:r>
          <w:rPr>
            <w:rStyle w:val="1178"/>
          </w:rPr>
          <w:t xml:space="preserve">)</w:t>
        </w:r>
      </w:hyperlink>
      <w:r>
        <w:t xml:space="preserve">)</w:t>
      </w:r>
      <w:r>
        <w:t xml:space="preserve"> количественные параметры деятельности Генерального подрядчика и субподрядчиков суммируются (</w:t>
      </w:r>
      <w:r>
        <w:t xml:space="preserve">наличие требуемого опыта, обеспеченность материально-техническими ресурсами и кадровыми ресурсами</w:t>
      </w:r>
      <w:r>
        <w:t xml:space="preserve">).</w:t>
      </w:r>
      <w:r/>
    </w:p>
    <w:p>
      <w:pPr>
        <w:pStyle w:val="1150"/>
      </w:pPr>
      <w:r/>
      <w:bookmarkStart w:id="60" w:name="_Ref125361799"/>
      <w:r>
        <w:t xml:space="preserve">Любое юридическое или физическое лицо (в том числе индивидуальный предприниматель) может являться субподрядчиком у произвольного числа Генер</w:t>
      </w:r>
      <w:r>
        <w:t xml:space="preserve">альных подрядчиков, а также имеет право самостоятельно принимать участие в закупке. Каждый Генеральный подрядчик может подать только одну заявку и не может быть субподрядчиком у других Генеральных подрядчиков. В случае невыполнения этих требований заявки с</w:t>
      </w:r>
      <w:r>
        <w:t xml:space="preserve"> </w:t>
      </w:r>
      <w:r>
        <w:t xml:space="preserve">участием таких </w:t>
      </w:r>
      <w:r>
        <w:t xml:space="preserve">лиц</w:t>
      </w:r>
      <w:r>
        <w:t xml:space="preserve"> будут отклонены.</w:t>
      </w:r>
      <w:bookmarkEnd w:id="60"/>
      <w:r/>
      <w:r/>
    </w:p>
    <w:p>
      <w:pPr>
        <w:pStyle w:val="1150"/>
      </w:pPr>
      <w:r>
        <w:t xml:space="preserve">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не предусмотрен</w:t>
      </w:r>
      <w:r>
        <w:t xml:space="preserve">ы</w:t>
      </w:r>
      <w:r>
        <w:t xml:space="preserve"> рассмотрение и оценка </w:t>
      </w:r>
      <w:r>
        <w:t xml:space="preserve">заявок Участников с</w:t>
      </w:r>
      <w:r>
        <w:t xml:space="preserve"> </w:t>
      </w:r>
      <w:r>
        <w:t xml:space="preserve">учетом привлекаемых субподрядчиков</w:t>
      </w:r>
      <w:r>
        <w:t xml:space="preserve">, то при рассмотрении и оценке заявок к учету принимаются исключительно сведения о самом Участнике, в</w:t>
      </w:r>
      <w:r>
        <w:t xml:space="preserve"> </w:t>
      </w:r>
      <w:r>
        <w:t xml:space="preserve">связи с</w:t>
      </w:r>
      <w:r>
        <w:t xml:space="preserve"> </w:t>
      </w:r>
      <w:r>
        <w:t xml:space="preserve">чем Участник не обязан предоставлять документы на</w:t>
      </w:r>
      <w:r>
        <w:t xml:space="preserve"> </w:t>
      </w:r>
      <w:r>
        <w:t xml:space="preserve">привлекаемых им</w:t>
      </w:r>
      <w:r>
        <w:t xml:space="preserve"> </w:t>
      </w:r>
      <w:r>
        <w:t xml:space="preserve">субподрядчиков, указанные в подразделе</w:t>
      </w:r>
      <w:r>
        <w:t xml:space="preserve"> </w:t>
      </w:r>
      <w:r>
        <w:fldChar w:fldCharType="begin"/>
      </w:r>
      <w:r>
        <w:instrText xml:space="preserve"> REF _Ref125709973 \r \h </w:instrText>
      </w:r>
      <w:r>
        <w:fldChar w:fldCharType="separate"/>
      </w:r>
      <w:r>
        <w:t xml:space="preserve">8.4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78"/>
          </w:rPr>
          <w:t xml:space="preserve">Требований к Участникам (Приложение № 3)</w:t>
        </w:r>
      </w:hyperlink>
      <w:r>
        <w:t xml:space="preserve">. Ответственность за</w:t>
      </w:r>
      <w:r>
        <w:t xml:space="preserve"> </w:t>
      </w:r>
      <w:r>
        <w:t xml:space="preserve">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</w:t>
      </w:r>
      <w:r>
        <w:t xml:space="preserve">.</w:t>
      </w:r>
      <w:r/>
    </w:p>
    <w:p>
      <w:pPr>
        <w:pStyle w:val="1150"/>
        <w:sectPr>
          <w:headerReference w:type="default" r:id="rId9"/>
          <w:footerReference w:type="default" r:id="rId11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48"/>
      </w:pPr>
      <w:r/>
      <w:bookmarkStart w:id="61" w:name="_Ref125361211"/>
      <w:r/>
      <w:bookmarkStart w:id="62" w:name="_Ref125367098"/>
      <w:r/>
      <w:bookmarkStart w:id="63" w:name="_Ref125367107"/>
      <w:r/>
      <w:bookmarkStart w:id="64" w:name="_Ref125367974"/>
      <w:r/>
      <w:bookmarkStart w:id="65" w:name="_Toc228876847"/>
      <w:r>
        <w:t xml:space="preserve">Порядок проведения закупки</w:t>
      </w:r>
      <w:bookmarkEnd w:id="61"/>
      <w:r/>
      <w:bookmarkEnd w:id="62"/>
      <w:r/>
      <w:bookmarkEnd w:id="63"/>
      <w:r/>
      <w:bookmarkEnd w:id="64"/>
      <w:r/>
      <w:bookmarkEnd w:id="65"/>
      <w:r/>
      <w:r/>
    </w:p>
    <w:p>
      <w:pPr>
        <w:pStyle w:val="1149"/>
      </w:pPr>
      <w:r/>
      <w:bookmarkStart w:id="66" w:name="_Ref126141932"/>
      <w:r/>
      <w:bookmarkStart w:id="67" w:name="_Toc228876848"/>
      <w:r>
        <w:t xml:space="preserve">Общий порядок проведения закупки</w:t>
      </w:r>
      <w:bookmarkEnd w:id="66"/>
      <w:r/>
      <w:bookmarkEnd w:id="67"/>
      <w:r/>
      <w:r/>
    </w:p>
    <w:p>
      <w:pPr>
        <w:pStyle w:val="1150"/>
        <w:keepNext/>
        <w:spacing w:after="120"/>
      </w:pPr>
      <w:r>
        <w:t xml:space="preserve">Закупка проводится в следующем порядке:</w:t>
      </w:r>
      <w:r/>
    </w:p>
    <w:tbl>
      <w:tblPr>
        <w:tblStyle w:val="1175"/>
        <w:tblW w:w="14007" w:type="dxa"/>
        <w:tblInd w:w="1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2041"/>
        <w:gridCol w:w="1176"/>
        <w:gridCol w:w="3218"/>
        <w:gridCol w:w="2694"/>
        <w:gridCol w:w="2268"/>
        <w:gridCol w:w="2236"/>
      </w:tblGrid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bottom w:val="single" w:color="7F7F7F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 xml:space="preserve">4.2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6435" w:type="dxa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разъяснений положений Документации о 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Внесение изменений в Извещение </w:t>
            </w:r>
            <w:r>
              <w:rPr>
                <w:bCs/>
                <w:sz w:val="24"/>
                <w:szCs w:val="24"/>
              </w:rPr>
              <w:t xml:space="preserve">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(или)</w:t>
            </w:r>
            <w:r>
              <w:rPr>
                <w:bCs/>
                <w:sz w:val="24"/>
                <w:szCs w:val="24"/>
              </w:rPr>
              <w:t xml:space="preserve"> Документацию о 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041" w:type="dxa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Подача заявок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 их прием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4394" w:type="dxa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5"/>
            <w:tcW w:w="11397" w:type="dxa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</w:t>
            </w:r>
            <w:r>
              <w:rPr>
                <w:bCs/>
                <w:sz w:val="24"/>
                <w:szCs w:val="24"/>
              </w:rPr>
              <w:t xml:space="preserve">доступа к первым частям заявок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6435" w:type="dxa"/>
            <w:vAlign w:val="center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первых частей заявок / окончательных предложений (отборочная стадия)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Align w:val="center"/>
            <w:vMerge w:val="restart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</w:t>
            </w:r>
            <w:r>
              <w:rPr>
                <w:bCs/>
                <w:sz w:val="24"/>
                <w:szCs w:val="24"/>
              </w:rPr>
              <w:t xml:space="preserve">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bCs/>
                <w:sz w:val="24"/>
                <w:szCs w:val="24"/>
              </w:rPr>
              <w:br/>
              <w:t xml:space="preserve">несостоявшейся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 </w:t>
            </w:r>
            <w:r>
              <w:rPr>
                <w:bCs/>
                <w:sz w:val="24"/>
                <w:szCs w:val="24"/>
              </w:rPr>
              <w:t xml:space="preserve">по обстоятельствам непреодолимой силы в соответствии с гражданским законодательством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</w:t>
            </w:r>
            <w:r>
              <w:rPr>
                <w:bCs/>
                <w:i/>
                <w:i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6435" w:type="dxa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и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ценовым предложениям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F7F7F" w:themeColor="text1" w:themeTint="80" w:sz="4" w:space="0"/>
            </w:tcBorders>
            <w:tcW w:w="3217" w:type="dxa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вторых частей заявок (отборочная стадия), в том числе (при необходимости) проведение аккредитации,</w:t>
            </w:r>
            <w:r>
              <w:rPr>
                <w:bCs/>
                <w:sz w:val="24"/>
                <w:szCs w:val="24"/>
              </w:rPr>
              <w:br/>
              <w:t xml:space="preserve">и ценовых предложений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3218" w:type="dxa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</w:t>
            </w:r>
            <w:r>
              <w:rPr>
                <w:bCs/>
                <w:sz w:val="24"/>
                <w:szCs w:val="24"/>
                <w:u w:val="single"/>
              </w:rPr>
              <w:t xml:space="preserve">предоставление национального режима / запрета, ограничения</w:t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627"/>
        </w:trPr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041" w:type="dxa"/>
            <w:vAlign w:val="center"/>
            <w:vMerge w:val="restart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Оценка и сопоставлени</w:t>
            </w:r>
            <w:r>
              <w:rPr>
                <w:bCs/>
                <w:sz w:val="24"/>
                <w:szCs w:val="24"/>
              </w:rPr>
              <w:t xml:space="preserve">е</w:t>
            </w:r>
            <w:r>
              <w:rPr>
                <w:bCs/>
                <w:sz w:val="24"/>
                <w:szCs w:val="24"/>
              </w:rPr>
              <w:t xml:space="preserve">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4394" w:type="dxa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части учета установленного преимущества в цене предложения, если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применимо)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4"/>
            <w:tcW w:w="9129" w:type="dxa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Подведение итогов закупки (определение Победителя)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_Ref125362658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6435" w:type="dxa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_Ref138341423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7198" w:type="dxa"/>
            <w:textDirection w:val="lrTb"/>
            <w:noWrap w:val="false"/>
          </w:tcPr>
          <w:p>
            <w:pPr>
              <w:pStyle w:val="1154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Уклонение Победителя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от заключения Договора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1154"/>
      </w:pPr>
      <w:r/>
      <w:bookmarkStart w:id="68" w:name="_Ref125362061"/>
      <w:r/>
      <w:r/>
    </w:p>
    <w:p>
      <w:pPr>
        <w:pStyle w:val="1154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49"/>
      </w:pPr>
      <w:r/>
      <w:bookmarkStart w:id="69" w:name="_Ref130286532"/>
      <w:r/>
      <w:bookmarkStart w:id="70" w:name="_Toc228876849"/>
      <w:r>
        <w:t xml:space="preserve">Официальное размещение Извещения и Документации о закупке</w:t>
      </w:r>
      <w:bookmarkEnd w:id="68"/>
      <w:r/>
      <w:bookmarkEnd w:id="69"/>
      <w:r/>
      <w:bookmarkEnd w:id="70"/>
      <w:r/>
      <w:r/>
    </w:p>
    <w:p>
      <w:pPr>
        <w:pStyle w:val="1150"/>
      </w:pPr>
      <w:r>
        <w:t xml:space="preserve">Извещение и Документация о закупке официально размещены </w:t>
      </w:r>
      <w:r>
        <w:t xml:space="preserve">на Официальном сайте</w:t>
      </w:r>
      <w:r>
        <w:t xml:space="preserve"> </w:t>
      </w:r>
      <w:r>
        <w:t xml:space="preserve">(</w:t>
      </w:r>
      <w:r>
        <w:t xml:space="preserve">ЕИС</w:t>
      </w:r>
      <w:r>
        <w:t xml:space="preserve">)</w:t>
      </w:r>
      <w:r>
        <w:t xml:space="preserve"> и доступны для ознакомления без взимания платы. Иные публикации не влекут для</w:t>
      </w:r>
      <w:r>
        <w:t xml:space="preserve"> </w:t>
      </w:r>
      <w:r>
        <w:t xml:space="preserve">Организатора никаких последствий.</w:t>
      </w:r>
      <w:r/>
    </w:p>
    <w:p>
      <w:pPr>
        <w:pStyle w:val="1150"/>
      </w:pPr>
      <w:r>
        <w:t xml:space="preserve">При возникновении технических или иных неполадок, блокирующих доступ к Официальному сайту (ЕИС) в течение более чем 1 (одного) рабочего дня, информация размещается на официальном сайте Заказчика с</w:t>
      </w:r>
      <w:r>
        <w:t xml:space="preserve"> </w:t>
      </w:r>
      <w:r>
        <w:t xml:space="preserve">последующим размещением ее </w:t>
      </w:r>
      <w:r>
        <w:t xml:space="preserve">на </w:t>
      </w:r>
      <w:r>
        <w:t xml:space="preserve">Официальном сайте (ЕИС) в течение 1 (одного) рабочего дня со дня устранения указанных неполадок.</w:t>
      </w:r>
      <w:r/>
    </w:p>
    <w:p>
      <w:pPr>
        <w:pStyle w:val="1150"/>
      </w:pPr>
      <w:r/>
      <w:bookmarkStart w:id="71" w:name="_Ref125362785"/>
      <w:r>
        <w:t xml:space="preserve">У</w:t>
      </w:r>
      <w:r>
        <w:t xml:space="preserve">частники могут получить Документацию о закупке </w:t>
      </w:r>
      <w:r>
        <w:t xml:space="preserve">также </w:t>
      </w:r>
      <w:r>
        <w:t xml:space="preserve">через ЭП. Порядок получения информации через ЭП определяется Регламентом ЭП, с</w:t>
      </w:r>
      <w:r>
        <w:t xml:space="preserve"> </w:t>
      </w:r>
      <w:r>
        <w:t xml:space="preserve">использованием которой проводится закупка.</w:t>
      </w:r>
      <w:bookmarkEnd w:id="71"/>
      <w:r/>
      <w:r/>
    </w:p>
    <w:p>
      <w:pPr>
        <w:pStyle w:val="1150"/>
      </w:pPr>
      <w: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/>
    </w:p>
    <w:p>
      <w:pPr>
        <w:pStyle w:val="1149"/>
      </w:pPr>
      <w:r/>
      <w:bookmarkStart w:id="72" w:name="_Ref132724378"/>
      <w:r/>
      <w:bookmarkStart w:id="73" w:name="_Toc228876850"/>
      <w:r>
        <w:t xml:space="preserve">Предзаявочное обсуждение</w:t>
      </w:r>
      <w:bookmarkEnd w:id="72"/>
      <w:r/>
      <w:bookmarkEnd w:id="73"/>
      <w:r/>
      <w:r/>
    </w:p>
    <w:p>
      <w:pPr>
        <w:pStyle w:val="1150"/>
      </w:pPr>
      <w:r>
        <w:t xml:space="preserve">Е</w:t>
      </w:r>
      <w:r>
        <w:t xml:space="preserve">сли это предусмотрено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Организатор проводит дополнительный этап </w:t>
      </w:r>
      <w:bookmarkStart w:id="74" w:name="_Hlk139291567"/>
      <w:r>
        <w:t xml:space="preserve">предзаявочного обсуждения с Участниками функциональных характеристик (потребительских свойств) продукции и иных условий исполнения договора, </w:t>
      </w:r>
      <w:bookmarkEnd w:id="74"/>
      <w:r>
        <w:t xml:space="preserve">содержащихся в Документации о закупке, в целях уточнения требуемых технических характеристик закупаемой продукции (</w:t>
      </w:r>
      <w:hyperlink w:tooltip="#Прил01_ТехТребования" w:anchor="Прил01_ТехТребования" w:history="1">
        <w:r>
          <w:rPr>
            <w:rStyle w:val="1178"/>
          </w:rPr>
          <w:t xml:space="preserve">Технически</w:t>
        </w:r>
        <w:r>
          <w:rPr>
            <w:rStyle w:val="1178"/>
          </w:rPr>
          <w:t xml:space="preserve">е</w:t>
        </w:r>
        <w:r>
          <w:rPr>
            <w:rStyle w:val="1178"/>
          </w:rPr>
          <w:t xml:space="preserve"> требования (Приложение № 1)</w:t>
        </w:r>
      </w:hyperlink>
      <w:r>
        <w:t xml:space="preserve">) и условий </w:t>
      </w:r>
      <w:hyperlink w:tooltip="#Прил02_ПроектДоговора" w:anchor="Прил02_ПроектДоговора" w:history="1">
        <w:r>
          <w:rPr>
            <w:rStyle w:val="1178"/>
          </w:rPr>
          <w:t xml:space="preserve">Проекта договора (Приложение № 2)</w:t>
        </w:r>
      </w:hyperlink>
      <w:r>
        <w:t xml:space="preserve">.</w:t>
      </w:r>
      <w:r/>
    </w:p>
    <w:p>
      <w:pPr>
        <w:pStyle w:val="1150"/>
        <w:keepNext/>
      </w:pPr>
      <w:r>
        <w:t xml:space="preserve">Предзаявочное обсуждение осуществляется в следующем порядке:</w:t>
      </w:r>
      <w:r/>
    </w:p>
    <w:p>
      <w:pPr>
        <w:pStyle w:val="1151"/>
      </w:pPr>
      <w:r>
        <w:t xml:space="preserve">предметом</w:t>
      </w:r>
      <w:r>
        <w:t xml:space="preserve"> обсуждения могут являться исключительно функциональные характеристики (потребительские свойства) закупаемой продукции и иные условия исполнения договора, содержащиеся в Документации о закупке, при этом конкретный перечень вопросов к обсуждению приведен в </w:t>
      </w:r>
      <w:r>
        <w:t xml:space="preserve">Предложениях на предзаявочное обсуждение (форма </w:t>
      </w:r>
      <w:r>
        <w:t xml:space="preserve">10</w:t>
      </w:r>
      <w:r>
        <w:t xml:space="preserve">)</w:t>
      </w:r>
      <w:r>
        <w:t xml:space="preserve"> </w:t>
      </w:r>
      <w:r>
        <w:t xml:space="preserve">(</w:t>
      </w:r>
      <w:hyperlink w:tooltip="#Прил04_ФормыЗаявки" w:anchor="Прил04_ФормыЗаявки" w:history="1">
        <w:r>
          <w:rPr>
            <w:rStyle w:val="1178"/>
          </w:rPr>
          <w:t xml:space="preserve">Приложение № 4</w:t>
        </w:r>
      </w:hyperlink>
      <w:r>
        <w:t xml:space="preserve">)</w:t>
      </w:r>
      <w:r>
        <w:t xml:space="preserve">;</w:t>
      </w:r>
      <w:r/>
    </w:p>
    <w:p>
      <w:pPr>
        <w:pStyle w:val="1151"/>
      </w:pPr>
      <w:r>
        <w:t xml:space="preserve">в обсуждении имеет право принять участие любой Поставщик;</w:t>
      </w:r>
      <w:r/>
    </w:p>
    <w:p>
      <w:pPr>
        <w:pStyle w:val="1151"/>
        <w:keepNext/>
      </w:pPr>
      <w:r>
        <w:t xml:space="preserve">обсуждение проводится в следующем порядке:</w:t>
      </w:r>
      <w:r/>
    </w:p>
    <w:p>
      <w:pPr>
        <w:pStyle w:val="1152"/>
      </w:pPr>
      <w:r>
        <w:t xml:space="preserve">при наличии у Участника предложени</w:t>
      </w:r>
      <w:r>
        <w:t xml:space="preserve">й по изменению функциональных характеристик (потребительских свойств) продукции и иных условий исполнения договора, содержащихся в Документации о закупке, Участник формирует предложения по перечню вопросов для обсуждения и заполняет соответствующую форму (</w:t>
      </w:r>
      <w:r>
        <w:t xml:space="preserve">Предложения на предзаявочное обсуждение</w:t>
      </w:r>
      <w:r>
        <w:t xml:space="preserve"> (форма </w:t>
      </w:r>
      <w:r>
        <w:t xml:space="preserve">10</w:t>
      </w:r>
      <w:r>
        <w:t xml:space="preserve">) </w:t>
      </w:r>
      <w:r>
        <w:t xml:space="preserve">(</w:t>
      </w:r>
      <w:hyperlink w:tooltip="#Прил04_ФормыЗаявки" w:anchor="Прил04_ФормыЗаявки" w:history="1">
        <w:r>
          <w:rPr>
            <w:rStyle w:val="1178"/>
          </w:rPr>
          <w:t xml:space="preserve">Приложение № 4</w:t>
        </w:r>
      </w:hyperlink>
      <w:r>
        <w:t xml:space="preserve">)</w:t>
      </w:r>
      <w:r>
        <w:t xml:space="preserve">); заполненная форма с предложениями на</w:t>
      </w:r>
      <w:r>
        <w:t xml:space="preserve"> </w:t>
      </w:r>
      <w:r>
        <w:t xml:space="preserve">обсуждение направляется посредством ЭП в сроки, установленные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;</w:t>
      </w:r>
      <w:r/>
    </w:p>
    <w:p>
      <w:pPr>
        <w:pStyle w:val="1152"/>
      </w:pPr>
      <w:r>
        <w:t xml:space="preserve">все поступившие в срок предложения Участников подлежат рассмотрению Заказчиком и по результатам рассмотрения принимается решение о необходимости внесения изменений в</w:t>
      </w:r>
      <w:r>
        <w:t xml:space="preserve"> </w:t>
      </w:r>
      <w:r>
        <w:t xml:space="preserve">Извещение и </w:t>
      </w:r>
      <w:r>
        <w:t xml:space="preserve">Документацию о закупке</w:t>
      </w:r>
      <w:r>
        <w:t xml:space="preserve"> (в форме выпуска их уточненных версий)</w:t>
      </w:r>
      <w:r>
        <w:t xml:space="preserve"> или об отсутствии такой необходимости</w:t>
      </w:r>
      <w:r>
        <w:t xml:space="preserve">.</w:t>
      </w:r>
      <w:r/>
    </w:p>
    <w:p>
      <w:pPr>
        <w:pStyle w:val="1150"/>
      </w:pPr>
      <w:r/>
      <w:bookmarkStart w:id="75" w:name="_Ref139095506"/>
      <w:r>
        <w:t xml:space="preserve">Обсуждение не проводится если по окончанию срока подачи предложений на</w:t>
      </w:r>
      <w:r>
        <w:t xml:space="preserve"> </w:t>
      </w:r>
      <w:r>
        <w:t xml:space="preserve">обсуждение не поступило ни одного предложения. Обсуждение проводится если поступило хотя бы одно предложение на обсуждение.</w:t>
      </w:r>
      <w:bookmarkEnd w:id="75"/>
      <w:r/>
      <w:r/>
    </w:p>
    <w:p>
      <w:pPr>
        <w:pStyle w:val="1150"/>
        <w:keepNext/>
      </w:pPr>
      <w:r>
        <w:t xml:space="preserve">Результаты обсуждения оформляются протоколом, в котором, как минимум, указываются</w:t>
      </w:r>
      <w:r>
        <w:rPr>
          <w:rStyle w:val="1162"/>
        </w:rPr>
        <w:footnoteReference w:id="3"/>
      </w:r>
      <w:r>
        <w:t xml:space="preserve">:</w:t>
      </w:r>
      <w:r/>
    </w:p>
    <w:p>
      <w:pPr>
        <w:pStyle w:val="1151"/>
      </w:pPr>
      <w:r>
        <w:t xml:space="preserve">дата подписания протокола;</w:t>
      </w:r>
      <w:r/>
    </w:p>
    <w:p>
      <w:pPr>
        <w:pStyle w:val="1151"/>
      </w:pPr>
      <w:r>
        <w:t xml:space="preserve">общее количество поступивших предложений на обсуждение (при</w:t>
      </w:r>
      <w:r>
        <w:t xml:space="preserve"> </w:t>
      </w:r>
      <w:r>
        <w:t xml:space="preserve">наличии таковых) или информация о том, что предложения не</w:t>
      </w:r>
      <w:r>
        <w:t xml:space="preserve"> </w:t>
      </w:r>
      <w:r>
        <w:t xml:space="preserve">поступили;</w:t>
      </w:r>
      <w:r/>
    </w:p>
    <w:p>
      <w:pPr>
        <w:pStyle w:val="1151"/>
      </w:pPr>
      <w:r>
        <w:t xml:space="preserve">информация о принятом Заказчиком решении по результатам обсуждения: о необходимости внесения изменений в Документацию о закупке (для</w:t>
      </w:r>
      <w:r>
        <w:t xml:space="preserve"> </w:t>
      </w:r>
      <w:r>
        <w:t xml:space="preserve">уточнения функциональных характеристик (потребительских свойств) закупаемой продукции, иных условий исполнения договора) либо об отсутствии такой необходимости;</w:t>
      </w:r>
      <w:r/>
    </w:p>
    <w:p>
      <w:pPr>
        <w:pStyle w:val="1151"/>
      </w:pPr>
      <w:r>
        <w:t xml:space="preserve">если обсуждение не проводилось в соответствии с пунктом</w:t>
      </w:r>
      <w:r>
        <w:t xml:space="preserve"> </w:t>
      </w:r>
      <w:r>
        <w:fldChar w:fldCharType="begin"/>
      </w:r>
      <w:r>
        <w:instrText xml:space="preserve"> REF _Ref139095506 \r \h </w:instrText>
      </w:r>
      <w:r>
        <w:fldChar w:fldCharType="separate"/>
      </w:r>
      <w:r>
        <w:t xml:space="preserve">4.3.3</w:t>
      </w:r>
      <w:r>
        <w:fldChar w:fldCharType="end"/>
      </w:r>
      <w:r>
        <w:t xml:space="preserve">, в</w:t>
      </w:r>
      <w:r>
        <w:t xml:space="preserve"> </w:t>
      </w:r>
      <w:r>
        <w:t xml:space="preserve">протоколе указывается причина: на обсуждение не поступило ни одного предложения</w:t>
      </w:r>
      <w:r>
        <w:t xml:space="preserve">.</w:t>
      </w:r>
      <w:r/>
    </w:p>
    <w:p>
      <w:pPr>
        <w:pStyle w:val="1150"/>
      </w:pPr>
      <w:r/>
      <w:bookmarkStart w:id="76" w:name="_Ref139095876"/>
      <w:r>
        <w:t xml:space="preserve">Е</w:t>
      </w:r>
      <w:r>
        <w:t xml:space="preserve">сли по результатам проведения обсуждения Заказчик примет решение о</w:t>
      </w:r>
      <w:r>
        <w:t xml:space="preserve"> </w:t>
      </w:r>
      <w:r>
        <w:t xml:space="preserve">необходимости внесения изменений в Документацию о закупке, Организатор в течение срока подачи заявок, установленного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официально размещает в ЕИС</w:t>
      </w:r>
      <w:r>
        <w:t xml:space="preserve"> изменения:</w:t>
      </w:r>
      <w:r>
        <w:t xml:space="preserve"> </w:t>
      </w:r>
      <w:r>
        <w:t xml:space="preserve">уточненные </w:t>
      </w:r>
      <w:r>
        <w:t xml:space="preserve">Извещение и Документацию о</w:t>
      </w:r>
      <w:r>
        <w:t xml:space="preserve"> </w:t>
      </w:r>
      <w:r>
        <w:t xml:space="preserve">закупке, в том числе в части сроков всех остальных этапов закупки.</w:t>
      </w:r>
      <w:bookmarkEnd w:id="76"/>
      <w:r/>
      <w:r/>
    </w:p>
    <w:p>
      <w:pPr>
        <w:pStyle w:val="1150"/>
      </w:pPr>
      <w:r/>
      <w:bookmarkStart w:id="77" w:name="_Ref139095831"/>
      <w:r>
        <w:t xml:space="preserve">В случае, указанном в пункте</w:t>
      </w:r>
      <w:r>
        <w:t xml:space="preserve"> </w:t>
      </w:r>
      <w:r>
        <w:fldChar w:fldCharType="begin"/>
      </w:r>
      <w:r>
        <w:instrText xml:space="preserve"> REF _Ref139095876 \r \h </w:instrText>
      </w:r>
      <w:r>
        <w:fldChar w:fldCharType="separate"/>
      </w:r>
      <w:r>
        <w:t xml:space="preserve">4.3.5</w:t>
      </w:r>
      <w:r>
        <w:fldChar w:fldCharType="end"/>
      </w:r>
      <w:r>
        <w:t xml:space="preserve">, всем Участникам предлагается представить свои заявки (либо окончательные предложения посредством внесения изменений в заявку (подраздел</w:t>
      </w:r>
      <w:r>
        <w:t xml:space="preserve"> </w:t>
      </w:r>
      <w:r>
        <w:fldChar w:fldCharType="begin"/>
      </w:r>
      <w:r>
        <w:instrText xml:space="preserve"> REF _Ref125362130 \r \h </w:instrText>
      </w:r>
      <w:r>
        <w:fldChar w:fldCharType="separate"/>
      </w:r>
      <w:r>
        <w:t xml:space="preserve">4.8</w:t>
      </w:r>
      <w:r>
        <w:fldChar w:fldCharType="end"/>
      </w:r>
      <w:r>
        <w:t xml:space="preserve">) в случае наличия ранее поданной заявки) с</w:t>
      </w:r>
      <w:r>
        <w:t xml:space="preserve"> </w:t>
      </w:r>
      <w:r>
        <w:t xml:space="preserve">учетом уточненных функциональных характеристик (потребительских свойств) закупаемой продукции, иных условий исполнения договора. При этом Организатор устанавливает новый срок окончания подачи заявок и размещает в ЕИС </w:t>
      </w:r>
      <w:r>
        <w:t xml:space="preserve">уточненные</w:t>
      </w:r>
      <w:r>
        <w:t xml:space="preserve"> Извещение и Документацию о закупке в следующие сроки:</w:t>
      </w:r>
      <w:bookmarkEnd w:id="77"/>
      <w:r/>
      <w:r/>
    </w:p>
    <w:p>
      <w:pPr>
        <w:pStyle w:val="1151"/>
      </w:pPr>
      <w:r>
        <w:t xml:space="preserve">не менее чем за 7</w:t>
      </w:r>
      <w:r>
        <w:t xml:space="preserve"> </w:t>
      </w:r>
      <w:r>
        <w:t xml:space="preserve">(семь) календарных дней до даты окончания срока подачи заявок если НМЦ, указанная в 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не</w:t>
      </w:r>
      <w:r>
        <w:t xml:space="preserve"> </w:t>
      </w:r>
      <w:r>
        <w:t xml:space="preserve">превышает 30</w:t>
      </w:r>
      <w:r>
        <w:t xml:space="preserve"> </w:t>
      </w:r>
      <w:r>
        <w:t xml:space="preserve">000</w:t>
      </w:r>
      <w:r>
        <w:t xml:space="preserve"> </w:t>
      </w:r>
      <w:r>
        <w:t xml:space="preserve">000 (тридцать миллионов) рублей без НДС;</w:t>
      </w:r>
      <w:r/>
    </w:p>
    <w:p>
      <w:pPr>
        <w:pStyle w:val="1151"/>
      </w:pPr>
      <w:r>
        <w:t xml:space="preserve">не менее чем за 15</w:t>
      </w:r>
      <w:r>
        <w:t xml:space="preserve"> </w:t>
      </w:r>
      <w:r>
        <w:t xml:space="preserve">(пятнадцать) календарных дней до даты окончания срока подачи заявок если НМЦ, указанная в 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превышает 30</w:t>
      </w:r>
      <w:r>
        <w:t xml:space="preserve"> </w:t>
      </w:r>
      <w:r>
        <w:t xml:space="preserve">000</w:t>
      </w:r>
      <w:r>
        <w:t xml:space="preserve"> </w:t>
      </w:r>
      <w:r>
        <w:t xml:space="preserve">000 (тридцать миллионов) рублей без НДС.</w:t>
      </w:r>
      <w:r/>
    </w:p>
    <w:p>
      <w:pPr>
        <w:pStyle w:val="1150"/>
      </w:pPr>
      <w:r>
        <w:t xml:space="preserve">После размещения в ЕИС протокола, составляемого по результатам обсуждения, любой Участник вправе отказаться от дальнейшего участия в</w:t>
      </w:r>
      <w:r>
        <w:t xml:space="preserve"> </w:t>
      </w:r>
      <w:r>
        <w:t xml:space="preserve">закупке. Такой отказ выражается в непредставлении Участником окончательного предложения (а при наличии ранее поданной заявки / окончательного предложения – в отзыве заявки в соответствии с</w:t>
      </w:r>
      <w:r>
        <w:t xml:space="preserve"> подразделом </w:t>
      </w:r>
      <w:r>
        <w:fldChar w:fldCharType="begin"/>
      </w:r>
      <w:r>
        <w:instrText xml:space="preserve"> REF _Ref125362130 \r \h </w:instrText>
      </w:r>
      <w:r>
        <w:fldChar w:fldCharType="separate"/>
      </w:r>
      <w:r>
        <w:t xml:space="preserve">4.8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50"/>
      </w:pPr>
      <w:r>
        <w:t xml:space="preserve">С момента официального размещения </w:t>
      </w:r>
      <w:r>
        <w:t xml:space="preserve">уточненных </w:t>
      </w:r>
      <w:r>
        <w:t xml:space="preserve">Извещения и Документации о закупке в сроки, установленные пунктом</w:t>
      </w:r>
      <w:r>
        <w:t xml:space="preserve"> </w:t>
      </w:r>
      <w:r>
        <w:fldChar w:fldCharType="begin"/>
      </w:r>
      <w:r>
        <w:instrText xml:space="preserve"> REF _Ref139095831 \r \h </w:instrText>
      </w:r>
      <w:r>
        <w:fldChar w:fldCharType="separate"/>
      </w:r>
      <w:r>
        <w:t xml:space="preserve">4.3.6</w:t>
      </w:r>
      <w:r>
        <w:fldChar w:fldCharType="end"/>
      </w:r>
      <w:r>
        <w:t xml:space="preserve">, и до окончания срока подачи заявок Организатор вправе вносить в указанные Извещения 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Документацию о закупке изменения в общем порядке, предусмотренном в</w:t>
      </w:r>
      <w:r>
        <w:t xml:space="preserve"> </w:t>
      </w:r>
      <w:r>
        <w:t xml:space="preserve">подразделе</w:t>
      </w:r>
      <w:r>
        <w:t xml:space="preserve"> </w:t>
      </w:r>
      <w:r>
        <w:fldChar w:fldCharType="begin"/>
      </w:r>
      <w:r>
        <w:instrText xml:space="preserve"> REF _Ref125362076 \r \h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.</w:t>
      </w:r>
      <w:r/>
    </w:p>
    <w:p>
      <w:pPr>
        <w:pStyle w:val="1149"/>
      </w:pPr>
      <w:r/>
      <w:bookmarkStart w:id="78" w:name="_Ref130281199"/>
      <w:r/>
      <w:bookmarkStart w:id="79" w:name="_Ref130394681"/>
      <w:r/>
      <w:bookmarkStart w:id="80" w:name="_Toc228876851"/>
      <w:r>
        <w:t xml:space="preserve">Подготовка заявки</w:t>
      </w:r>
      <w:bookmarkEnd w:id="78"/>
      <w:r/>
      <w:bookmarkEnd w:id="79"/>
      <w:r/>
      <w:bookmarkEnd w:id="80"/>
      <w:r/>
      <w:r/>
    </w:p>
    <w:p>
      <w:pPr>
        <w:pStyle w:val="1150"/>
      </w:pPr>
      <w:r>
        <w:t xml:space="preserve">Участник должен подготовить заявку с учетом требований</w:t>
      </w:r>
      <w:r>
        <w:t xml:space="preserve"> Документации о закупке</w:t>
      </w:r>
      <w:r>
        <w:t xml:space="preserve">.</w:t>
      </w:r>
      <w:r/>
    </w:p>
    <w:p>
      <w:pPr>
        <w:pStyle w:val="1150"/>
      </w:pPr>
      <w:r>
        <w:t xml:space="preserve">Участник самостоятельно несет все расходы, связанные с подготовкой и подачей заявки (подраздел </w:t>
      </w:r>
      <w:r>
        <w:fldChar w:fldCharType="begin"/>
      </w:r>
      <w:r>
        <w:instrText xml:space="preserve"> REF _Ref125362119 \r \h </w:instrText>
      </w:r>
      <w:r>
        <w:instrText xml:space="preserve"> \* MERGEFORMAT </w:instrText>
      </w:r>
      <w:r>
        <w:fldChar w:fldCharType="separate"/>
      </w:r>
      <w:r>
        <w:t xml:space="preserve">4.7</w:t>
      </w:r>
      <w:r>
        <w:fldChar w:fldCharType="end"/>
      </w:r>
      <w:r>
        <w:t xml:space="preserve">), а Организатор (Заказчик) по этим расходам не отвеч</w:t>
      </w:r>
      <w: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/>
    </w:p>
    <w:p>
      <w:pPr>
        <w:pStyle w:val="1150"/>
      </w:pPr>
      <w:r/>
      <w:bookmarkStart w:id="81" w:name="_Ref125365866"/>
      <w:r>
        <w:t xml:space="preserve">Участник должен подготовить заявку, включающую в себя полный комплект документов согласно перечню, определенному </w:t>
      </w:r>
      <w:hyperlink w:tooltip="#Прил06_СоставЗаявки" w:anchor="Прил06_СоставЗаявки" w:history="1">
        <w:r>
          <w:rPr>
            <w:rStyle w:val="1178"/>
          </w:rPr>
          <w:t xml:space="preserve">Приложением № </w:t>
        </w:r>
        <w:r>
          <w:rPr>
            <w:rStyle w:val="1178"/>
          </w:rPr>
          <w:t xml:space="preserve">6</w:t>
        </w:r>
        <w:r>
          <w:rPr>
            <w:rStyle w:val="1178"/>
          </w:rPr>
          <w:t xml:space="preserve"> – Состав заявки</w:t>
        </w:r>
      </w:hyperlink>
      <w:r>
        <w:t xml:space="preserve">. Образцы форм документов, включаемых в состав заявки, а также инструкции по их подготовке, приведены в </w:t>
      </w:r>
      <w:hyperlink w:tooltip="#Прил04_ФормыЗаявки" w:anchor="Прил04_ФормыЗаявки" w:history="1">
        <w:r>
          <w:rPr>
            <w:rStyle w:val="1178"/>
          </w:rPr>
          <w:t xml:space="preserve">Приложение № </w:t>
        </w:r>
        <w:r>
          <w:rPr>
            <w:rStyle w:val="1178"/>
          </w:rPr>
          <w:t xml:space="preserve">4</w:t>
        </w:r>
      </w:hyperlink>
      <w:r>
        <w:t xml:space="preserve">.</w:t>
      </w:r>
      <w:r/>
    </w:p>
    <w:p>
      <w:pPr>
        <w:pStyle w:val="1150"/>
      </w:pPr>
      <w: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82" w:name="_Hlk132886098"/>
      <w:r>
        <w:t xml:space="preserve">первую часть, вторую часть и ценовое предложение</w:t>
      </w:r>
      <w:bookmarkEnd w:id="82"/>
      <w:r>
        <w:t xml:space="preserve"> в соответствии с перечнем документов, входящих в</w:t>
      </w:r>
      <w:r>
        <w:t xml:space="preserve"> </w:t>
      </w:r>
      <w:r>
        <w:t xml:space="preserve">каждую из частей, </w:t>
      </w:r>
      <w:r>
        <w:t xml:space="preserve">определенному </w:t>
      </w:r>
      <w:hyperlink w:tooltip="#Прил06_СоставЗаявки" w:anchor="Прил06_СоставЗаявки" w:history="1">
        <w:r>
          <w:rPr>
            <w:rStyle w:val="1178"/>
          </w:rPr>
          <w:t xml:space="preserve">Приложением № 6 – Состав заявки</w:t>
        </w:r>
      </w:hyperlink>
      <w:r>
        <w:t xml:space="preserve">.</w:t>
      </w:r>
      <w:r/>
    </w:p>
    <w:p>
      <w:pPr>
        <w:pStyle w:val="1150"/>
      </w:pPr>
      <w:r>
        <w:t xml:space="preserve"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 его ценовом предложении), в том числе сведения по результатам проведения предзаявочного обсуждения или обсуждения заявок (в случае проведения), а также информаци</w:t>
      </w:r>
      <w:r>
        <w:t xml:space="preserve">я</w:t>
      </w:r>
      <w:r>
        <w:t xml:space="preserve"> и документы, необходимые для</w:t>
      </w:r>
      <w:r>
        <w:t xml:space="preserve"> </w:t>
      </w:r>
      <w:r>
        <w:t xml:space="preserve">осуществления оценки заявки в</w:t>
      </w:r>
      <w:r>
        <w:t xml:space="preserve"> </w:t>
      </w:r>
      <w:r>
        <w:t xml:space="preserve">отношении предлагаемой к поставке продукции (в случае установления </w:t>
      </w:r>
      <w:r>
        <w:t xml:space="preserve">с</w:t>
      </w:r>
      <w:r>
        <w:t xml:space="preserve">оответствующих критериев</w:t>
      </w:r>
      <w:r>
        <w:t xml:space="preserve"> оценки в</w:t>
      </w:r>
      <w:r>
        <w:t xml:space="preserve"> </w:t>
      </w:r>
      <w:hyperlink w:tooltip="#Прил08_ПорядокОценки" w:anchor="Прил08_ПорядокОценки" w:history="1">
        <w:r>
          <w:rPr>
            <w:rStyle w:val="1178"/>
          </w:rPr>
          <w:t xml:space="preserve">Порядке и критериях оценки и сопоставления заявок (Приложение № 8)</w:t>
        </w:r>
      </w:hyperlink>
      <w:r>
        <w:t xml:space="preserve">).</w:t>
      </w:r>
      <w:r/>
    </w:p>
    <w:p>
      <w:pPr>
        <w:pStyle w:val="1150"/>
      </w:pPr>
      <w:r>
        <w:t xml:space="preserve">Во вторую часть заявки должны входить документы, содержащие сведения об</w:t>
      </w:r>
      <w:r>
        <w:t xml:space="preserve"> </w:t>
      </w:r>
      <w:r>
        <w:t xml:space="preserve">Участнике и информацию о его соответствии требованиям Документации о</w:t>
      </w:r>
      <w:r>
        <w:t xml:space="preserve"> </w:t>
      </w:r>
      <w:r>
        <w:t xml:space="preserve">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 Документации о закупке), а также информаци</w:t>
      </w:r>
      <w:r>
        <w:t xml:space="preserve">я</w:t>
      </w:r>
      <w:r>
        <w:t xml:space="preserve"> и документы, необходимые для осуществления оценки заявки в</w:t>
      </w:r>
      <w:r>
        <w:t xml:space="preserve"> </w:t>
      </w:r>
      <w:r>
        <w:t xml:space="preserve">отношении Участника (</w:t>
      </w:r>
      <w:r>
        <w:t xml:space="preserve">в случае установления соответствующих критериев оценки в </w:t>
      </w:r>
      <w:hyperlink w:tooltip="#Прил08_ПорядокОценки" w:anchor="Прил08_ПорядокОценки" w:history="1">
        <w:r>
          <w:rPr>
            <w:rStyle w:val="1178"/>
          </w:rPr>
          <w:t xml:space="preserve">Порядке и критериях оценки и сопоставления заявок (Приложение № 8)</w:t>
        </w:r>
      </w:hyperlink>
      <w:r>
        <w:t xml:space="preserve">).</w:t>
      </w:r>
      <w:r/>
    </w:p>
    <w:p>
      <w:pPr>
        <w:pStyle w:val="1150"/>
      </w:pPr>
      <w:r>
        <w:t xml:space="preserve">При этом </w:t>
      </w:r>
      <w:r>
        <w:t xml:space="preserve">документы, входящие в состав первой части заявки, не должны 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</w:t>
      </w:r>
      <w:r>
        <w:t xml:space="preserve"> </w:t>
      </w:r>
      <w:r>
        <w:t xml:space="preserve">информационно-телекоммуникационной сети «Интернет» и т.п.).</w:t>
      </w:r>
      <w:r/>
    </w:p>
    <w:p>
      <w:pPr>
        <w:pStyle w:val="1150"/>
      </w:pPr>
      <w:r>
        <w:t xml:space="preserve">В случае обнаружения в первой части заявки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ценовом предложении, такая заявка подлежит отклонению.</w:t>
      </w:r>
      <w:r/>
    </w:p>
    <w:p>
      <w:pPr>
        <w:pStyle w:val="1150"/>
      </w:pPr>
      <w:r/>
      <w:bookmarkStart w:id="83" w:name="_Ref130394854"/>
      <w:r>
        <w:t xml:space="preserve">Участник имеет право подать только одну заявку. При этом не допускается подача заявки на часть лота по отдельным видам или объемам продукции. В случае нарушения этого требования (</w:t>
      </w:r>
      <w:r>
        <w:t xml:space="preserve">при получении заявки на часть лота и (или) </w:t>
      </w:r>
      <w:r>
        <w:t xml:space="preserve">при получении двух и более заявок от одного Участника в рамках одного лота) все поданные им заявки подлежат отклонению.</w:t>
      </w:r>
      <w:bookmarkEnd w:id="81"/>
      <w:r/>
      <w:bookmarkEnd w:id="83"/>
      <w:r/>
      <w:r/>
    </w:p>
    <w:p>
      <w:pPr>
        <w:pStyle w:val="1150"/>
      </w:pPr>
      <w:r/>
      <w:bookmarkStart w:id="84" w:name="_Ref125361260"/>
      <w:r/>
      <w:bookmarkStart w:id="85" w:name="_Ref125362071"/>
      <w:r/>
      <w:bookmarkStart w:id="86" w:name="_Ref125366672"/>
      <w:r>
        <w:t xml:space="preserve">Заявка </w:t>
      </w:r>
      <w:r>
        <w:t xml:space="preserve">должна </w:t>
      </w:r>
      <w:r>
        <w:t xml:space="preserve">быть действительна в течение срока проведения закупки и до истечения срока, отведенного на заключение Договора (пункт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). В любом случае этот срок должен быть не менее чем 90 (девяносто) календарных дней с даты 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Указание меньшего срока действия заявки в</w:t>
      </w:r>
      <w:r>
        <w:t xml:space="preserve"> </w:t>
      </w:r>
      <w:r>
        <w:t xml:space="preserve">Письме о подаче оферты (форма </w:t>
      </w:r>
      <w:r>
        <w:t xml:space="preserve">2</w:t>
      </w:r>
      <w:r>
        <w:t xml:space="preserve">) (</w:t>
      </w:r>
      <w:hyperlink w:tooltip="#Прил04_ФормыЗаявки" w:anchor="Прил04_ФормыЗаявки" w:history="1">
        <w:r>
          <w:rPr>
            <w:rStyle w:val="1178"/>
          </w:rPr>
          <w:t xml:space="preserve">Приложение № </w:t>
        </w:r>
        <w:r>
          <w:rPr>
            <w:rStyle w:val="1178"/>
          </w:rPr>
          <w:t xml:space="preserve">4</w:t>
        </w:r>
      </w:hyperlink>
      <w:r>
        <w:t xml:space="preserve">) может служить основанием для</w:t>
      </w:r>
      <w:r>
        <w:t xml:space="preserve"> </w:t>
      </w:r>
      <w:r>
        <w:t xml:space="preserve">отклонения заявки.</w:t>
      </w:r>
      <w:r/>
    </w:p>
    <w:p>
      <w:pPr>
        <w:pStyle w:val="1150"/>
      </w:pPr>
      <w:r>
        <w:t xml:space="preserve">Все документы, входящие в </w:t>
      </w:r>
      <w:r>
        <w:t xml:space="preserve">состав </w:t>
      </w:r>
      <w:r>
        <w:t xml:space="preserve">заявк</w:t>
      </w:r>
      <w:r>
        <w:t xml:space="preserve">и</w:t>
      </w:r>
      <w:r>
        <w:t xml:space="preserve">, должны быть подготовлены на</w:t>
      </w:r>
      <w:r>
        <w:t xml:space="preserve"> </w:t>
      </w:r>
      <w:r>
        <w:t xml:space="preserve">русском языке</w:t>
      </w:r>
      <w:r>
        <w:t xml:space="preserve">. Исключение составляют</w:t>
      </w:r>
      <w:r>
        <w:t xml:space="preserve"> документы</w:t>
      </w:r>
      <w:r>
        <w:t xml:space="preserve">, оригиналы которых выданы Участнику третьими лицами на ином языке</w:t>
      </w:r>
      <w:r>
        <w:t xml:space="preserve">: они</w:t>
      </w:r>
      <w:r>
        <w:t xml:space="preserve"> могут быть представлены на языке оригинала при условии, что к ним приложен перевод этих документов на</w:t>
      </w:r>
      <w:r>
        <w:t xml:space="preserve"> </w:t>
      </w:r>
      <w:r>
        <w:t xml:space="preserve">русский язык (в</w:t>
      </w:r>
      <w:r>
        <w:t xml:space="preserve"> </w:t>
      </w:r>
      <w:r>
        <w:t xml:space="preserve">специально оговоренных случаях – с</w:t>
      </w:r>
      <w:r>
        <w:t xml:space="preserve"> </w:t>
      </w:r>
      <w:r>
        <w:t xml:space="preserve">апостилем</w:t>
      </w:r>
      <w:r>
        <w:t xml:space="preserve"> </w:t>
      </w:r>
      <w:r>
        <w:t xml:space="preserve">согласно Гаагской конвенции 1961 года</w:t>
      </w:r>
      <w:r>
        <w:t xml:space="preserve">). Наличие противоречий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</w:t>
      </w:r>
      <w:r>
        <w:t xml:space="preserve"> </w:t>
      </w:r>
      <w:r>
        <w:t xml:space="preserve">рассматривать документы, не</w:t>
      </w:r>
      <w:r>
        <w:t xml:space="preserve"> </w:t>
      </w:r>
      <w:r>
        <w:t xml:space="preserve">переведенные на русский язык.</w:t>
      </w:r>
      <w:r/>
    </w:p>
    <w:p>
      <w:pPr>
        <w:pStyle w:val="1150"/>
      </w:pPr>
      <w:r>
        <w:t xml:space="preserve">Все суммы</w:t>
      </w:r>
      <w:r>
        <w:t xml:space="preserve"> денежных средств в документах, входящих в состав заявки, должны быть выражены в российских рублях. Исключение составляют документы, оригиналы которых выданы Участнику третьими лицами с выражением сумм денежных средств в иных валютах: они могут быть предст</w:t>
      </w:r>
      <w:r>
        <w:t xml:space="preserve">авлены в валюте оригинала при условии, что к ним будут приложены комментарии с переводом этих сумм в российские рубли (по официальному курсу валюты, установленному Центральным банком Российской Федерации на дату выдачи документа, с указанием такого курса).</w:t>
      </w:r>
      <w:r/>
    </w:p>
    <w:p>
      <w:pPr>
        <w:pStyle w:val="1150"/>
      </w:pPr>
      <w:r/>
      <w:bookmarkStart w:id="87" w:name="_Ref125370700"/>
      <w:r/>
      <w:bookmarkStart w:id="88" w:name="_Ref125370708"/>
      <w: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в противном случае заявка будет отклонена.</w:t>
      </w:r>
      <w:r/>
    </w:p>
    <w:p>
      <w:pPr>
        <w:pStyle w:val="1150"/>
      </w:pPr>
      <w:r>
        <w:t xml:space="preserve">Итоговая стоимость заявки (цена Договора) должна включать в себя сумму всех расходов, предусмотренных </w:t>
      </w:r>
      <w:hyperlink w:tooltip="#Прил01_ТехТребования" w:anchor="Прил01_ТехТребования" w:history="1">
        <w:r>
          <w:rPr>
            <w:rStyle w:val="1178"/>
          </w:rPr>
          <w:t xml:space="preserve">Техническими требованиями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78"/>
          </w:rPr>
          <w:t xml:space="preserve">Проектом договора (Приложение № 2)</w:t>
        </w:r>
      </w:hyperlink>
      <w:r>
        <w:t xml:space="preserve">, а также сумму налогов</w:t>
      </w:r>
      <w:r>
        <w:t xml:space="preserve"> (</w:t>
      </w:r>
      <w:r>
        <w:rPr>
          <w:rFonts w:cs="Times New Roman"/>
        </w:rPr>
        <w:t xml:space="preserve">за исключением НДС, в случае его уплаты</w:t>
      </w:r>
      <w:r>
        <w:rPr>
          <w:rFonts w:cs="Times New Roman"/>
        </w:rPr>
        <w:t xml:space="preserve">)</w:t>
      </w:r>
      <w:r>
        <w:t xml:space="preserve"> и других</w:t>
      </w:r>
      <w:r>
        <w:t xml:space="preserve"> обязательных платежей, подлежащих уплате в соответствии с нормами законодательства (если иное не установлено Документацией о закупке). При</w:t>
      </w:r>
      <w:r>
        <w:t xml:space="preserve"> </w:t>
      </w:r>
      <w:r>
        <w:t xml:space="preserve">этом сумма НДС (в случае его уплаты) выделяется отдельно и не входит в</w:t>
      </w:r>
      <w:r>
        <w:t xml:space="preserve"> </w:t>
      </w:r>
      <w:r>
        <w:t xml:space="preserve">итоговую стоимость заявки Участника, являющегося плательщиком НДС.</w:t>
      </w:r>
      <w:bookmarkEnd w:id="87"/>
      <w:r/>
      <w:bookmarkEnd w:id="88"/>
      <w:r/>
      <w:r/>
    </w:p>
    <w:p>
      <w:pPr>
        <w:pStyle w:val="1150"/>
      </w:pPr>
      <w:r>
        <w:t xml:space="preserve">В качестве Технического предложения </w:t>
      </w:r>
      <w:r>
        <w:t xml:space="preserve">Участник в составе заявк</w:t>
      </w:r>
      <w:r>
        <w:t xml:space="preserve">и</w:t>
      </w:r>
      <w:r>
        <w:t xml:space="preserve"> предоставляет по установленной форме (форма </w:t>
      </w:r>
      <w:r>
        <w:t xml:space="preserve">4; </w:t>
      </w:r>
      <w:hyperlink w:tooltip="#Прил04_ФормыЗаявки" w:anchor="Прил04_ФормыЗаявки" w:history="1">
        <w:r>
          <w:rPr>
            <w:rStyle w:val="1178"/>
          </w:rPr>
          <w:t xml:space="preserve">Приложение № </w:t>
        </w:r>
        <w:r>
          <w:rPr>
            <w:rStyle w:val="1178"/>
          </w:rPr>
          <w:t xml:space="preserve">4</w:t>
        </w:r>
      </w:hyperlink>
      <w:r>
        <w:t xml:space="preserve">) согласие</w:t>
      </w:r>
      <w:r>
        <w:t xml:space="preserve"> (декларацию) на поставку продукции на условиях, указанных в</w:t>
      </w:r>
      <w:r>
        <w:t xml:space="preserve"> Документации о закупке</w:t>
      </w:r>
      <w:r>
        <w:t xml:space="preserve">, в том числе в </w:t>
      </w:r>
      <w:hyperlink w:tooltip="#Прил01_ТехТребования" w:anchor="Прил01_ТехТребования" w:history="1">
        <w:r>
          <w:rPr>
            <w:rStyle w:val="1178"/>
          </w:rPr>
          <w:t xml:space="preserve">Технических требованиях (Приложение №</w:t>
        </w:r>
        <w:r>
          <w:rPr>
            <w:rStyle w:val="1178"/>
          </w:rPr>
          <w:t xml:space="preserve"> </w:t>
        </w:r>
        <w:r>
          <w:rPr>
            <w:rStyle w:val="1178"/>
          </w:rPr>
          <w:t xml:space="preserve">1)</w:t>
        </w:r>
      </w:hyperlink>
      <w:r>
        <w:t xml:space="preserve">,</w:t>
      </w:r>
      <w:r>
        <w:t xml:space="preserve"> и не</w:t>
      </w:r>
      <w:r>
        <w:t xml:space="preserve"> </w:t>
      </w:r>
      <w:r>
        <w:t xml:space="preserve">подлежащих изменению по результатам проведения закупки</w:t>
      </w:r>
      <w:r>
        <w:t xml:space="preserve"> (</w:t>
      </w:r>
      <w:r>
        <w:t xml:space="preserve">без подробных предложений</w:t>
      </w:r>
      <w:r>
        <w:t xml:space="preserve">)</w:t>
      </w:r>
      <w:r>
        <w:t xml:space="preserve">.</w:t>
      </w:r>
      <w:r>
        <w:t xml:space="preserve"> В случае нарушения Участником требований к описанию продукции Организатор вправе отклонить заявку такого Участника от дальнейшего участия в закупке.</w:t>
      </w:r>
      <w:r/>
    </w:p>
    <w:p>
      <w:pPr>
        <w:pStyle w:val="1150"/>
      </w:pPr>
      <w:r/>
      <w:bookmarkStart w:id="89" w:name="_Ref130379863"/>
      <w:r>
        <w:t xml:space="preserve">Участник в составе заявк</w:t>
      </w:r>
      <w:r>
        <w:t xml:space="preserve">и</w:t>
      </w:r>
      <w:r>
        <w:t xml:space="preserve"> предоставляет по установленной форме Технического предложения (форма </w:t>
      </w:r>
      <w:r>
        <w:t xml:space="preserve">4</w:t>
      </w:r>
      <w:r>
        <w:t xml:space="preserve">;</w:t>
      </w:r>
      <w:r>
        <w:t xml:space="preserve"> </w:t>
      </w:r>
      <w:hyperlink w:tooltip="#Прил04_ФормыЗаявки" w:anchor="Прил04_ФормыЗаявки" w:history="1">
        <w:r>
          <w:rPr>
            <w:rStyle w:val="1178"/>
          </w:rPr>
          <w:t xml:space="preserve">Приложение № </w:t>
        </w:r>
        <w:r>
          <w:rPr>
            <w:rStyle w:val="1178"/>
          </w:rPr>
          <w:t xml:space="preserve">4</w:t>
        </w:r>
      </w:hyperlink>
      <w:r>
        <w:t xml:space="preserve">) подробное предложение в отношении поставляемой продукции на условиях, указанных в Документации о закупке, в том числе в </w:t>
      </w:r>
      <w:hyperlink w:tooltip="#Прил01_ТехТребования" w:anchor="Прил01_ТехТребования" w:history="1">
        <w:r>
          <w:rPr>
            <w:rStyle w:val="1178"/>
          </w:rPr>
          <w:t xml:space="preserve">Технических требованиях (Приложение №</w:t>
        </w:r>
        <w:r>
          <w:rPr>
            <w:rStyle w:val="1178"/>
          </w:rPr>
          <w:t xml:space="preserve"> </w:t>
        </w:r>
        <w:r>
          <w:rPr>
            <w:rStyle w:val="1178"/>
          </w:rPr>
          <w:t xml:space="preserve">1)</w:t>
        </w:r>
      </w:hyperlink>
      <w:r>
        <w:t xml:space="preserve">.</w:t>
      </w:r>
      <w:bookmarkEnd w:id="89"/>
      <w:r/>
      <w:r/>
    </w:p>
    <w:p>
      <w:pPr>
        <w:pStyle w:val="1150"/>
      </w:pPr>
      <w:r>
        <w:t xml:space="preserve">При описании продукции Участник обязан подтвердить соответствие поставляемой продукции требованиям Документации о закупке, в том числе требованиям, установленным в </w:t>
      </w:r>
      <w:hyperlink w:tooltip="#Прил01_ТехТребования" w:anchor="Прил01_ТехТребования" w:history="1">
        <w:r>
          <w:rPr>
            <w:rStyle w:val="1178"/>
          </w:rPr>
          <w:t xml:space="preserve">Технических требованиях (Приложение №</w:t>
        </w:r>
        <w:r>
          <w:rPr>
            <w:rStyle w:val="1178"/>
          </w:rPr>
          <w:t xml:space="preserve"> </w:t>
        </w:r>
        <w:r>
          <w:rPr>
            <w:rStyle w:val="1178"/>
          </w:rPr>
          <w:t xml:space="preserve">1)</w:t>
        </w:r>
      </w:hyperlink>
      <w:r>
        <w:t xml:space="preserve">, в отношении всех показателей, которые в ней установлены. При этом должны указываться точные и не допускающие двусмысленного толкования показатели.</w:t>
      </w:r>
      <w:r/>
    </w:p>
    <w:p>
      <w:pPr>
        <w:pStyle w:val="1150"/>
      </w:pPr>
      <w:r>
        <w:t xml:space="preserve">Е</w:t>
      </w:r>
      <w:r>
        <w:t xml:space="preserve">сли</w:t>
      </w:r>
      <w:r>
        <w:t xml:space="preserve">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78"/>
          </w:rPr>
          <w:t xml:space="preserve">Технически</w:t>
        </w:r>
        <w:r>
          <w:rPr>
            <w:rStyle w:val="1178"/>
          </w:rPr>
          <w:t xml:space="preserve">х</w:t>
        </w:r>
        <w:r>
          <w:rPr>
            <w:rStyle w:val="1178"/>
          </w:rPr>
          <w:t xml:space="preserve"> требованиях (Приложение № 1)</w:t>
        </w:r>
      </w:hyperlink>
      <w:r>
        <w:t xml:space="preserve"> указаны товарные знаки, знаки обслуживания, фирменные наименования, патенты, полезные модели, промышленные образцы, наименование страны происхождения товара или наименование производителя, сопровождаемые словами «или эквивалент», и </w:t>
      </w:r>
      <w:r>
        <w:t xml:space="preserve">Участник предлагает продукци</w:t>
      </w:r>
      <w:r>
        <w:t xml:space="preserve">ю</w:t>
      </w:r>
      <w:r>
        <w:t xml:space="preserve">, являющуюся эквивалентом</w:t>
      </w:r>
      <w:r>
        <w:t xml:space="preserve"> </w:t>
      </w:r>
      <w:r>
        <w:t xml:space="preserve">требуемой</w:t>
      </w:r>
      <w:r>
        <w:t xml:space="preserve">, </w:t>
      </w:r>
      <w:r>
        <w:t xml:space="preserve">то он</w:t>
      </w:r>
      <w:r>
        <w:t xml:space="preserve"> при</w:t>
      </w:r>
      <w:r>
        <w:t xml:space="preserve"> </w:t>
      </w:r>
      <w:r>
        <w:t xml:space="preserve">описании продукции обязан подтвердить соответствие предлагаемой продукции показателям эквивалентности, установленным в </w:t>
      </w:r>
      <w:hyperlink w:tooltip="#Прил01_ТехТребования" w:anchor="Прил01_ТехТребования" w:history="1">
        <w:r>
          <w:rPr>
            <w:rStyle w:val="1178"/>
          </w:rPr>
          <w:t xml:space="preserve">Технических требованиях (Приложение № 1)</w:t>
        </w:r>
      </w:hyperlink>
      <w:r>
        <w:t xml:space="preserve">.</w:t>
      </w:r>
      <w:r/>
    </w:p>
    <w:p>
      <w:pPr>
        <w:pStyle w:val="1150"/>
      </w:pPr>
      <w:r/>
      <w:bookmarkStart w:id="90" w:name="_Ref130379876"/>
      <w:r>
        <w:t xml:space="preserve">При описании продукции Участник должен использовать общеизвестные (стандартные) показатели, термины и сокращения в соответствии с законодательством и </w:t>
      </w:r>
      <w:hyperlink w:tooltip="#Прил01_ТехТребования" w:anchor="Прил01_ТехТребования" w:history="1">
        <w:r>
          <w:rPr>
            <w:rStyle w:val="1178"/>
          </w:rPr>
          <w:t xml:space="preserve">Техническими требованиями (Приложение № 1)</w:t>
        </w:r>
      </w:hyperlink>
      <w:r>
        <w:t xml:space="preserve">.</w:t>
      </w:r>
      <w:bookmarkEnd w:id="90"/>
      <w:r/>
      <w:r/>
    </w:p>
    <w:p>
      <w:pPr>
        <w:pStyle w:val="1150"/>
      </w:pPr>
      <w:r/>
      <w:bookmarkStart w:id="91" w:name="_Ref130455500"/>
      <w:r>
        <w:t xml:space="preserve">В случае нарушения Участником требований к описанию продукции</w:t>
      </w:r>
      <w:r>
        <w:t xml:space="preserve"> (пункты </w:t>
      </w:r>
      <w:r>
        <w:fldChar w:fldCharType="begin"/>
      </w:r>
      <w:r>
        <w:instrText xml:space="preserve"> REF _Ref130379863 \r \h </w:instrText>
      </w:r>
      <w:r>
        <w:instrText xml:space="preserve"> \* MERGEFORMAT </w:instrText>
      </w:r>
      <w:r>
        <w:fldChar w:fldCharType="separate"/>
      </w:r>
      <w:r>
        <w:t xml:space="preserve">4.4.16</w:t>
      </w:r>
      <w:r>
        <w:fldChar w:fldCharType="end"/>
      </w:r>
      <w:r>
        <w:t xml:space="preserve"> – </w:t>
      </w:r>
      <w:r>
        <w:fldChar w:fldCharType="begin"/>
      </w:r>
      <w:r>
        <w:instrText xml:space="preserve"> REF _Ref130379876 \r \h </w:instrText>
      </w:r>
      <w:r>
        <w:fldChar w:fldCharType="separate"/>
      </w:r>
      <w:r>
        <w:t xml:space="preserve">4.4.19</w:t>
      </w:r>
      <w:r>
        <w:fldChar w:fldCharType="end"/>
      </w:r>
      <w:r>
        <w:t xml:space="preserve">)</w:t>
      </w:r>
      <w:r>
        <w:t xml:space="preserve"> Организатор вправе отклонить заявку такого Участника от дальнейшего участия в закупке.</w:t>
      </w:r>
      <w:bookmarkEnd w:id="91"/>
      <w:r/>
      <w:r/>
    </w:p>
    <w:p>
      <w:pPr>
        <w:pStyle w:val="1150"/>
        <w:keepNext/>
      </w:pPr>
      <w:r/>
      <w:bookmarkStart w:id="92" w:name="_Ref125370398"/>
      <w:r/>
      <w:bookmarkStart w:id="93" w:name="_Ref125714384"/>
      <w:r>
        <w:t xml:space="preserve">При подготовке заявки необходимо также учитывать требования в отношении применения законодательства о национальном режиме (подраздел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50"/>
        <w:keepNext/>
      </w:pPr>
      <w:r>
        <w:t xml:space="preserve">Документы, входящие в заявку, не должны содержать недостоверные сведения или намеренно искаженную информацию</w:t>
      </w:r>
      <w:r>
        <w:t xml:space="preserve">. Т</w:t>
      </w:r>
      <w:r>
        <w:t xml:space="preserve">акже должны отсутствовать</w:t>
      </w:r>
      <w:r>
        <w:t xml:space="preserve">:</w:t>
      </w:r>
      <w:r/>
    </w:p>
    <w:p>
      <w:pPr>
        <w:pStyle w:val="1151"/>
      </w:pPr>
      <w:r>
        <w:t xml:space="preserve">внутренние противоречия между различными частями </w:t>
      </w:r>
      <w:r>
        <w:t xml:space="preserve">и (или)</w:t>
      </w:r>
      <w:r>
        <w:t xml:space="preserve"> документами заявки, в том числе по тексту внутри одного документа</w:t>
      </w:r>
      <w:r>
        <w:t xml:space="preserve">;</w:t>
      </w:r>
      <w:r/>
    </w:p>
    <w:p>
      <w:pPr>
        <w:pStyle w:val="1151"/>
      </w:pPr>
      <w:r>
        <w:t xml:space="preserve">противоречия между документами заявки и сведениями, указанными Участником в структурированных формах на ЭП</w:t>
      </w:r>
      <w:r>
        <w:t xml:space="preserve">.</w:t>
      </w:r>
      <w:bookmarkEnd w:id="92"/>
      <w:r/>
      <w:bookmarkEnd w:id="93"/>
      <w:r/>
      <w:r/>
    </w:p>
    <w:p>
      <w:pPr>
        <w:pStyle w:val="1150"/>
      </w:pPr>
      <w:r>
        <w:t xml:space="preserve">Представленные в составе заявки документы, оформленные / выданные государственными</w:t>
      </w:r>
      <w:r>
        <w:t xml:space="preserve">, лицензирующими, сертификационными, аккредитационными органами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саморегулируемыми организациями, должны соответствовать императивным требованиям (при наличии) законодательства в отношении:</w:t>
      </w:r>
      <w:r/>
    </w:p>
    <w:p>
      <w:pPr>
        <w:pStyle w:val="1151"/>
      </w:pPr>
      <w:r>
        <w:t xml:space="preserve">полномочий таких органов / лиц на оформление</w:t>
      </w:r>
      <w:r>
        <w:t xml:space="preserve"> этих</w:t>
      </w:r>
      <w:r>
        <w:t xml:space="preserve"> документов;</w:t>
      </w:r>
      <w:r/>
    </w:p>
    <w:p>
      <w:pPr>
        <w:pStyle w:val="1151"/>
      </w:pPr>
      <w:r>
        <w:t xml:space="preserve">формы, объема и содержания </w:t>
      </w:r>
      <w:r>
        <w:t xml:space="preserve">этих</w:t>
      </w:r>
      <w:r>
        <w:t xml:space="preserve"> документов.</w:t>
      </w:r>
      <w:r/>
    </w:p>
    <w:p>
      <w:pPr>
        <w:pStyle w:val="1150"/>
        <w:keepNext/>
      </w:pPr>
      <w:r>
        <w:t xml:space="preserve">Участник должен подготовить з</w:t>
      </w:r>
      <w:r>
        <w:t xml:space="preserve">аявк</w:t>
      </w:r>
      <w:r>
        <w:t xml:space="preserve">у</w:t>
      </w:r>
      <w:r>
        <w:t xml:space="preserve"> с соблюдением следующ</w:t>
      </w:r>
      <w:r>
        <w:t xml:space="preserve">их условий</w:t>
      </w:r>
      <w:r>
        <w:t xml:space="preserve">:</w:t>
      </w:r>
      <w:r/>
    </w:p>
    <w:p>
      <w:pPr>
        <w:pStyle w:val="1151"/>
      </w:pPr>
      <w:r>
        <w:t xml:space="preserve">документы заявки могут предоставляться как в графическом виде (</w:t>
      </w:r>
      <w:r>
        <w:t xml:space="preserve">в том </w:t>
      </w:r>
      <w:r>
        <w:t xml:space="preserve">числе </w:t>
      </w:r>
      <w:r>
        <w:t xml:space="preserve">в</w:t>
      </w:r>
      <w:r>
        <w:t xml:space="preserve"> </w:t>
      </w:r>
      <w:r>
        <w:t xml:space="preserve">виде </w:t>
      </w:r>
      <w:r>
        <w:t xml:space="preserve">скан-копии, рекомендуемый формат: </w:t>
      </w:r>
      <w:r>
        <w:t xml:space="preserve">Portable Document Format (</w:t>
      </w:r>
      <w:r>
        <w:t xml:space="preserve">*.</w:t>
      </w:r>
      <w:r>
        <w:rPr>
          <w:lang w:val="en-US"/>
        </w:rPr>
        <w:t xml:space="preserve">pdf</w:t>
      </w:r>
      <w:r>
        <w:t xml:space="preserve">)</w:t>
      </w:r>
      <w:r>
        <w:t xml:space="preserve">)</w:t>
      </w:r>
      <w:r>
        <w:t xml:space="preserve">;</w:t>
      </w:r>
      <w:r>
        <w:t xml:space="preserve"> так и в</w:t>
      </w:r>
      <w:r>
        <w:t xml:space="preserve"> </w:t>
      </w:r>
      <w:r>
        <w:t xml:space="preserve">электронном виде (в</w:t>
      </w:r>
      <w:r>
        <w:t xml:space="preserve"> </w:t>
      </w:r>
      <w:r>
        <w:t xml:space="preserve">формате Microsoft Word (*.doc</w:t>
      </w:r>
      <w:r>
        <w:rPr>
          <w:lang w:val="en-US"/>
        </w:rPr>
        <w:t xml:space="preserve">x</w:t>
      </w:r>
      <w:r>
        <w:t xml:space="preserve">), Microsoft Excel (*.xls</w:t>
      </w:r>
      <w:r>
        <w:rPr>
          <w:lang w:val="en-US"/>
        </w:rPr>
        <w:t xml:space="preserve">x</w:t>
      </w:r>
      <w:r>
        <w:t xml:space="preserve">), и других)</w:t>
      </w:r>
      <w:r>
        <w:t xml:space="preserve">.</w:t>
      </w:r>
      <w:r>
        <w:t xml:space="preserve"> </w:t>
      </w:r>
      <w:r>
        <w:t xml:space="preserve">Исключение составляют</w:t>
      </w:r>
      <w:r>
        <w:t xml:space="preserve"> </w:t>
      </w:r>
      <w:r>
        <w:t xml:space="preserve">Письмо о подаче оферты, а также </w:t>
      </w:r>
      <w:r>
        <w:t xml:space="preserve">документы</w:t>
      </w:r>
      <w:r>
        <w:t xml:space="preserve">, выданны</w:t>
      </w:r>
      <w:r>
        <w:t xml:space="preserve">е</w:t>
      </w:r>
      <w:r>
        <w:t xml:space="preserve"> Участнику третьими лицами, которые должны быть предоставлены </w:t>
      </w:r>
      <w:r>
        <w:t xml:space="preserve">только</w:t>
      </w:r>
      <w:r>
        <w:t xml:space="preserve"> в</w:t>
      </w:r>
      <w:r>
        <w:t xml:space="preserve"> </w:t>
      </w:r>
      <w:r>
        <w:t xml:space="preserve">графическом виде (</w:t>
      </w:r>
      <w:r>
        <w:t xml:space="preserve">в том числе в виде </w:t>
      </w:r>
      <w:r>
        <w:t xml:space="preserve">скан-копии, рекомендуемый формат: </w:t>
      </w:r>
      <w:r>
        <w:t xml:space="preserve">Portable Document Format (</w:t>
      </w:r>
      <w:r>
        <w:t xml:space="preserve">*.</w:t>
      </w:r>
      <w:r>
        <w:rPr>
          <w:lang w:val="en-US"/>
        </w:rPr>
        <w:t xml:space="preserve">pdf</w:t>
      </w:r>
      <w:r>
        <w:t xml:space="preserve">)</w:t>
      </w:r>
      <w:r>
        <w:t xml:space="preserve">);</w:t>
      </w:r>
      <w:r/>
    </w:p>
    <w:p>
      <w:pPr>
        <w:pStyle w:val="1151"/>
      </w:pPr>
      <w:r>
        <w:t xml:space="preserve">электронные копии документов, заверенные трет</w:t>
      </w:r>
      <w:r>
        <w:t xml:space="preserve">ьей</w:t>
      </w:r>
      <w:r>
        <w:t xml:space="preserve"> </w:t>
      </w:r>
      <w:r>
        <w:t xml:space="preserve">стороной</w:t>
      </w:r>
      <w:r>
        <w:t xml:space="preserve">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/>
    </w:p>
    <w:p>
      <w:pPr>
        <w:pStyle w:val="1151"/>
      </w:pPr>
      <w:r>
        <w:t xml:space="preserve">все файлы не должны иметь защиты от их открытия, изменения, копирования их содержимого или их печати;</w:t>
      </w:r>
      <w:r/>
    </w:p>
    <w:p>
      <w:pPr>
        <w:pStyle w:val="1151"/>
      </w:pPr>
      <w:r>
        <w:t xml:space="preserve">файлы электронной заявки рекомендуется именовать так, чтобы </w:t>
      </w:r>
      <w:r>
        <w:t xml:space="preserve">можно </w:t>
      </w:r>
      <w:r>
        <w:t xml:space="preserve">было идентифицировать содержание данного файла заявки (указать в</w:t>
      </w:r>
      <w:r>
        <w:t xml:space="preserve"> </w:t>
      </w:r>
      <w:r>
        <w:t xml:space="preserve">названии файла содержащийся в нем документ). Каждый документ рекомендуется размещать в отдельном файле</w:t>
      </w:r>
      <w:r>
        <w:t xml:space="preserve">;</w:t>
      </w:r>
      <w:r/>
    </w:p>
    <w:p>
      <w:pPr>
        <w:pStyle w:val="1151"/>
      </w:pPr>
      <w:r>
        <w:t xml:space="preserve">е</w:t>
      </w:r>
      <w:r>
        <w:t xml:space="preserve">сли какой-либо документ представлен в нечитаемом виде, данный документ считается непредставленным.</w:t>
      </w:r>
      <w:r/>
    </w:p>
    <w:p>
      <w:pPr>
        <w:pStyle w:val="1150"/>
      </w:pPr>
      <w:r>
        <w:t xml:space="preserve">Никакие исправления в документах заявки не имеют силу, за исключением тех случаев, когда эти исправления</w:t>
      </w:r>
      <w:r>
        <w:t xml:space="preserve"> заверены надписью «исправленному верить» и собственноручной подписью уполномоченного лица Участника, расположенной рядом с каждым исправлением.</w:t>
      </w:r>
      <w:r/>
    </w:p>
    <w:p>
      <w:pPr>
        <w:pStyle w:val="1149"/>
      </w:pPr>
      <w:r/>
      <w:bookmarkStart w:id="94" w:name="_Ref130394205"/>
      <w:r/>
      <w:bookmarkStart w:id="95" w:name="_Ref130394785"/>
      <w:r/>
      <w:bookmarkStart w:id="96" w:name="_Ref130394802"/>
      <w:r/>
      <w:bookmarkStart w:id="97" w:name="_Toc228876852"/>
      <w:r>
        <w:t xml:space="preserve">Разъяснение Документации о закупке</w:t>
      </w:r>
      <w:bookmarkEnd w:id="84"/>
      <w:r/>
      <w:bookmarkEnd w:id="85"/>
      <w:r/>
      <w:bookmarkEnd w:id="86"/>
      <w:r/>
      <w:bookmarkEnd w:id="94"/>
      <w:r/>
      <w:bookmarkEnd w:id="95"/>
      <w:r/>
      <w:bookmarkEnd w:id="96"/>
      <w:r/>
      <w:bookmarkEnd w:id="97"/>
      <w:r/>
      <w:r/>
    </w:p>
    <w:p>
      <w:pPr>
        <w:pStyle w:val="1150"/>
      </w:pPr>
      <w:r>
        <w:t xml:space="preserve">Участники вправе обратиться к Организатору за разъяснениями Документации о закупке.</w:t>
      </w:r>
      <w:r/>
    </w:p>
    <w:p>
      <w:pPr>
        <w:pStyle w:val="1150"/>
      </w:pPr>
      <w:r>
        <w:t xml:space="preserve">З</w:t>
      </w:r>
      <w:r>
        <w:t xml:space="preserve">апросы подаются в соответствии с Регламентами и инструкциями </w:t>
      </w:r>
      <w:r>
        <w:t xml:space="preserve">О</w:t>
      </w:r>
      <w:r>
        <w:t xml:space="preserve">ператора ЭП, опубликованными на сайте соответствующей ЭП.</w:t>
      </w:r>
      <w:r/>
    </w:p>
    <w:p>
      <w:pPr>
        <w:pStyle w:val="1150"/>
      </w:pPr>
      <w:r>
        <w:t xml:space="preserve">Организатор обязуется ответить на любой вопрос, поступивший не позднее чем за 3</w:t>
      </w:r>
      <w:r>
        <w:t xml:space="preserve"> </w:t>
      </w:r>
      <w:r>
        <w:t xml:space="preserve">(три) рабочих дня до даты окончания срока подачи заявок. </w:t>
      </w:r>
      <w:r>
        <w:t xml:space="preserve">В случае поступления вопросов с нарушением установленного срока</w:t>
      </w:r>
      <w:r>
        <w:t xml:space="preserve"> Организатор вправе не предоставлять разъяснения.</w:t>
      </w:r>
      <w:r/>
    </w:p>
    <w:p>
      <w:pPr>
        <w:pStyle w:val="1150"/>
      </w:pPr>
      <w: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</w:t>
      </w:r>
      <w:r>
        <w:t xml:space="preserve"> </w:t>
      </w:r>
      <w:r>
        <w:t xml:space="preserve">сроки, установленные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но в любом случае не позднее чем в</w:t>
      </w:r>
      <w:r>
        <w:t xml:space="preserve"> </w:t>
      </w:r>
      <w:r>
        <w:t xml:space="preserve">течение 3</w:t>
      </w:r>
      <w:r>
        <w:t xml:space="preserve"> </w:t>
      </w:r>
      <w:r>
        <w:t xml:space="preserve">(трех) рабочих дней с даты поступления такого запроса.</w:t>
      </w:r>
      <w:r>
        <w:t xml:space="preserve"> </w:t>
      </w:r>
      <w:r>
        <w:t xml:space="preserve">Копия ответа размещается Организатором на ЭП.</w:t>
      </w:r>
      <w:r/>
    </w:p>
    <w:p>
      <w:pPr>
        <w:pStyle w:val="1150"/>
      </w:pPr>
      <w: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/>
    </w:p>
    <w:p>
      <w:pPr>
        <w:pStyle w:val="1150"/>
      </w:pPr>
      <w:r>
        <w:t xml:space="preserve">Разъяснения Документации о закупке носят справочный характер и не могут изменять предмет закупки и условия </w:t>
      </w:r>
      <w:hyperlink w:tooltip="#Прил02_ПроектДоговора" w:anchor="Прил02_ПроектДоговора" w:history="1">
        <w:r>
          <w:rPr>
            <w:rStyle w:val="1178"/>
          </w:rPr>
          <w:t xml:space="preserve">П</w:t>
        </w:r>
        <w:r>
          <w:rPr>
            <w:rStyle w:val="1178"/>
          </w:rPr>
          <w:t xml:space="preserve">роекта </w:t>
        </w:r>
        <w:r>
          <w:rPr>
            <w:rStyle w:val="1178"/>
          </w:rPr>
          <w:t xml:space="preserve">д</w:t>
        </w:r>
        <w:r>
          <w:rPr>
            <w:rStyle w:val="1178"/>
          </w:rPr>
          <w:t xml:space="preserve">оговора</w:t>
        </w:r>
        <w:r>
          <w:rPr>
            <w:rStyle w:val="1178"/>
          </w:rPr>
          <w:t xml:space="preserve"> (Приложения № 2)</w:t>
        </w:r>
      </w:hyperlink>
      <w:r>
        <w:rPr>
          <w:rStyle w:val="1178"/>
        </w:rPr>
        <w:t xml:space="preserve">,</w:t>
      </w:r>
      <w:r>
        <w:t xml:space="preserve"> в</w:t>
      </w:r>
      <w:r>
        <w:t xml:space="preserve"> </w:t>
      </w:r>
      <w:r>
        <w:t xml:space="preserve">противном случае </w:t>
      </w:r>
      <w:r>
        <w:t xml:space="preserve">вносятся</w:t>
      </w:r>
      <w:r>
        <w:t xml:space="preserve"> изменения в Документацию о</w:t>
      </w:r>
      <w:r>
        <w:t xml:space="preserve"> </w:t>
      </w:r>
      <w:r>
        <w:t xml:space="preserve">закупке. При этом Участники обязаны учитывать разъяснения Организатора при подготовке своих заявок. Все риски и последствия за подачу заявки без</w:t>
      </w:r>
      <w:r>
        <w:t xml:space="preserve"> </w:t>
      </w:r>
      <w:r>
        <w:t xml:space="preserve">учета официально размещенных разъяснений несет Участник.</w:t>
      </w:r>
      <w:r/>
    </w:p>
    <w:p>
      <w:pPr>
        <w:pStyle w:val="1150"/>
      </w:pPr>
      <w: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</w:t>
      </w:r>
      <w:r>
        <w:t xml:space="preserve"> </w:t>
      </w:r>
      <w:r>
        <w:t xml:space="preserve">вправе на нее ссылаться.</w:t>
      </w:r>
      <w:r/>
    </w:p>
    <w:p>
      <w:pPr>
        <w:pStyle w:val="1149"/>
      </w:pPr>
      <w:r/>
      <w:bookmarkStart w:id="98" w:name="_Ref125362076"/>
      <w:r/>
      <w:bookmarkStart w:id="99" w:name="_Ref125363891"/>
      <w:r/>
      <w:bookmarkStart w:id="100" w:name="_Ref125364404"/>
      <w:r/>
      <w:bookmarkStart w:id="101" w:name="_Toc228876853"/>
      <w:r>
        <w:t xml:space="preserve">Изменения </w:t>
      </w:r>
      <w:r>
        <w:t xml:space="preserve">Извещени</w:t>
      </w:r>
      <w:r>
        <w:t xml:space="preserve">я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Документаци</w:t>
      </w:r>
      <w:r>
        <w:t xml:space="preserve">и</w:t>
      </w:r>
      <w:r>
        <w:t xml:space="preserve"> о закупке</w:t>
      </w:r>
      <w:bookmarkEnd w:id="98"/>
      <w:r/>
      <w:bookmarkEnd w:id="99"/>
      <w:r/>
      <w:bookmarkEnd w:id="100"/>
      <w:r/>
      <w:bookmarkEnd w:id="101"/>
      <w:r/>
      <w:r/>
    </w:p>
    <w:p>
      <w:pPr>
        <w:pStyle w:val="1150"/>
      </w:pPr>
      <w:r>
        <w:t xml:space="preserve">Организатор в любой момент до окончания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вправе внести изменения в Извещение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Документацию о закупке. При</w:t>
      </w:r>
      <w:r>
        <w:t xml:space="preserve"> </w:t>
      </w:r>
      <w:r>
        <w:t xml:space="preserve">этом официальному размещению подлежит обновленная редакция Извещения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Документации о закупке, а также перечень внесенных изменений в них.</w:t>
      </w:r>
      <w:r/>
    </w:p>
    <w:p>
      <w:pPr>
        <w:pStyle w:val="1150"/>
        <w:keepNext/>
      </w:pPr>
      <w:r/>
      <w:bookmarkStart w:id="102" w:name="_Ref125550844"/>
      <w:r>
        <w:t xml:space="preserve">После окончания срока подачи заявок допускается изменени</w:t>
      </w:r>
      <w:r>
        <w:t xml:space="preserve">е</w:t>
      </w:r>
      <w:r>
        <w:t xml:space="preserve"> только в части установленных Документацией о закупке</w:t>
      </w:r>
      <w:r>
        <w:t xml:space="preserve"> </w:t>
      </w:r>
      <w:r>
        <w:t xml:space="preserve">дат</w:t>
      </w:r>
      <w:r>
        <w:t xml:space="preserve">:</w:t>
      </w:r>
      <w:r/>
    </w:p>
    <w:p>
      <w:pPr>
        <w:pStyle w:val="1151"/>
      </w:pPr>
      <w:r>
        <w:t xml:space="preserve">рассмотрения первых частей заявок</w:t>
      </w:r>
      <w:r>
        <w:t xml:space="preserve"> /</w:t>
      </w:r>
      <w:r>
        <w:t xml:space="preserve"> окончательных предложений;</w:t>
      </w:r>
      <w:r/>
    </w:p>
    <w:p>
      <w:pPr>
        <w:pStyle w:val="1151"/>
      </w:pPr>
      <w:r>
        <w:t xml:space="preserve">рассмотрения вторых частей заявок и ценовых предложений;</w:t>
      </w:r>
      <w:r/>
    </w:p>
    <w:p>
      <w:pPr>
        <w:pStyle w:val="1151"/>
      </w:pPr>
      <w:r>
        <w:t xml:space="preserve">проведения переторжки, если предусмотрен данный этап;</w:t>
      </w:r>
      <w:r/>
    </w:p>
    <w:p>
      <w:pPr>
        <w:pStyle w:val="1151"/>
      </w:pPr>
      <w:r>
        <w:t xml:space="preserve">подведения итогов закупки;</w:t>
      </w:r>
      <w:r/>
    </w:p>
    <w:p>
      <w:pPr>
        <w:pStyle w:val="1154"/>
        <w:ind w:left="1134"/>
      </w:pPr>
      <w:r>
        <w:t xml:space="preserve">в пределах срока действия заявок и с уведомлением Участников, подавших заявки.</w:t>
      </w:r>
      <w:bookmarkEnd w:id="102"/>
      <w:r/>
      <w:r/>
    </w:p>
    <w:p>
      <w:pPr>
        <w:pStyle w:val="1150"/>
      </w:pPr>
      <w:r>
        <w:t xml:space="preserve">Текст изменений официально размещается в течение 3</w:t>
      </w:r>
      <w:r>
        <w:t xml:space="preserve"> </w:t>
      </w:r>
      <w:r>
        <w:t xml:space="preserve">(трех) календарных дней со дня принятия решения о внесении указанных изменений.</w:t>
      </w:r>
      <w:r>
        <w:t xml:space="preserve"> </w:t>
      </w:r>
      <w:r>
        <w:t xml:space="preserve">В</w:t>
      </w:r>
      <w:r>
        <w:t xml:space="preserve">се</w:t>
      </w:r>
      <w:r>
        <w:t xml:space="preserve">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/>
    </w:p>
    <w:p>
      <w:pPr>
        <w:pStyle w:val="1150"/>
      </w:pPr>
      <w:r>
        <w:t xml:space="preserve">При </w:t>
      </w:r>
      <w:r>
        <w:t xml:space="preserve">внесении изменений в Документацию о закупке (за исключением указанного в пункте </w:t>
      </w:r>
      <w:r>
        <w:fldChar w:fldCharType="begin"/>
      </w:r>
      <w:r>
        <w:instrText xml:space="preserve"> REF _Ref125550844 \r \h </w:instrText>
      </w:r>
      <w:r>
        <w:instrText xml:space="preserve"> \* MERGEFORMAT </w:instrText>
      </w:r>
      <w:r>
        <w:fldChar w:fldCharType="separate"/>
      </w:r>
      <w:r>
        <w:t xml:space="preserve">4.6.2</w:t>
      </w:r>
      <w:r>
        <w:fldChar w:fldCharType="end"/>
      </w:r>
      <w:r>
        <w:t xml:space="preserve">), срок подачи заявок будет продлен таким образом, чтобы со дня официального размещения таких изменений до даты окончания подачи заявок оставалось не менее</w:t>
      </w:r>
      <w:r>
        <w:t xml:space="preserve"> половины от минимального срока подачи заявок, установленного в Положении о закупке для данного способа, а именно</w:t>
      </w:r>
      <w:r>
        <w:t xml:space="preserve">:</w:t>
      </w:r>
      <w:r/>
    </w:p>
    <w:p>
      <w:pPr>
        <w:pStyle w:val="1151"/>
      </w:pPr>
      <w:r>
        <w:t xml:space="preserve">4</w:t>
      </w:r>
      <w:r>
        <w:t xml:space="preserve"> </w:t>
      </w:r>
      <w:r>
        <w:t xml:space="preserve">(четырех) календарных дней, если НМЦ закупки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 не</w:t>
      </w:r>
      <w:r>
        <w:t xml:space="preserve"> </w:t>
      </w:r>
      <w:r>
        <w:t xml:space="preserve">превышает 30</w:t>
      </w:r>
      <w:r>
        <w:t xml:space="preserve"> </w:t>
      </w:r>
      <w:r>
        <w:t xml:space="preserve">000</w:t>
      </w:r>
      <w:r>
        <w:t xml:space="preserve"> </w:t>
      </w:r>
      <w:r>
        <w:t xml:space="preserve">000 (тридцать миллионов) рублей без НДС</w:t>
      </w:r>
      <w:r>
        <w:t xml:space="preserve">;</w:t>
      </w:r>
      <w:r/>
    </w:p>
    <w:p>
      <w:pPr>
        <w:pStyle w:val="1151"/>
      </w:pPr>
      <w:r>
        <w:t xml:space="preserve">8</w:t>
      </w:r>
      <w:r>
        <w:t xml:space="preserve"> </w:t>
      </w:r>
      <w:r>
        <w:t xml:space="preserve">(восьми) календарных дней, если НМЦ закупки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 превышает 30</w:t>
      </w:r>
      <w:r>
        <w:t xml:space="preserve"> </w:t>
      </w:r>
      <w:r>
        <w:t xml:space="preserve">000</w:t>
      </w:r>
      <w:r>
        <w:t xml:space="preserve"> </w:t>
      </w:r>
      <w:r>
        <w:t xml:space="preserve">000 (тридцать миллионов) рублей без НДС</w:t>
      </w:r>
      <w:r>
        <w:t xml:space="preserve">.</w:t>
      </w:r>
      <w:r/>
    </w:p>
    <w:p>
      <w:pPr>
        <w:pStyle w:val="1150"/>
      </w:pPr>
      <w: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/>
    </w:p>
    <w:p>
      <w:pPr>
        <w:pStyle w:val="1149"/>
      </w:pPr>
      <w:r/>
      <w:bookmarkStart w:id="103" w:name="_Ref125362119"/>
      <w:r/>
      <w:bookmarkStart w:id="104" w:name="_Toc228876854"/>
      <w:r>
        <w:t xml:space="preserve">Подача заявок и их прием</w:t>
      </w:r>
      <w:bookmarkEnd w:id="103"/>
      <w:r/>
      <w:bookmarkEnd w:id="104"/>
      <w:r/>
      <w:r/>
    </w:p>
    <w:p>
      <w:pPr>
        <w:pStyle w:val="1150"/>
      </w:pPr>
      <w:r>
        <w:t xml:space="preserve">Участник вправе подать</w:t>
      </w:r>
      <w:r>
        <w:t xml:space="preserve"> одну</w:t>
      </w:r>
      <w:r>
        <w:t xml:space="preserve"> </w:t>
      </w:r>
      <w:r>
        <w:t xml:space="preserve">подготовленную </w:t>
      </w:r>
      <w:r>
        <w:t xml:space="preserve">заявку</w:t>
      </w:r>
      <w:r>
        <w:t xml:space="preserve"> </w:t>
      </w:r>
      <w:r>
        <w:t xml:space="preserve">на участие в закупке</w:t>
      </w:r>
      <w:r>
        <w:t xml:space="preserve"> </w:t>
      </w:r>
      <w:r>
        <w:t xml:space="preserve">в</w:t>
      </w:r>
      <w:r>
        <w:t xml:space="preserve"> </w:t>
      </w:r>
      <w:r>
        <w:t xml:space="preserve">любое время начиная с</w:t>
      </w:r>
      <w:r>
        <w:t xml:space="preserve"> </w:t>
      </w:r>
      <w:r>
        <w:t xml:space="preserve">даты официального размещения Извещения и до</w:t>
      </w:r>
      <w:r>
        <w:t xml:space="preserve"> </w:t>
      </w:r>
      <w:r>
        <w:t xml:space="preserve">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 </w:t>
      </w:r>
      <w:r>
        <w:t xml:space="preserve">При этом все части заявок, включая ценовое предложение Участника, подаются им одновременно.</w:t>
      </w:r>
      <w:r>
        <w:t xml:space="preserve"> </w:t>
      </w:r>
      <w:r>
        <w:t xml:space="preserve">Заявки, поданные позднее установленного срока, не</w:t>
      </w:r>
      <w:r>
        <w:t xml:space="preserve"> </w:t>
      </w:r>
      <w:r>
        <w:t xml:space="preserve">могут быть приняты </w:t>
      </w:r>
      <w:r>
        <w:t xml:space="preserve">Организатором</w:t>
      </w:r>
      <w:r>
        <w:t xml:space="preserve">, независимо от</w:t>
      </w:r>
      <w:r>
        <w:t xml:space="preserve"> </w:t>
      </w:r>
      <w:r>
        <w:t xml:space="preserve">причин опоздания.</w:t>
      </w:r>
      <w:r/>
    </w:p>
    <w:p>
      <w:pPr>
        <w:pStyle w:val="1150"/>
      </w:pPr>
      <w: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</w:t>
      </w:r>
      <w:r>
        <w:t xml:space="preserve">им Положения о закупке Заказчика и Документаци</w:t>
      </w:r>
      <w:r>
        <w:t xml:space="preserve">и</w:t>
      </w:r>
      <w:r>
        <w:t xml:space="preserve"> о закупке (включая все приложения к ней).</w:t>
      </w:r>
      <w:r/>
    </w:p>
    <w:p>
      <w:pPr>
        <w:pStyle w:val="1150"/>
      </w:pPr>
      <w:r>
        <w:t xml:space="preserve">Заявка должна быть подготовлена в форме электронного документа и подана с использованием функционала ЭП</w:t>
      </w:r>
      <w:r>
        <w:t xml:space="preserve"> в доступном для прочтения формате</w:t>
      </w:r>
      <w:r>
        <w:t xml:space="preserve">.</w:t>
      </w:r>
      <w:r>
        <w:t xml:space="preserve"> При этом </w:t>
      </w:r>
      <w:r>
        <w:t xml:space="preserve">Участник должен </w:t>
      </w:r>
      <w:r>
        <w:t xml:space="preserve">сканировать документы после того, как они будут оформлены в соответствии с требованиями Документации о закупке.</w:t>
      </w:r>
      <w:r/>
    </w:p>
    <w:p>
      <w:pPr>
        <w:pStyle w:val="1150"/>
      </w:pPr>
      <w:r>
        <w:t xml:space="preserve">Заявка должна быть подписана </w:t>
      </w:r>
      <w:bookmarkStart w:id="105" w:name="_Hlk219296949"/>
      <w:r>
        <w:t xml:space="preserve">усиленной квалифицированной </w:t>
      </w:r>
      <w:bookmarkEnd w:id="105"/>
      <w:r>
        <w:t xml:space="preserve">электронной подписью лица, которое является уполномоченным представителем Участника</w:t>
      </w:r>
      <w:r>
        <w:t xml:space="preserve">.</w:t>
      </w:r>
      <w:r/>
    </w:p>
    <w:p>
      <w:pPr>
        <w:pStyle w:val="1150"/>
      </w:pPr>
      <w:r>
        <w:t xml:space="preserve">Правила </w:t>
      </w:r>
      <w:r>
        <w:t xml:space="preserve">подачи</w:t>
      </w:r>
      <w:r>
        <w:t xml:space="preserve"> заявок</w:t>
      </w:r>
      <w:r>
        <w:t xml:space="preserve"> также</w:t>
      </w:r>
      <w:r>
        <w:t xml:space="preserve">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</w:t>
      </w:r>
      <w:r>
        <w:t xml:space="preserve">.</w:t>
      </w:r>
      <w:r/>
    </w:p>
    <w:p>
      <w:pPr>
        <w:pStyle w:val="1150"/>
      </w:pPr>
      <w: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/>
    </w:p>
    <w:p>
      <w:pPr>
        <w:pStyle w:val="1150"/>
      </w:pPr>
      <w:r>
        <w:t xml:space="preserve">О</w:t>
      </w:r>
      <w:r>
        <w:t xml:space="preserve">ператор ЭП до окончания срока подачи заявок обеспечивает конфиденциальность информации, содержащейся в поданных заявках.</w:t>
      </w:r>
      <w:r/>
    </w:p>
    <w:p>
      <w:pPr>
        <w:pStyle w:val="1149"/>
      </w:pPr>
      <w:r/>
      <w:bookmarkStart w:id="106" w:name="_Ref125362130"/>
      <w:r/>
      <w:bookmarkStart w:id="107" w:name="_Ref125362192"/>
      <w:r/>
      <w:bookmarkStart w:id="108" w:name="_Ref125363819"/>
      <w:r/>
      <w:bookmarkStart w:id="109" w:name="_Ref125365136"/>
      <w:r/>
      <w:bookmarkStart w:id="110" w:name="_Toc228876855"/>
      <w:r>
        <w:t xml:space="preserve">Изменение и отзыв заявок</w:t>
      </w:r>
      <w:bookmarkEnd w:id="106"/>
      <w:r/>
      <w:bookmarkEnd w:id="107"/>
      <w:r/>
      <w:bookmarkEnd w:id="108"/>
      <w:r/>
      <w:bookmarkEnd w:id="109"/>
      <w:r/>
      <w:bookmarkEnd w:id="110"/>
      <w:r/>
      <w:r/>
    </w:p>
    <w:p>
      <w:pPr>
        <w:pStyle w:val="1150"/>
      </w:pPr>
      <w:r>
        <w:t xml:space="preserve">Участник вправе изменить или отозвать поданную им ранее заявку до момента окончания срока подачи заявок</w:t>
      </w:r>
      <w:r>
        <w:t xml:space="preserve">.</w:t>
      </w:r>
      <w:r>
        <w:t xml:space="preserve"> </w:t>
      </w:r>
      <w:r>
        <w:t xml:space="preserve">Внесение </w:t>
      </w:r>
      <w:r>
        <w:t xml:space="preserve">изменений в заявку</w:t>
      </w:r>
      <w:r>
        <w:t xml:space="preserve">, отзыв заявки после этого времени</w:t>
      </w:r>
      <w:r>
        <w:t xml:space="preserve"> </w:t>
      </w:r>
      <w:r>
        <w:t xml:space="preserve">не</w:t>
      </w:r>
      <w:r>
        <w:t xml:space="preserve"> </w:t>
      </w:r>
      <w:r>
        <w:t xml:space="preserve">допуска</w:t>
      </w:r>
      <w:r>
        <w:t xml:space="preserve">ю</w:t>
      </w:r>
      <w:r>
        <w:t xml:space="preserve">тся, кроме случаев, прямо предусмотренных Документацией о</w:t>
      </w:r>
      <w:r>
        <w:t xml:space="preserve"> </w:t>
      </w:r>
      <w:r>
        <w:t xml:space="preserve">закупке.</w:t>
      </w:r>
      <w:r/>
    </w:p>
    <w:p>
      <w:pPr>
        <w:pStyle w:val="1150"/>
      </w:pPr>
      <w:r>
        <w:t xml:space="preserve">Отзыв Участником ранее поданной заявки</w:t>
      </w:r>
      <w:r>
        <w:t xml:space="preserve"> </w:t>
      </w:r>
      <w:r>
        <w:t xml:space="preserve">является отказом от участия в</w:t>
      </w:r>
      <w:r>
        <w:t xml:space="preserve"> </w:t>
      </w:r>
      <w:r>
        <w:t xml:space="preserve">закупке, отозванные заявки не рассматриваются Организатором</w:t>
      </w:r>
      <w:r>
        <w:t xml:space="preserve"> по существу</w:t>
      </w:r>
      <w:r>
        <w:t xml:space="preserve">.</w:t>
      </w:r>
      <w:r/>
    </w:p>
    <w:p>
      <w:pPr>
        <w:pStyle w:val="1150"/>
      </w:pPr>
      <w:r>
        <w:t xml:space="preserve">Изменение и </w:t>
      </w:r>
      <w:r>
        <w:t xml:space="preserve">отзыв Участником ранее поданной заявки </w:t>
      </w:r>
      <w:r>
        <w:t xml:space="preserve">о</w:t>
      </w:r>
      <w:r>
        <w:t xml:space="preserve">существляется в</w:t>
      </w:r>
      <w:r>
        <w:t xml:space="preserve"> </w:t>
      </w:r>
      <w:r>
        <w:t xml:space="preserve">порядке, аналогичном порядку подачи и приема заявок, установленному в подразделе </w:t>
      </w:r>
      <w:r>
        <w:fldChar w:fldCharType="begin"/>
      </w:r>
      <w:r>
        <w:instrText xml:space="preserve"> REF _Ref125362119 \w \h </w:instrText>
      </w:r>
      <w:r>
        <w:instrText xml:space="preserve"> \* MERGEFORMAT </w:instrText>
      </w:r>
      <w:r>
        <w:fldChar w:fldCharType="separate"/>
      </w:r>
      <w:r>
        <w:t xml:space="preserve">4.7</w:t>
      </w:r>
      <w:r>
        <w:fldChar w:fldCharType="end"/>
      </w:r>
      <w:r>
        <w:t xml:space="preserve">.</w:t>
      </w:r>
      <w:r/>
    </w:p>
    <w:p>
      <w:pPr>
        <w:pStyle w:val="1150"/>
      </w:pPr>
      <w:r>
        <w:t xml:space="preserve">И</w:t>
      </w:r>
      <w:r>
        <w:t xml:space="preserve">зменения и отзыв заявки</w:t>
      </w:r>
      <w:r>
        <w:t xml:space="preserve"> </w:t>
      </w:r>
      <w:r>
        <w:t xml:space="preserve">осуществляется посредством функционала ЭП</w:t>
      </w:r>
      <w:r>
        <w:t xml:space="preserve"> (</w:t>
      </w:r>
      <w:r>
        <w:t xml:space="preserve">подробный порядок определяется Регламентом ЭП</w:t>
      </w:r>
      <w:r>
        <w:t xml:space="preserve">)</w:t>
      </w:r>
      <w:r>
        <w:t xml:space="preserve">.</w:t>
      </w:r>
      <w:r/>
    </w:p>
    <w:p>
      <w:pPr>
        <w:pStyle w:val="1149"/>
      </w:pPr>
      <w:r/>
      <w:bookmarkStart w:id="111" w:name="_Ref132816188"/>
      <w:r/>
      <w:bookmarkStart w:id="112" w:name="_Toc228876856"/>
      <w:r>
        <w:t xml:space="preserve">Открытие доступа к первым частям заявок</w:t>
      </w:r>
      <w:bookmarkEnd w:id="111"/>
      <w:r/>
      <w:bookmarkEnd w:id="112"/>
      <w:r/>
      <w:r/>
    </w:p>
    <w:p>
      <w:pPr>
        <w:pStyle w:val="1150"/>
      </w:pPr>
      <w: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</w:t>
      </w:r>
      <w:r>
        <w:t xml:space="preserve">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50"/>
      </w:pPr>
      <w: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</w:t>
      </w:r>
      <w:r>
        <w:t xml:space="preserve">О</w:t>
      </w:r>
      <w:r>
        <w:t xml:space="preserve">ператор ЭП обеспечивает конфиденциальность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</w:t>
      </w:r>
      <w:r>
        <w:t xml:space="preserve">в</w:t>
      </w:r>
      <w:r>
        <w:t xml:space="preserve"> </w:t>
      </w:r>
      <w:r>
        <w:t xml:space="preserve">первых част</w:t>
      </w:r>
      <w:r>
        <w:t xml:space="preserve">ях</w:t>
      </w:r>
      <w:r>
        <w:t xml:space="preserve"> заявок, от Участников такой закупки.</w:t>
      </w:r>
      <w:r/>
    </w:p>
    <w:p>
      <w:pPr>
        <w:pStyle w:val="1149"/>
      </w:pPr>
      <w:r/>
      <w:bookmarkStart w:id="113" w:name="_Ref132724398"/>
      <w:r/>
      <w:bookmarkStart w:id="114" w:name="_Toc228876857"/>
      <w:r>
        <w:t xml:space="preserve">Обсуждение заявок</w:t>
      </w:r>
      <w:bookmarkEnd w:id="113"/>
      <w:r/>
      <w:bookmarkEnd w:id="114"/>
      <w:r/>
      <w:r/>
    </w:p>
    <w:p>
      <w:pPr>
        <w:pStyle w:val="1150"/>
      </w:pPr>
      <w:r>
        <w:t xml:space="preserve">Е</w:t>
      </w:r>
      <w:r>
        <w:t xml:space="preserve">сли это предусмотрено подраздел</w:t>
      </w:r>
      <w:r>
        <w:t xml:space="preserve">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Организатор проводит дополнительный этап обсуждения с Участниками их предложений о</w:t>
      </w:r>
      <w:r>
        <w:t xml:space="preserve"> </w:t>
      </w:r>
      <w:r>
        <w:t xml:space="preserve">функциональных характеристиках (потребительских свойствах) продукции и об иных условиях исполнения договора, содержащихся в заявках Участников, в целях уточнения требуемых технических характеристик закупаемой продукции </w:t>
      </w:r>
      <w:r>
        <w:t xml:space="preserve">(</w:t>
      </w:r>
      <w:hyperlink w:tooltip="#Прил01_ТехТребования" w:anchor="Прил01_ТехТребования" w:history="1">
        <w:r>
          <w:rPr>
            <w:rStyle w:val="1178"/>
          </w:rPr>
          <w:t xml:space="preserve">Технически</w:t>
        </w:r>
        <w:r>
          <w:rPr>
            <w:rStyle w:val="1178"/>
          </w:rPr>
          <w:t xml:space="preserve">е</w:t>
        </w:r>
        <w:r>
          <w:rPr>
            <w:rStyle w:val="1178"/>
          </w:rPr>
          <w:t xml:space="preserve"> требования (Приложение № 1)</w:t>
        </w:r>
      </w:hyperlink>
      <w:r>
        <w:t xml:space="preserve">)</w:t>
      </w:r>
      <w:r>
        <w:t xml:space="preserve"> </w:t>
      </w:r>
      <w:r>
        <w:t xml:space="preserve">и условий </w:t>
      </w:r>
      <w:hyperlink w:tooltip="#Прил02_ПроектДоговора" w:anchor="Прил02_ПроектДоговора" w:history="1">
        <w:r>
          <w:rPr>
            <w:rStyle w:val="1178"/>
          </w:rPr>
          <w:t xml:space="preserve">Проекта договора (Приложение № 2)</w:t>
        </w:r>
      </w:hyperlink>
      <w:r>
        <w:t xml:space="preserve">.</w:t>
      </w:r>
      <w:r/>
    </w:p>
    <w:p>
      <w:pPr>
        <w:pStyle w:val="1150"/>
        <w:keepNext/>
      </w:pPr>
      <w:r>
        <w:t xml:space="preserve">Обсуждение заявок осуществляется в следующем порядке:</w:t>
      </w:r>
      <w:r/>
    </w:p>
    <w:p>
      <w:pPr>
        <w:pStyle w:val="1151"/>
      </w:pPr>
      <w:r>
        <w:t xml:space="preserve">п</w:t>
      </w:r>
      <w:r>
        <w:t xml:space="preserve">редметом обсуждения могут являться и</w:t>
      </w:r>
      <w:r>
        <w:t xml:space="preserve">сключительно предложения Участников о функциональных характеристиках (потребительских свойствах) предложенной ими продукции и об иных условиях исполнения договора, содержащихся в заявках таких Участников, при этом конкретный перечень вопросов к обсуждению </w:t>
      </w:r>
      <w:r>
        <w:t xml:space="preserve">приведен в </w:t>
      </w:r>
      <w:r>
        <w:t xml:space="preserve">Предложениях на обсуждение заявок (форма </w:t>
      </w:r>
      <w:r>
        <w:t xml:space="preserve">11</w:t>
      </w:r>
      <w:r>
        <w:t xml:space="preserve">)</w:t>
      </w:r>
      <w:r>
        <w:t xml:space="preserve"> </w:t>
      </w:r>
      <w:r>
        <w:t xml:space="preserve">(</w:t>
      </w:r>
      <w:hyperlink w:tooltip="#Прил04_ФормыЗаявки" w:anchor="Прил04_ФормыЗаявки" w:history="1">
        <w:r>
          <w:rPr>
            <w:rStyle w:val="1178"/>
          </w:rPr>
          <w:t xml:space="preserve">Приложение № 4</w:t>
        </w:r>
      </w:hyperlink>
      <w:r>
        <w:t xml:space="preserve">)</w:t>
      </w:r>
      <w:r>
        <w:t xml:space="preserve">;</w:t>
      </w:r>
      <w:r/>
    </w:p>
    <w:p>
      <w:pPr>
        <w:pStyle w:val="1151"/>
      </w:pPr>
      <w:r>
        <w:t xml:space="preserve">Организатором обеспечивается равный доступ всех Участников, подавшим заявки на участие в закупке, к участию в этом обсуждении, а</w:t>
      </w:r>
      <w:r>
        <w:t xml:space="preserve"> </w:t>
      </w:r>
      <w:r>
        <w:t xml:space="preserve">также соблюдение положений </w:t>
      </w:r>
      <w:r>
        <w:t xml:space="preserve">Закона</w:t>
      </w:r>
      <w:r>
        <w:t xml:space="preserve"> </w:t>
      </w:r>
      <w:r>
        <w:t xml:space="preserve">98-ФЗ</w:t>
      </w:r>
      <w:r>
        <w:t xml:space="preserve">.</w:t>
      </w:r>
      <w:r/>
    </w:p>
    <w:p>
      <w:pPr>
        <w:pStyle w:val="1150"/>
        <w:keepNext/>
      </w:pPr>
      <w:r>
        <w:t xml:space="preserve">О</w:t>
      </w:r>
      <w:r>
        <w:t xml:space="preserve">бсуждение проводится в следующем порядке:</w:t>
      </w:r>
      <w:r/>
    </w:p>
    <w:p>
      <w:pPr>
        <w:pStyle w:val="1151"/>
      </w:pPr>
      <w:r>
        <w:t xml:space="preserve">при наличии у Участника предложений в отноше</w:t>
      </w:r>
      <w:r>
        <w:t xml:space="preserve">нии функциональных характеристик (потребительских свойств) предложенной им продукции и иных условиях исполнения договора, содержащихся в заявке такого Участника, Участник формирует предложения по перечню вопросов для обсуждения и заполняет соответствующую </w:t>
      </w:r>
      <w:r>
        <w:t xml:space="preserve">форму (</w:t>
      </w:r>
      <w:r>
        <w:t xml:space="preserve">Предложения на обсуждения заявок</w:t>
      </w:r>
      <w:r>
        <w:t xml:space="preserve"> (форма </w:t>
      </w:r>
      <w:r>
        <w:t xml:space="preserve">11</w:t>
      </w:r>
      <w:r>
        <w:t xml:space="preserve">) </w:t>
      </w:r>
      <w:r>
        <w:t xml:space="preserve">(</w:t>
      </w:r>
      <w:hyperlink w:tooltip="#Прил04_ФормыЗаявки" w:anchor="Прил04_ФормыЗаявки" w:history="1">
        <w:r>
          <w:rPr>
            <w:rStyle w:val="1178"/>
          </w:rPr>
          <w:t xml:space="preserve">Приложение № 4</w:t>
        </w:r>
      </w:hyperlink>
      <w:r>
        <w:t xml:space="preserve">)</w:t>
      </w:r>
      <w:r>
        <w:t xml:space="preserve">);</w:t>
      </w:r>
      <w:r>
        <w:t xml:space="preserve"> </w:t>
      </w:r>
      <w:r>
        <w:t xml:space="preserve">з</w:t>
      </w:r>
      <w:r>
        <w:t xml:space="preserve">аполненная форма с предложениями на</w:t>
      </w:r>
      <w:r>
        <w:t xml:space="preserve"> </w:t>
      </w:r>
      <w:r>
        <w:t xml:space="preserve">обсуждение включается в состав первых частей заявки;</w:t>
      </w:r>
      <w:r/>
    </w:p>
    <w:p>
      <w:pPr>
        <w:pStyle w:val="1151"/>
      </w:pPr>
      <w:r>
        <w:t xml:space="preserve">все поступившие в срок предложения Участников подлежат рассмотрению Заказчиком одновременно с рассмотрением первых частей заявок и </w:t>
      </w:r>
      <w:r>
        <w:t xml:space="preserve">по результатам рассмотрения принимается решение о необходимости внесения изменений в Извещение и Документацию о закупке (в форме выпуска их уточненных версий) или об отсутствии такой необходимости</w:t>
      </w:r>
      <w:r>
        <w:t xml:space="preserve">.</w:t>
      </w:r>
      <w:r/>
    </w:p>
    <w:p>
      <w:pPr>
        <w:pStyle w:val="1150"/>
      </w:pPr>
      <w:r/>
      <w:bookmarkStart w:id="115" w:name="_Ref139096329"/>
      <w:r>
        <w:t xml:space="preserve">Обсуждение не проводится если по окончанию срока подачи заявок не</w:t>
      </w:r>
      <w:r>
        <w:t xml:space="preserve"> </w:t>
      </w:r>
      <w:r>
        <w:t xml:space="preserve">поступило ни одной заявки, либо если не поступило ни одной первой части заявки с предложениями на обсуждение. Обсуждение проводится если по</w:t>
      </w:r>
      <w:r>
        <w:t xml:space="preserve"> </w:t>
      </w:r>
      <w:r>
        <w:t xml:space="preserve">окончанию срока подачи заявок поступила хотя бы одна первая часть заявки с предложениями на обсуждение.</w:t>
      </w:r>
      <w:bookmarkEnd w:id="115"/>
      <w:r/>
      <w:r/>
    </w:p>
    <w:p>
      <w:pPr>
        <w:pStyle w:val="1150"/>
        <w:keepNext/>
      </w:pPr>
      <w:r>
        <w:t xml:space="preserve">Результаты обсуждения оформляются протоколом, в котором, как минимум, указываются</w:t>
      </w:r>
      <w:r>
        <w:rPr>
          <w:rStyle w:val="1162"/>
        </w:rPr>
        <w:footnoteReference w:id="4"/>
      </w:r>
      <w:r>
        <w:t xml:space="preserve">:</w:t>
      </w:r>
      <w:r/>
    </w:p>
    <w:p>
      <w:pPr>
        <w:pStyle w:val="1151"/>
      </w:pPr>
      <w:r>
        <w:t xml:space="preserve">дата подписания протокола;</w:t>
      </w:r>
      <w:r/>
    </w:p>
    <w:p>
      <w:pPr>
        <w:pStyle w:val="1151"/>
      </w:pPr>
      <w:r>
        <w:t xml:space="preserve">общее количество поступивших заявок с предложениями на обсуждение, а также дата и время регистрации каждой заявки (по факту последнего изменения заявки до окончания срока подачи заявок) или информация о</w:t>
      </w:r>
      <w:r>
        <w:t xml:space="preserve"> </w:t>
      </w:r>
      <w:r>
        <w:t xml:space="preserve">том, что заявки с предложениями на обсуждение не поступили;</w:t>
      </w:r>
      <w:r/>
    </w:p>
    <w:p>
      <w:pPr>
        <w:pStyle w:val="1151"/>
      </w:pPr>
      <w:r>
        <w:t xml:space="preserve">идентификационные номера Участников, присваиваемые оператором ЭП;</w:t>
      </w:r>
      <w:r/>
    </w:p>
    <w:p>
      <w:pPr>
        <w:pStyle w:val="1151"/>
      </w:pPr>
      <w:r>
        <w:t xml:space="preserve">информация о принятом Заказчиком решении по результатам обсуждения: о необходимости внесения изменений в Документацию о закупке (для</w:t>
      </w:r>
      <w:r>
        <w:t xml:space="preserve"> </w:t>
      </w:r>
      <w:r>
        <w:t xml:space="preserve">уточнения функциональных характеристик (потребительских свойств) закупаемой продукции, иных условий исполнения договора) либо об отсутствии такой необходимости;</w:t>
      </w:r>
      <w:r/>
    </w:p>
    <w:p>
      <w:pPr>
        <w:pStyle w:val="1151"/>
      </w:pPr>
      <w:r>
        <w:t xml:space="preserve">если обсуждение не проводилось в соответствии с пунктом</w:t>
      </w:r>
      <w:r>
        <w:t xml:space="preserve"> </w:t>
      </w:r>
      <w:r>
        <w:fldChar w:fldCharType="begin"/>
      </w:r>
      <w:r>
        <w:instrText xml:space="preserve"> REF _Ref139096329 \r \h </w:instrText>
      </w:r>
      <w:r>
        <w:fldChar w:fldCharType="separate"/>
      </w:r>
      <w:r>
        <w:t xml:space="preserve">4.10.4</w:t>
      </w:r>
      <w:r>
        <w:fldChar w:fldCharType="end"/>
      </w:r>
      <w:r>
        <w:t xml:space="preserve">, в</w:t>
      </w:r>
      <w:r>
        <w:t xml:space="preserve"> </w:t>
      </w:r>
      <w:r>
        <w:t xml:space="preserve">протоколе указывается причина несостоявшегося обсуждения.</w:t>
      </w:r>
      <w:r/>
    </w:p>
    <w:p>
      <w:pPr>
        <w:pStyle w:val="1150"/>
      </w:pPr>
      <w:r/>
      <w:bookmarkStart w:id="116" w:name="_Ref139096399"/>
      <w:r>
        <w:t xml:space="preserve">Е</w:t>
      </w:r>
      <w:r>
        <w:t xml:space="preserve">сли по результатам обсуждения Заказчик примет решение о</w:t>
      </w:r>
      <w:r>
        <w:t xml:space="preserve"> </w:t>
      </w:r>
      <w:r>
        <w:t xml:space="preserve">необходимости внесения изменений в Документацию о закупке, Организатор в течение срока рассмотрения первых частей заявок, установленного в</w:t>
      </w:r>
      <w:r>
        <w:t xml:space="preserve"> 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официально размещает в ЕИС</w:t>
      </w:r>
      <w:r>
        <w:t xml:space="preserve"> </w:t>
      </w:r>
      <w:r>
        <w:t xml:space="preserve">изменен</w:t>
      </w:r>
      <w:r>
        <w:t xml:space="preserve">ия: уточненные</w:t>
      </w:r>
      <w:r>
        <w:t xml:space="preserve"> Извещение и Документацию о</w:t>
      </w:r>
      <w:r>
        <w:t xml:space="preserve"> </w:t>
      </w:r>
      <w:r>
        <w:t xml:space="preserve">закупке, в том числе в части сроков всех остальных этапов закупки.</w:t>
      </w:r>
      <w:bookmarkEnd w:id="116"/>
      <w:r/>
      <w:r/>
    </w:p>
    <w:p>
      <w:pPr>
        <w:pStyle w:val="1150"/>
      </w:pPr>
      <w:r/>
      <w:bookmarkStart w:id="117" w:name="_Ref139096526"/>
      <w:r>
        <w:t xml:space="preserve">В случае, указанном в пункте</w:t>
      </w:r>
      <w:r>
        <w:t xml:space="preserve"> </w:t>
      </w:r>
      <w:r>
        <w:fldChar w:fldCharType="begin"/>
      </w:r>
      <w:r>
        <w:instrText xml:space="preserve"> REF _Ref139096399 \r \h </w:instrText>
      </w:r>
      <w:r>
        <w:fldChar w:fldCharType="separate"/>
      </w:r>
      <w:r>
        <w:t xml:space="preserve">4.10.6</w:t>
      </w:r>
      <w:r>
        <w:fldChar w:fldCharType="end"/>
      </w:r>
      <w:r>
        <w:t xml:space="preserve">, отклонение заявок по результатам рассмотрения первых частей заявок не производится. При этом всем Участникам предлагается представить свои окончательные предложения с</w:t>
      </w:r>
      <w:r>
        <w:t xml:space="preserve"> </w:t>
      </w:r>
      <w:r>
        <w:t xml:space="preserve">учетом уточненных функциональных характеристик (потребительских свойств) закупаемой продукции, иных условий исполнения договора (подраздел</w:t>
      </w:r>
      <w:r>
        <w:t xml:space="preserve"> </w:t>
      </w:r>
      <w:r>
        <w:fldChar w:fldCharType="begin"/>
      </w:r>
      <w:r>
        <w:instrText xml:space="preserve"> REF _Ref132722566 \r \h </w:instrText>
      </w:r>
      <w:r>
        <w:fldChar w:fldCharType="separate"/>
      </w:r>
      <w:r>
        <w:t xml:space="preserve">4.11</w:t>
      </w:r>
      <w:r>
        <w:fldChar w:fldCharType="end"/>
      </w:r>
      <w:r>
        <w:t xml:space="preserve">). При этом Организатор устанавливает срок подачи окончательных предложений Участников и размещает в ЕИС </w:t>
      </w:r>
      <w:r>
        <w:t xml:space="preserve">уточненные</w:t>
      </w:r>
      <w:r>
        <w:t xml:space="preserve"> Извещение и Документацию о закупке в следующие сроки:</w:t>
      </w:r>
      <w:bookmarkEnd w:id="117"/>
      <w:r/>
      <w:r/>
    </w:p>
    <w:p>
      <w:pPr>
        <w:pStyle w:val="1151"/>
      </w:pPr>
      <w:r>
        <w:t xml:space="preserve">не менее чем за 7</w:t>
      </w:r>
      <w:r>
        <w:t xml:space="preserve"> </w:t>
      </w:r>
      <w:r>
        <w:t xml:space="preserve">(семь) календарных дней до даты окончания срока подачи окончательных предложений если НМЦ, указанная в</w:t>
      </w:r>
      <w:r>
        <w:t xml:space="preserve">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не превышает 30</w:t>
      </w:r>
      <w:r>
        <w:t xml:space="preserve"> </w:t>
      </w:r>
      <w:r>
        <w:t xml:space="preserve">000</w:t>
      </w:r>
      <w:r>
        <w:t xml:space="preserve"> </w:t>
      </w:r>
      <w:r>
        <w:t xml:space="preserve">000 (тридцать миллионов) рублей без НДС;</w:t>
      </w:r>
      <w:r/>
    </w:p>
    <w:p>
      <w:pPr>
        <w:pStyle w:val="1151"/>
      </w:pPr>
      <w:r>
        <w:t xml:space="preserve">не менее чем за 15</w:t>
      </w:r>
      <w:r>
        <w:t xml:space="preserve"> </w:t>
      </w:r>
      <w:r>
        <w:t xml:space="preserve">(пятнадцать) календарных дней до даты окончания срока подачи окончательных предложений если НМЦ, указанная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превышает 30</w:t>
      </w:r>
      <w:r>
        <w:t xml:space="preserve"> </w:t>
      </w:r>
      <w:r>
        <w:t xml:space="preserve">000</w:t>
      </w:r>
      <w:r>
        <w:t xml:space="preserve"> </w:t>
      </w:r>
      <w:r>
        <w:t xml:space="preserve">000 (тридцать миллионов) рублей без</w:t>
      </w:r>
      <w:r>
        <w:t xml:space="preserve"> </w:t>
      </w:r>
      <w:r>
        <w:t xml:space="preserve">НДС.</w:t>
      </w:r>
      <w:r/>
    </w:p>
    <w:p>
      <w:pPr>
        <w:pStyle w:val="1150"/>
      </w:pPr>
      <w:r>
        <w:t xml:space="preserve">Е</w:t>
      </w:r>
      <w:r>
        <w:t xml:space="preserve">сли в протоколе по результатам обсуждения будет указано решение о том, что изменения в Документацию о закупке вносить не требуется, Участники не</w:t>
      </w:r>
      <w:r>
        <w:t xml:space="preserve"> </w:t>
      </w:r>
      <w:r>
        <w:t xml:space="preserve">подают окончательных предложений, а Организатор продолжает процедуру рассмотрения первых частей заявок, поданных ранее.</w:t>
      </w:r>
      <w:r/>
    </w:p>
    <w:p>
      <w:pPr>
        <w:pStyle w:val="1150"/>
      </w:pPr>
      <w:r>
        <w:t xml:space="preserve">С момента официального размещения </w:t>
      </w:r>
      <w:r>
        <w:t xml:space="preserve">уточненных</w:t>
      </w:r>
      <w:r>
        <w:t xml:space="preserve"> Извещения и Документации о закупке в сроки, установленные пунктом</w:t>
      </w:r>
      <w:r>
        <w:t xml:space="preserve"> </w:t>
      </w:r>
      <w:r>
        <w:fldChar w:fldCharType="begin"/>
      </w:r>
      <w:r>
        <w:instrText xml:space="preserve"> REF _Ref139096526 \r \h </w:instrText>
      </w:r>
      <w:r>
        <w:fldChar w:fldCharType="separate"/>
      </w:r>
      <w:r>
        <w:t xml:space="preserve">4.10.7</w:t>
      </w:r>
      <w:r>
        <w:fldChar w:fldCharType="end"/>
      </w:r>
      <w:r>
        <w:t xml:space="preserve">, и до окончания срока подачи окончательных предложений Организатор вправе вносить в указанные Извещения 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Документацию о закупке изменения в общем порядке, предусмотренном в подразделе</w:t>
      </w:r>
      <w:r>
        <w:t xml:space="preserve"> </w:t>
      </w:r>
      <w:r>
        <w:fldChar w:fldCharType="begin"/>
      </w:r>
      <w:r>
        <w:instrText xml:space="preserve"> REF _Ref125362076 \r \h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.</w:t>
      </w:r>
      <w:r/>
    </w:p>
    <w:p>
      <w:pPr>
        <w:pStyle w:val="1149"/>
      </w:pPr>
      <w:r/>
      <w:bookmarkStart w:id="118" w:name="_Ref132722566"/>
      <w:r/>
      <w:bookmarkStart w:id="119" w:name="_Toc228876858"/>
      <w:r>
        <w:t xml:space="preserve">Подача окончательных предложений</w:t>
      </w:r>
      <w:bookmarkEnd w:id="118"/>
      <w:r/>
      <w:bookmarkEnd w:id="119"/>
      <w:r/>
      <w:r/>
    </w:p>
    <w:p>
      <w:pPr>
        <w:pStyle w:val="1150"/>
      </w:pPr>
      <w:r>
        <w:t xml:space="preserve">Е</w:t>
      </w:r>
      <w:r>
        <w:t xml:space="preserve">сли по результатам предзаявочного обсуждения (подраздел</w:t>
      </w:r>
      <w:r>
        <w:rPr>
          <w:lang w:val="en-US"/>
        </w:rPr>
        <w:t xml:space="preserve"> </w:t>
      </w:r>
      <w:r>
        <w:rPr>
          <w:lang w:val="en-US"/>
        </w:rPr>
        <w:fldChar w:fldCharType="begin"/>
      </w:r>
      <w:r>
        <w:instrText xml:space="preserve"> </w:instrText>
      </w:r>
      <w:r>
        <w:rPr>
          <w:lang w:val="en-US"/>
        </w:rPr>
        <w:instrText xml:space="preserve">REF</w:instrText>
      </w:r>
      <w:r>
        <w:instrText xml:space="preserve"> _</w:instrText>
      </w:r>
      <w:r>
        <w:rPr>
          <w:lang w:val="en-US"/>
        </w:rPr>
        <w:instrText xml:space="preserve">Ref</w:instrText>
      </w:r>
      <w:r>
        <w:instrText xml:space="preserve">132724378 \</w:instrText>
      </w:r>
      <w:r>
        <w:rPr>
          <w:lang w:val="en-US"/>
        </w:rPr>
        <w:instrText xml:space="preserve">w</w:instrText>
      </w:r>
      <w:r>
        <w:instrText xml:space="preserve"> \</w:instrText>
      </w:r>
      <w:r>
        <w:rPr>
          <w:lang w:val="en-US"/>
        </w:rPr>
        <w:instrText xml:space="preserve">h</w:instrText>
      </w:r>
      <w:r>
        <w:instrText xml:space="preserve"> </w:instrText>
      </w:r>
      <w:r>
        <w:rPr>
          <w:lang w:val="en-US"/>
        </w:rPr>
        <w:fldChar w:fldCharType="separate"/>
      </w:r>
      <w:r>
        <w:rPr>
          <w:lang w:val="en-US"/>
        </w:rPr>
        <w:t xml:space="preserve">4.3</w:t>
      </w:r>
      <w:r>
        <w:rPr>
          <w:lang w:val="en-US"/>
        </w:rPr>
        <w:fldChar w:fldCharType="end"/>
      </w:r>
      <w:r>
        <w:t xml:space="preserve">) или обсуждения заявок (подраздел</w:t>
      </w:r>
      <w:r>
        <w:rPr>
          <w:lang w:val="en-US"/>
        </w:rPr>
        <w:t xml:space="preserve"> </w:t>
      </w:r>
      <w:r>
        <w:rPr>
          <w:lang w:val="en-US"/>
        </w:rPr>
        <w:fldChar w:fldCharType="begin"/>
      </w:r>
      <w:r>
        <w:instrText xml:space="preserve"> </w:instrText>
      </w:r>
      <w:r>
        <w:rPr>
          <w:lang w:val="en-US"/>
        </w:rPr>
        <w:instrText xml:space="preserve">REF</w:instrText>
      </w:r>
      <w:r>
        <w:instrText xml:space="preserve"> _</w:instrText>
      </w:r>
      <w:r>
        <w:rPr>
          <w:lang w:val="en-US"/>
        </w:rPr>
        <w:instrText xml:space="preserve">Ref</w:instrText>
      </w:r>
      <w:r>
        <w:instrText xml:space="preserve">132724398 \</w:instrText>
      </w:r>
      <w:r>
        <w:rPr>
          <w:lang w:val="en-US"/>
        </w:rPr>
        <w:instrText xml:space="preserve">w</w:instrText>
      </w:r>
      <w:r>
        <w:instrText xml:space="preserve"> \</w:instrText>
      </w:r>
      <w:r>
        <w:rPr>
          <w:lang w:val="en-US"/>
        </w:rPr>
        <w:instrText xml:space="preserve">h</w:instrText>
      </w:r>
      <w:r>
        <w:instrText xml:space="preserve"> </w:instrText>
      </w:r>
      <w:r>
        <w:rPr>
          <w:lang w:val="en-US"/>
        </w:rPr>
        <w:fldChar w:fldCharType="separate"/>
      </w:r>
      <w:r>
        <w:rPr>
          <w:lang w:val="en-US"/>
        </w:rPr>
        <w:t xml:space="preserve">4.10</w:t>
      </w:r>
      <w:r>
        <w:rPr>
          <w:lang w:val="en-US"/>
        </w:rPr>
        <w:fldChar w:fldCharType="end"/>
      </w:r>
      <w:r>
        <w:t xml:space="preserve">), Организатором были </w:t>
      </w:r>
      <w:r>
        <w:t xml:space="preserve">уточнены</w:t>
      </w:r>
      <w:r>
        <w:t xml:space="preserve"> </w:t>
      </w:r>
      <w:r>
        <w:t xml:space="preserve">первоначальные</w:t>
      </w:r>
      <w:r>
        <w:t xml:space="preserve"> Извещени</w:t>
      </w:r>
      <w:r>
        <w:t xml:space="preserve">е</w:t>
      </w:r>
      <w:r>
        <w:t xml:space="preserve"> и (или) Документация о закупке, то любой Участник, ранее подавший заявку на участие в закупке, вправе внести в нее изменения (подраздел </w:t>
      </w:r>
      <w:r>
        <w:fldChar w:fldCharType="begin"/>
      </w:r>
      <w:r>
        <w:instrText xml:space="preserve"> REF _Ref125362130 \w \h </w:instrText>
      </w:r>
      <w:r>
        <w:fldChar w:fldCharType="separate"/>
      </w:r>
      <w:r>
        <w:t xml:space="preserve">4.8</w:t>
      </w:r>
      <w:r>
        <w:fldChar w:fldCharType="end"/>
      </w:r>
      <w:r>
        <w:t xml:space="preserve">) и подать свое</w:t>
      </w:r>
      <w:r>
        <w:t xml:space="preserve"> одно</w:t>
      </w:r>
      <w:r>
        <w:t xml:space="preserve"> окончательное предложение с</w:t>
      </w:r>
      <w:r>
        <w:t xml:space="preserve"> </w:t>
      </w:r>
      <w:r>
        <w:t xml:space="preserve">учетом уточненных функциональных характеристик (потребительских свойств) закупаемой продукции, иных условий исполнения договора.</w:t>
      </w:r>
      <w:r/>
    </w:p>
    <w:p>
      <w:pPr>
        <w:pStyle w:val="1150"/>
      </w:pPr>
      <w:r>
        <w:t xml:space="preserve">Заявки с окончательными предложениями принимаются в любое время с момента официального размещения (подраздел </w:t>
      </w:r>
      <w:r>
        <w:fldChar w:fldCharType="begin"/>
      </w:r>
      <w:r>
        <w:instrText xml:space="preserve"> REF _Ref130286532 \w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Организатором </w:t>
      </w:r>
      <w:r>
        <w:t xml:space="preserve">уточненных</w:t>
      </w:r>
      <w:r>
        <w:t xml:space="preserve"> Извещения и Документации о закупке до момента окончания срока подачи </w:t>
      </w:r>
      <w:r>
        <w:t xml:space="preserve">окончательных</w:t>
      </w:r>
      <w:r>
        <w:t xml:space="preserve"> предложений (подраздел </w:t>
      </w:r>
      <w:r>
        <w:fldChar w:fldCharType="begin"/>
      </w:r>
      <w:r>
        <w:instrText xml:space="preserve"> REF _Ref125359973 \w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Окончательные предложения, поданные позднее установленного срока, не могут быть приняты Оператором ЭП, независимо от причин опоздания.</w:t>
      </w:r>
      <w:r/>
    </w:p>
    <w:p>
      <w:pPr>
        <w:pStyle w:val="1150"/>
      </w:pPr>
      <w:r>
        <w:t xml:space="preserve">Одновременно с подачей окончательного предложения Участник вправе подать </w:t>
      </w:r>
      <w:r>
        <w:t xml:space="preserve">одно </w:t>
      </w:r>
      <w:r>
        <w:t xml:space="preserve">новое ценовое предложение.</w:t>
      </w:r>
      <w:r/>
    </w:p>
    <w:p>
      <w:pPr>
        <w:pStyle w:val="1150"/>
      </w:pPr>
      <w:r>
        <w:t xml:space="preserve">Любой Участник вправе отказаться от дальнейшего участия в закупке по результатам проведения обсуждений. Такой отказ выражается в непредставлении Участником окончательного предложения.</w:t>
      </w:r>
      <w:r/>
    </w:p>
    <w:p>
      <w:pPr>
        <w:pStyle w:val="1150"/>
      </w:pPr>
      <w:r>
        <w:t xml:space="preserve">Подробные правила подачи окончательных предложений определяются Регламентом ЭП, с использованием которой проводится закупка. Требования к порядку подготовки и оформлению таких окончательных предложений аналогичны общим требованиям к заявкам (подраздел </w:t>
      </w:r>
      <w:r>
        <w:fldChar w:fldCharType="begin"/>
      </w:r>
      <w:r>
        <w:instrText xml:space="preserve"> REF _Ref130281199 \w \h </w:instrText>
      </w:r>
      <w:r>
        <w:fldChar w:fldCharType="separate"/>
      </w:r>
      <w:r>
        <w:t xml:space="preserve">4.4</w:t>
      </w:r>
      <w:r>
        <w:fldChar w:fldCharType="end"/>
      </w:r>
      <w:r>
        <w:t xml:space="preserve">).</w:t>
      </w:r>
      <w:r/>
    </w:p>
    <w:p>
      <w:pPr>
        <w:pStyle w:val="1149"/>
      </w:pPr>
      <w:r/>
      <w:bookmarkStart w:id="120" w:name="_Ref132816209"/>
      <w:r/>
      <w:bookmarkStart w:id="121" w:name="_Toc228876859"/>
      <w:r>
        <w:t xml:space="preserve">Открытие доступа к окончательным предложениям</w:t>
      </w:r>
      <w:bookmarkEnd w:id="120"/>
      <w:r/>
      <w:bookmarkEnd w:id="121"/>
      <w:r/>
      <w:r/>
    </w:p>
    <w:p>
      <w:pPr>
        <w:pStyle w:val="1150"/>
      </w:pPr>
      <w:r>
        <w:t xml:space="preserve">Оператор ЭП в срок не позднее 1 (одного) дня, следующего за днем окончания срока подачи окончательных предложений (подраздел </w:t>
      </w:r>
      <w:r>
        <w:fldChar w:fldCharType="begin"/>
      </w:r>
      <w:r>
        <w:instrText xml:space="preserve"> REF _Ref125359973 \w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направляет в адрес Организатора первые части </w:t>
      </w:r>
      <w:r>
        <w:t xml:space="preserve">заявок с </w:t>
      </w:r>
      <w:r>
        <w:t xml:space="preserve">окончательны</w:t>
      </w:r>
      <w:r>
        <w:t xml:space="preserve">ми</w:t>
      </w:r>
      <w:r>
        <w:t xml:space="preserve"> предложени</w:t>
      </w:r>
      <w:r>
        <w:t xml:space="preserve">ями</w:t>
      </w:r>
      <w:r>
        <w:t xml:space="preserve"> всех Участников, от которых были получены такие </w:t>
      </w:r>
      <w:r>
        <w:t xml:space="preserve">предложения.</w:t>
      </w:r>
      <w:r/>
    </w:p>
    <w:p>
      <w:pPr>
        <w:pStyle w:val="1150"/>
      </w:pPr>
      <w:r>
        <w:t xml:space="preserve">Подробные правила открытия Организатору доступа к первым частям </w:t>
      </w:r>
      <w:r>
        <w:t xml:space="preserve">заявок с </w:t>
      </w:r>
      <w:r>
        <w:t xml:space="preserve">окончательны</w:t>
      </w:r>
      <w:r>
        <w:t xml:space="preserve">ми</w:t>
      </w:r>
      <w:r>
        <w:t xml:space="preserve"> предложени</w:t>
      </w:r>
      <w:r>
        <w:t xml:space="preserve">ями</w:t>
      </w:r>
      <w:r>
        <w:t xml:space="preserve"> определяются Регламентом ЭП, с</w:t>
      </w:r>
      <w:r>
        <w:t xml:space="preserve"> </w:t>
      </w:r>
      <w:r>
        <w:t xml:space="preserve">использованием которой проводится закупка. При этом Оператор ЭП обеспечивает конфиденциальность сведений содержащихся в первых частях </w:t>
      </w:r>
      <w:r/>
    </w:p>
    <w:p>
      <w:pPr>
        <w:pStyle w:val="1149"/>
      </w:pPr>
      <w:r/>
      <w:bookmarkStart w:id="122" w:name="_Ref125362364"/>
      <w:r/>
      <w:bookmarkStart w:id="123" w:name="_Ref125366689"/>
      <w:r/>
      <w:bookmarkStart w:id="124" w:name="_Toc228876860"/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/ окончательных предложений</w:t>
      </w:r>
      <w:r>
        <w:t xml:space="preserve"> (</w:t>
      </w:r>
      <w:r>
        <w:t xml:space="preserve">отборочная стадия</w:t>
      </w:r>
      <w:r>
        <w:t xml:space="preserve">)</w:t>
      </w:r>
      <w:bookmarkEnd w:id="122"/>
      <w:r/>
      <w:bookmarkEnd w:id="123"/>
      <w:r/>
      <w:bookmarkEnd w:id="124"/>
      <w:r/>
      <w:r/>
    </w:p>
    <w:p>
      <w:pPr>
        <w:pStyle w:val="1150"/>
      </w:pPr>
      <w:r>
        <w:t xml:space="preserve">Дата окончания срока рассмотрения</w:t>
      </w:r>
      <w:r>
        <w:t xml:space="preserve"> первых частей заявок / окончательных предложений</w:t>
      </w:r>
      <w:r>
        <w:t xml:space="preserve"> </w:t>
      </w:r>
      <w:r>
        <w:t xml:space="preserve">установлена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 </w:t>
      </w:r>
      <w:r>
        <w:t xml:space="preserve">Заказчиком вправе, при 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50"/>
      </w:pPr>
      <w:r>
        <w:t xml:space="preserve">В рамках рассмотрения </w:t>
      </w:r>
      <w:r>
        <w:t xml:space="preserve">первых частей </w:t>
      </w:r>
      <w:r>
        <w:t xml:space="preserve">заявок</w:t>
      </w:r>
      <w:r>
        <w:t xml:space="preserve"> / окончательных предложений</w:t>
      </w:r>
      <w:r>
        <w:t xml:space="preserve"> (отборочной стадии) осуществляется проверка каждой заявки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78"/>
          </w:rPr>
          <w:t xml:space="preserve">О</w:t>
        </w:r>
        <w:r>
          <w:rPr>
            <w:rStyle w:val="1178"/>
          </w:rPr>
          <w:t xml:space="preserve">тборочным критериям</w:t>
        </w:r>
        <w:r>
          <w:rPr>
            <w:rStyle w:val="1178"/>
          </w:rPr>
          <w:t xml:space="preserve"> рассмотрения заявок (Приложение № </w:t>
        </w:r>
        <w:r>
          <w:rPr>
            <w:rStyle w:val="1178"/>
          </w:rPr>
          <w:t xml:space="preserve">7</w:t>
        </w:r>
        <w:r>
          <w:rPr>
            <w:rStyle w:val="1178"/>
          </w:rPr>
          <w:t xml:space="preserve">)</w:t>
        </w:r>
      </w:hyperlink>
      <w:r>
        <w:t xml:space="preserve">.</w:t>
      </w:r>
      <w:r/>
    </w:p>
    <w:p>
      <w:pPr>
        <w:pStyle w:val="1150"/>
      </w:pPr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/ окончательных предложений</w:t>
      </w:r>
      <w:r>
        <w:t xml:space="preserve"> проводится на основании представленных </w:t>
      </w:r>
      <w:r>
        <w:t xml:space="preserve">в составе заявки</w:t>
      </w:r>
      <w:r>
        <w:t xml:space="preserve"> </w:t>
      </w:r>
      <w:r>
        <w:t xml:space="preserve">документов и сведений.</w:t>
      </w:r>
      <w:r/>
    </w:p>
    <w:p>
      <w:pPr>
        <w:pStyle w:val="1150"/>
        <w:keepNext/>
      </w:pPr>
      <w:r/>
      <w:bookmarkStart w:id="125" w:name="_Ref125551456"/>
      <w:r>
        <w:t xml:space="preserve">По результатам рассмотрения </w:t>
      </w:r>
      <w:r>
        <w:t xml:space="preserve">первых частей </w:t>
      </w:r>
      <w:r>
        <w:t xml:space="preserve">заявок</w:t>
      </w:r>
      <w:r>
        <w:t xml:space="preserve"> / окончательных предложений</w:t>
      </w:r>
      <w:r>
        <w:t xml:space="preserve"> (проведения отборочной стадии) Закупочная комиссия отклоняет заявки по следующим основаниям:</w:t>
      </w:r>
      <w:bookmarkEnd w:id="125"/>
      <w:r/>
      <w:r/>
    </w:p>
    <w:p>
      <w:pPr>
        <w:pStyle w:val="1151"/>
      </w:pPr>
      <w:r>
        <w:t xml:space="preserve">н</w:t>
      </w:r>
      <w:r>
        <w:t xml:space="preserve">есоответствие</w:t>
      </w:r>
      <w:r>
        <w:t xml:space="preserve"> первой части</w:t>
      </w:r>
      <w:r>
        <w:t xml:space="preserve"> заявки</w:t>
      </w:r>
      <w:r>
        <w:t xml:space="preserve"> / окончательного предложения</w:t>
      </w:r>
      <w:r>
        <w:t xml:space="preserve"> по</w:t>
      </w:r>
      <w:r>
        <w:t xml:space="preserve"> </w:t>
      </w:r>
      <w:r>
        <w:t xml:space="preserve">составу</w:t>
      </w:r>
      <w:r>
        <w:rPr>
          <w:rStyle w:val="1162"/>
        </w:rPr>
        <w:footnoteReference w:id="5"/>
      </w:r>
      <w:r>
        <w:t xml:space="preserve">, содержанию и </w:t>
      </w:r>
      <w:r>
        <w:t xml:space="preserve">соблюдению требований Документации о</w:t>
      </w:r>
      <w:r>
        <w:t xml:space="preserve"> </w:t>
      </w:r>
      <w:r>
        <w:t xml:space="preserve">закупке к подготовке (оформлению) заявки</w:t>
      </w:r>
      <w:r>
        <w:t xml:space="preserve">, в том числе наличие</w:t>
      </w:r>
      <w:r>
        <w:t xml:space="preserve">:</w:t>
      </w:r>
      <w:r/>
    </w:p>
    <w:p>
      <w:pPr>
        <w:pStyle w:val="1152"/>
      </w:pPr>
      <w:r>
        <w:t xml:space="preserve">недостоверных сведений или намеренно искаженной информации или документов</w:t>
      </w:r>
      <w:r>
        <w:t xml:space="preserve">;</w:t>
      </w:r>
      <w:r/>
    </w:p>
    <w:p>
      <w:pPr>
        <w:pStyle w:val="1152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документами </w:t>
      </w:r>
      <w:r>
        <w:t xml:space="preserve">первой части </w:t>
      </w:r>
      <w:r>
        <w:t xml:space="preserve">заявки</w:t>
      </w:r>
      <w:r>
        <w:t xml:space="preserve"> / окончательного предложения</w:t>
      </w:r>
      <w:r>
        <w:t xml:space="preserve">, в</w:t>
      </w:r>
      <w:r>
        <w:t xml:space="preserve"> </w:t>
      </w:r>
      <w:r>
        <w:t xml:space="preserve">том числе по</w:t>
      </w:r>
      <w:r>
        <w:t xml:space="preserve"> </w:t>
      </w:r>
      <w:r>
        <w:t xml:space="preserve">тексту внутри одного документа;</w:t>
      </w:r>
      <w:r/>
    </w:p>
    <w:p>
      <w:pPr>
        <w:pStyle w:val="1151"/>
      </w:pPr>
      <w:r>
        <w:t xml:space="preserve">несоответствие предлагаемой продукции требованиям Документации о</w:t>
      </w:r>
      <w:r>
        <w:t xml:space="preserve"> </w:t>
      </w:r>
      <w:r>
        <w:t xml:space="preserve">закупке, в том числе порядка описания такой продукции;</w:t>
      </w:r>
      <w:r/>
    </w:p>
    <w:p>
      <w:pPr>
        <w:pStyle w:val="1151"/>
      </w:pPr>
      <w:r>
        <w:t xml:space="preserve">несоответствие предлагаемых договорных условий требованиям Документации о закупке;</w:t>
      </w:r>
      <w:r/>
    </w:p>
    <w:p>
      <w:pPr>
        <w:pStyle w:val="1151"/>
      </w:pPr>
      <w:r>
        <w:t xml:space="preserve">наличие в документах первой части заявки / окончательном предложении сведений об Участники и (или) о его ценовом предложении.</w:t>
      </w:r>
      <w:r/>
    </w:p>
    <w:p>
      <w:pPr>
        <w:pStyle w:val="1150"/>
        <w:keepNext/>
      </w:pPr>
      <w:r>
        <w:t xml:space="preserve">Решение Закупочной комиссии по рассмотрению </w:t>
      </w:r>
      <w:r>
        <w:t xml:space="preserve">первых частей </w:t>
      </w:r>
      <w:r>
        <w:t xml:space="preserve">заявок</w:t>
      </w:r>
      <w:r>
        <w:t xml:space="preserve"> / окончательных предложений</w:t>
      </w:r>
      <w:r>
        <w:t xml:space="preserve"> оформляется протоколом, в котором, как минимум, указываются</w:t>
      </w:r>
      <w:r>
        <w:rPr>
          <w:rStyle w:val="1162"/>
        </w:rPr>
        <w:footnoteReference w:id="6"/>
      </w:r>
      <w:r>
        <w:t xml:space="preserve">:</w:t>
      </w:r>
      <w:r/>
    </w:p>
    <w:p>
      <w:pPr>
        <w:pStyle w:val="1151"/>
      </w:pPr>
      <w:r>
        <w:t xml:space="preserve">дата подписания протокола;</w:t>
      </w:r>
      <w:r/>
    </w:p>
    <w:p>
      <w:pPr>
        <w:pStyle w:val="1151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51"/>
      </w:pPr>
      <w:r>
        <w:t xml:space="preserve">идентификационные номера, присваиваемые </w:t>
      </w:r>
      <w:r>
        <w:t xml:space="preserve">О</w:t>
      </w:r>
      <w:r>
        <w:t xml:space="preserve">ператором ЭП;</w:t>
      </w:r>
      <w:r/>
    </w:p>
    <w:p>
      <w:pPr>
        <w:pStyle w:val="1151"/>
        <w:keepNext/>
      </w:pPr>
      <w:r>
        <w:t xml:space="preserve">результаты рассмотрения</w:t>
      </w:r>
      <w:r>
        <w:t xml:space="preserve"> первых частей</w:t>
      </w:r>
      <w:r>
        <w:t xml:space="preserve"> заявок</w:t>
      </w:r>
      <w:r>
        <w:t xml:space="preserve"> / окончательных предложений</w:t>
      </w:r>
      <w:r>
        <w:t xml:space="preserve"> с указанием, в том числе:</w:t>
      </w:r>
      <w:r/>
    </w:p>
    <w:p>
      <w:pPr>
        <w:pStyle w:val="1152"/>
      </w:pPr>
      <w:r>
        <w:t xml:space="preserve">количества заявок, которые были отклонены</w:t>
      </w:r>
      <w:r>
        <w:t xml:space="preserve"> по результатам рассмотрения первых частей заявок / окончательных предложений</w:t>
      </w:r>
      <w:r>
        <w:t xml:space="preserve">;</w:t>
      </w:r>
      <w:r/>
    </w:p>
    <w:p>
      <w:pPr>
        <w:pStyle w:val="1152"/>
      </w:pPr>
      <w:r>
        <w:t xml:space="preserve">оснований отклонения каждой заявки с указанием положений Документации о закупке, которым не соответствует </w:t>
      </w:r>
      <w:r>
        <w:t xml:space="preserve">первая часть такой </w:t>
      </w:r>
      <w:r>
        <w:t xml:space="preserve">заявка</w:t>
      </w:r>
      <w:r>
        <w:t xml:space="preserve"> / окончательное предложение</w:t>
      </w:r>
      <w:r>
        <w:t xml:space="preserve">;</w:t>
      </w:r>
      <w:r/>
    </w:p>
    <w:p>
      <w:pPr>
        <w:pStyle w:val="1151"/>
      </w:pPr>
      <w:r>
        <w:t xml:space="preserve">причины, по </w:t>
      </w:r>
      <w:r>
        <w:t xml:space="preserve">которым закупка признана несостоявшейся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4.23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50"/>
      </w:pPr>
      <w:r>
        <w:t xml:space="preserve">П</w:t>
      </w:r>
      <w:r>
        <w:t xml:space="preserve">ротокол рассмотрения первых частей заявок</w:t>
      </w:r>
      <w:r>
        <w:t xml:space="preserve"> /</w:t>
      </w:r>
      <w:r>
        <w:t xml:space="preserve"> окончательных предложений 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протокола,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</w:t>
      </w:r>
      <w:r>
        <w:t xml:space="preserve">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 </w:t>
      </w:r>
      <w:r>
        <w:t xml:space="preserve">момента его получения от Организатора.</w:t>
      </w:r>
      <w:r/>
    </w:p>
    <w:p>
      <w:pPr>
        <w:pStyle w:val="1149"/>
      </w:pPr>
      <w:r/>
      <w:bookmarkStart w:id="126" w:name="_Ref132801184"/>
      <w:r/>
      <w:bookmarkStart w:id="127" w:name="_Toc228876861"/>
      <w:r>
        <w:t xml:space="preserve">Открытие доступа ко вторым частям заявок и ценовым предложениям</w:t>
      </w:r>
      <w:bookmarkEnd w:id="126"/>
      <w:r/>
      <w:bookmarkEnd w:id="127"/>
      <w:r/>
      <w:r/>
    </w:p>
    <w:p>
      <w:pPr>
        <w:pStyle w:val="1150"/>
      </w:pPr>
      <w:r>
        <w:t xml:space="preserve">Оператор ЭП направляет в адрес Организатора </w:t>
      </w:r>
      <w:r>
        <w:t xml:space="preserve">вторые</w:t>
      </w:r>
      <w:r>
        <w:t xml:space="preserve"> части заявок</w:t>
      </w:r>
      <w:r>
        <w:t xml:space="preserve"> и ценовые предложения</w:t>
      </w:r>
      <w:r>
        <w:t xml:space="preserve"> в</w:t>
      </w:r>
      <w:r>
        <w:t xml:space="preserve"> срок,</w:t>
      </w:r>
      <w:r>
        <w:t xml:space="preserve"> установленный</w:t>
      </w:r>
      <w:r>
        <w:t xml:space="preserve"> </w:t>
      </w:r>
      <w:r>
        <w:t xml:space="preserve">в подразделе</w:t>
      </w:r>
      <w:r>
        <w:t xml:space="preserve">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/>
    </w:p>
    <w:p>
      <w:pPr>
        <w:pStyle w:val="1150"/>
      </w:pPr>
      <w:r>
        <w:t xml:space="preserve">Подробные правила открытия Организатору доступа к</w:t>
      </w:r>
      <w:r>
        <w:t xml:space="preserve">о</w:t>
      </w:r>
      <w:r>
        <w:t xml:space="preserve"> </w:t>
      </w:r>
      <w:r>
        <w:t xml:space="preserve">вторым</w:t>
      </w:r>
      <w:r>
        <w:t xml:space="preserve"> частям заявок</w:t>
      </w:r>
      <w:r>
        <w:t xml:space="preserve"> и ценовым предложениям</w:t>
      </w:r>
      <w:r>
        <w:t xml:space="preserve"> определяются Регламентом ЭП, с использованием которой проводится закупка. Оператор ЭП обеспечивает конфиденциальность сведений содержащихся </w:t>
      </w:r>
      <w:r>
        <w:t xml:space="preserve">в</w:t>
      </w:r>
      <w:r>
        <w:t xml:space="preserve">о вторых</w:t>
      </w:r>
      <w:r>
        <w:t xml:space="preserve"> </w:t>
      </w:r>
      <w:r>
        <w:t xml:space="preserve">част</w:t>
      </w:r>
      <w:r>
        <w:t xml:space="preserve">ях</w:t>
      </w:r>
      <w:r>
        <w:t xml:space="preserve"> заявок</w:t>
      </w:r>
      <w:r>
        <w:t xml:space="preserve"> и ценовых предложениях</w:t>
      </w:r>
      <w:r>
        <w:t xml:space="preserve"> Участников такой закупки.</w:t>
      </w:r>
      <w:r/>
    </w:p>
    <w:p>
      <w:pPr>
        <w:pStyle w:val="1149"/>
      </w:pPr>
      <w:r/>
      <w:bookmarkStart w:id="128" w:name="_Ref132797154"/>
      <w:r/>
      <w:bookmarkStart w:id="129" w:name="_Toc228876862"/>
      <w:r>
        <w:t xml:space="preserve">Рассмотрение вторых частей заявок</w:t>
      </w:r>
      <w:r>
        <w:t xml:space="preserve"> (отборочная стадия)</w:t>
      </w:r>
      <w:r>
        <w:t xml:space="preserve">, в том числе (при</w:t>
      </w:r>
      <w:r>
        <w:t xml:space="preserve"> </w:t>
      </w:r>
      <w:r>
        <w:t xml:space="preserve">необходимости) проведение аккредитации,</w:t>
      </w:r>
      <w:r>
        <w:t xml:space="preserve"> и ценовых предложений</w:t>
      </w:r>
      <w:bookmarkEnd w:id="128"/>
      <w:r/>
      <w:bookmarkEnd w:id="129"/>
      <w:r/>
      <w:r/>
    </w:p>
    <w:p>
      <w:pPr>
        <w:pStyle w:val="1150"/>
      </w:pPr>
      <w:r>
        <w:t xml:space="preserve">Дата окончания срока рассмотрения </w:t>
      </w:r>
      <w:r>
        <w:t xml:space="preserve">вторых</w:t>
      </w:r>
      <w:r>
        <w:t xml:space="preserve"> частей заявок </w:t>
      </w:r>
      <w:r>
        <w:t xml:space="preserve">и ценовых предложений </w:t>
      </w:r>
      <w:r>
        <w:t xml:space="preserve">установлена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 Заказчиком вправе, при 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50"/>
      </w:pPr>
      <w:r>
        <w:t xml:space="preserve">В рамках рассмотрения вторых частей заявок и ценового предложения (отборочной стадии) осуществляется проверка каждой заявки, не отклоненной по результатам рассмотрения первых частей заявок / окончательных предложений,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78"/>
          </w:rPr>
          <w:t xml:space="preserve">Отборочным критериям рассмотрения заявок (Приложение № 7)</w:t>
        </w:r>
      </w:hyperlink>
      <w:r>
        <w:t xml:space="preserve">, </w:t>
      </w:r>
      <w:r>
        <w:t xml:space="preserve">в том числе проводится процедура аккредитации Участников (при необходимости)</w:t>
      </w:r>
      <w:r>
        <w:t xml:space="preserve">.</w:t>
      </w:r>
      <w:r/>
    </w:p>
    <w:p>
      <w:pPr>
        <w:pStyle w:val="1150"/>
      </w:pPr>
      <w:r>
        <w:t xml:space="preserve">Рассмотрение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и ценового предложения</w:t>
      </w:r>
      <w:r>
        <w:t xml:space="preserve"> проводится на</w:t>
      </w:r>
      <w:r>
        <w:t xml:space="preserve"> </w:t>
      </w:r>
      <w:r>
        <w:t xml:space="preserve">основании представленных </w:t>
      </w:r>
      <w:r>
        <w:t xml:space="preserve">в составе заявки</w:t>
      </w:r>
      <w:r>
        <w:t xml:space="preserve"> документов и сведений. Проверка актуальности и достоверности предоставленных документов и сведений осуществляется с</w:t>
      </w:r>
      <w:r>
        <w:t xml:space="preserve"> </w:t>
      </w:r>
      <w:r>
        <w:t xml:space="preserve">использованием официальных сервисов органов государственной власти, или иным законным способом.</w:t>
      </w:r>
      <w:r/>
    </w:p>
    <w:p>
      <w:pPr>
        <w:pStyle w:val="1150"/>
        <w:keepNext/>
      </w:pPr>
      <w:r/>
      <w:bookmarkStart w:id="130" w:name="_Ref224834720"/>
      <w:r>
        <w:t xml:space="preserve">При выявлении в рамках </w:t>
      </w:r>
      <w:r>
        <w:t xml:space="preserve">рассмотрения </w:t>
      </w:r>
      <w:r>
        <w:t xml:space="preserve">ценовых предложений</w:t>
      </w:r>
      <w:r>
        <w:t xml:space="preserve"> наличия арифметических ошибок</w:t>
      </w:r>
      <w:r>
        <w:t xml:space="preserve">, в том числе:</w:t>
      </w:r>
      <w:bookmarkEnd w:id="130"/>
      <w:r/>
      <w:r/>
    </w:p>
    <w:p>
      <w:pPr>
        <w:pStyle w:val="1151"/>
      </w:pPr>
      <w:r>
        <w:t xml:space="preserve">в результате суммирования единичных расценок</w:t>
      </w:r>
      <w:r>
        <w:t xml:space="preserve">;</w:t>
      </w:r>
      <w:r/>
    </w:p>
    <w:p>
      <w:pPr>
        <w:pStyle w:val="1151"/>
      </w:pPr>
      <w:r>
        <w:t xml:space="preserve">в</w:t>
      </w:r>
      <w:r>
        <w:t xml:space="preserve"> итог</w:t>
      </w:r>
      <w:r>
        <w:t xml:space="preserve">ах</w:t>
      </w:r>
      <w:r>
        <w:t xml:space="preserve"> умножения единичных расценок на объем продукции</w:t>
      </w:r>
      <w:r>
        <w:t xml:space="preserve">;</w:t>
      </w:r>
      <w:r/>
    </w:p>
    <w:p>
      <w:pPr>
        <w:pStyle w:val="1151"/>
      </w:pPr>
      <w:r>
        <w:t xml:space="preserve">в</w:t>
      </w:r>
      <w:r>
        <w:t xml:space="preserve"> вычислени</w:t>
      </w:r>
      <w:r>
        <w:t xml:space="preserve">и</w:t>
      </w:r>
      <w:r>
        <w:t xml:space="preserve"> суммы НДС и итоговой стоимости заявки с учетом НДС)</w:t>
      </w:r>
      <w:r>
        <w:t xml:space="preserve">;</w:t>
      </w:r>
      <w:r/>
    </w:p>
    <w:p>
      <w:pPr>
        <w:pStyle w:val="1151"/>
      </w:pPr>
      <w:r>
        <w:t xml:space="preserve">иных внутренних противоречий в составе заявк</w:t>
      </w:r>
      <w:r>
        <w:t xml:space="preserve">и,</w:t>
      </w:r>
      <w:r/>
    </w:p>
    <w:p>
      <w:pPr>
        <w:pStyle w:val="1154"/>
        <w:ind w:left="1134"/>
      </w:pPr>
      <w:r>
        <w:t xml:space="preserve">Организатор исходит из</w:t>
      </w:r>
      <w:r>
        <w:t xml:space="preserve"> </w:t>
      </w:r>
      <w:r>
        <w:t xml:space="preserve">преимущества общей итоговой стоимости (без учета НДС), указанной в</w:t>
      </w:r>
      <w:r>
        <w:t xml:space="preserve"> </w:t>
      </w:r>
      <w:r>
        <w:t xml:space="preserve">структурированных формах на ЭП (последней по времени подачи) и подписанной усиленной квалифицированной электронной подписью уполномоченного лица Участника. </w:t>
      </w:r>
      <w:r>
        <w:t xml:space="preserve">При</w:t>
      </w:r>
      <w:r>
        <w:t xml:space="preserve"> </w:t>
      </w:r>
      <w:r>
        <w:t xml:space="preserve">уклонении Участника от заключения договора на вышеуказанных условиях</w:t>
      </w:r>
      <w:r>
        <w:t xml:space="preserve"> заявка такого Участника подлежит отклонению </w:t>
      </w:r>
      <w:r>
        <w:t xml:space="preserve">решением</w:t>
      </w:r>
      <w:r>
        <w:t xml:space="preserve"> Закупочной комиссии.</w:t>
      </w:r>
      <w:r/>
    </w:p>
    <w:p>
      <w:pPr>
        <w:pStyle w:val="1150"/>
        <w:keepNext/>
      </w:pPr>
      <w:r/>
      <w:bookmarkStart w:id="131" w:name="_Ref132793926"/>
      <w:r>
        <w:t xml:space="preserve">По результатам рассмотрения вторых частей заявок и ценовых предложений (проведения отборочной стадии) Закупочная комиссия отклоняет заявки по</w:t>
      </w:r>
      <w:r>
        <w:t xml:space="preserve"> </w:t>
      </w:r>
      <w:r>
        <w:t xml:space="preserve">следующим основаниям:</w:t>
      </w:r>
      <w:bookmarkEnd w:id="131"/>
      <w:r/>
      <w:r/>
    </w:p>
    <w:p>
      <w:pPr>
        <w:pStyle w:val="1151"/>
      </w:pPr>
      <w:r>
        <w:t xml:space="preserve">несоответствие второй части заявки и (или) ценового предложения по составу</w:t>
      </w:r>
      <w:r>
        <w:rPr>
          <w:rStyle w:val="1162"/>
        </w:rPr>
        <w:footnoteReference w:id="7"/>
      </w:r>
      <w:r>
        <w:t xml:space="preserve">, содержанию и соблюдению требований Документации о закупке к подготовке (оформлению) заявки, в том числе наличие:</w:t>
      </w:r>
      <w:r/>
    </w:p>
    <w:p>
      <w:pPr>
        <w:pStyle w:val="1152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52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</w:t>
      </w:r>
      <w:r>
        <w:t xml:space="preserve">второй</w:t>
      </w:r>
      <w:r>
        <w:t xml:space="preserve"> части заявки</w:t>
      </w:r>
      <w:r>
        <w:t xml:space="preserve"> и (или)</w:t>
      </w:r>
      <w:r>
        <w:t xml:space="preserve"> </w:t>
      </w:r>
      <w:r>
        <w:t xml:space="preserve">ценового предложения</w:t>
      </w:r>
      <w:r>
        <w:t xml:space="preserve">, в том числе по тексту внутри одного документа</w:t>
      </w:r>
      <w:r>
        <w:t xml:space="preserve"> (за исключением ошибок, предусмотренных пунктом </w:t>
      </w:r>
      <w:r>
        <w:fldChar w:fldCharType="begin"/>
      </w:r>
      <w:r>
        <w:instrText xml:space="preserve"> REF _Ref224834720 \r \h </w:instrText>
      </w:r>
      <w:r>
        <w:fldChar w:fldCharType="separate"/>
      </w:r>
      <w:r>
        <w:t xml:space="preserve">4.15.4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51"/>
      </w:pPr>
      <w:r>
        <w:t xml:space="preserve">несоответствие предлагаемой продукции требованиям Документации о закупке, </w:t>
      </w:r>
      <w:r>
        <w:t xml:space="preserve">с учетом представленных во второй части заявки соответствующих подтверждающих документов</w:t>
      </w:r>
      <w:r>
        <w:t xml:space="preserve">;</w:t>
      </w:r>
      <w:r/>
    </w:p>
    <w:p>
      <w:pPr>
        <w:pStyle w:val="1151"/>
      </w:pPr>
      <w:r>
        <w:t xml:space="preserve">несоответствие Участников требованиям Документации о закупке;</w:t>
      </w:r>
      <w:r/>
    </w:p>
    <w:p>
      <w:pPr>
        <w:pStyle w:val="1151"/>
      </w:pPr>
      <w:r>
        <w:t xml:space="preserve">несоответствие привлекаемых субподрядчиков (соисполнителей) требованиям Документации о закупке;</w:t>
      </w:r>
      <w:r/>
    </w:p>
    <w:p>
      <w:pPr>
        <w:pStyle w:val="1151"/>
      </w:pPr>
      <w:r>
        <w:t xml:space="preserve">превышение </w:t>
      </w:r>
      <w:r>
        <w:t xml:space="preserve">ценового предложения</w:t>
      </w:r>
      <w:r>
        <w:t xml:space="preserve"> над</w:t>
      </w:r>
      <w:r>
        <w:t xml:space="preserve"> </w:t>
      </w:r>
      <w:r>
        <w:t xml:space="preserve">установленн</w:t>
      </w:r>
      <w:r>
        <w:t xml:space="preserve">ым</w:t>
      </w:r>
      <w:r>
        <w:t xml:space="preserve"> размер</w:t>
      </w:r>
      <w:r>
        <w:t xml:space="preserve">ом</w:t>
      </w:r>
      <w:r>
        <w:t xml:space="preserve"> НМЦ</w:t>
      </w:r>
      <w:r>
        <w:t xml:space="preserve">.</w:t>
      </w:r>
      <w:r/>
    </w:p>
    <w:p>
      <w:pPr>
        <w:pStyle w:val="1150"/>
        <w:keepNext/>
      </w:pPr>
      <w:r>
        <w:t xml:space="preserve">Решение Закупочной комиссии по рассмотрению вторых частей заявок и ценового предложения оформляется протоколом, в котором, как минимум, указываются</w:t>
      </w:r>
      <w:r>
        <w:rPr>
          <w:rStyle w:val="1162"/>
        </w:rPr>
        <w:footnoteReference w:id="8"/>
      </w:r>
      <w:r>
        <w:t xml:space="preserve">:</w:t>
      </w:r>
      <w:r/>
    </w:p>
    <w:p>
      <w:pPr>
        <w:pStyle w:val="1151"/>
      </w:pPr>
      <w:r>
        <w:t xml:space="preserve">дата подписания протокола;</w:t>
      </w:r>
      <w:r/>
    </w:p>
    <w:p>
      <w:pPr>
        <w:pStyle w:val="1151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заявок), с указанием ценового предложения такой заявки;</w:t>
      </w:r>
      <w:r/>
    </w:p>
    <w:p>
      <w:pPr>
        <w:pStyle w:val="1151"/>
      </w:pPr>
      <w:r>
        <w:t xml:space="preserve">наименования Участников</w:t>
      </w:r>
      <w:r>
        <w:t xml:space="preserve">, заявки которых не были отклонены по результатам рассмотрения первых частей заявок / окончательных предложений,</w:t>
      </w:r>
      <w:r>
        <w:t xml:space="preserve"> и</w:t>
      </w:r>
      <w:r>
        <w:t xml:space="preserve"> </w:t>
      </w:r>
      <w:r>
        <w:t xml:space="preserve">(или) их идентификационные номера, присваиваемые </w:t>
      </w:r>
      <w:r>
        <w:t xml:space="preserve">О</w:t>
      </w:r>
      <w:r>
        <w:t xml:space="preserve">ператором ЭП</w:t>
      </w:r>
      <w:r>
        <w:t xml:space="preserve">;</w:t>
      </w:r>
      <w:r/>
    </w:p>
    <w:p>
      <w:pPr>
        <w:pStyle w:val="1151"/>
        <w:keepNext/>
      </w:pPr>
      <w:r>
        <w:t xml:space="preserve">результаты рассмотрения вторых частей заявок и ценовых предложений с указанием, в том числе:</w:t>
      </w:r>
      <w:r/>
    </w:p>
    <w:p>
      <w:pPr>
        <w:pStyle w:val="1152"/>
      </w:pPr>
      <w:r>
        <w:t xml:space="preserve">количества заявок, которые были отклонены по результатам рассмотрения вторых частей заявок и ценовых предложений;</w:t>
      </w:r>
      <w:r/>
    </w:p>
    <w:p>
      <w:pPr>
        <w:pStyle w:val="1152"/>
      </w:pPr>
      <w: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 и (или) ценовое предложение;</w:t>
      </w:r>
      <w:r/>
    </w:p>
    <w:p>
      <w:pPr>
        <w:pStyle w:val="1151"/>
      </w:pPr>
      <w:r>
        <w:t xml:space="preserve">причины, по </w:t>
      </w:r>
      <w:r>
        <w:t xml:space="preserve">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4.23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50"/>
      </w:pPr>
      <w:r>
        <w:t xml:space="preserve">П</w:t>
      </w:r>
      <w:r>
        <w:t xml:space="preserve">ротокол рассмотрения </w:t>
      </w:r>
      <w:r>
        <w:t xml:space="preserve">вторых</w:t>
      </w:r>
      <w:r>
        <w:t xml:space="preserve"> частей заявок</w:t>
      </w:r>
      <w:r>
        <w:t xml:space="preserve"> и (или)</w:t>
      </w:r>
      <w:r>
        <w:t xml:space="preserve"> </w:t>
      </w:r>
      <w:r>
        <w:t xml:space="preserve">ценовых</w:t>
      </w:r>
      <w:r>
        <w:t xml:space="preserve"> предложений 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протокола,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 </w:t>
      </w:r>
      <w:r>
        <w:t xml:space="preserve">момента его получения от Организатора.</w:t>
      </w:r>
      <w:r/>
    </w:p>
    <w:p>
      <w:pPr>
        <w:pStyle w:val="1149"/>
      </w:pPr>
      <w:r/>
      <w:bookmarkStart w:id="132" w:name="_Ref125362381"/>
      <w:r/>
      <w:bookmarkStart w:id="133" w:name="_Ref125362425"/>
      <w:r/>
      <w:bookmarkStart w:id="134" w:name="_Ref125362464"/>
      <w:r/>
      <w:bookmarkStart w:id="135" w:name="_Ref125362610"/>
      <w:r/>
      <w:bookmarkStart w:id="136" w:name="_Toc228876863"/>
      <w:r>
        <w:t xml:space="preserve">Дополнительные запросы разъяснений заявок</w:t>
      </w:r>
      <w:bookmarkEnd w:id="132"/>
      <w:r/>
      <w:bookmarkEnd w:id="133"/>
      <w:r/>
      <w:bookmarkEnd w:id="134"/>
      <w:r/>
      <w:bookmarkEnd w:id="135"/>
      <w:r/>
      <w:bookmarkEnd w:id="136"/>
      <w:r/>
      <w:r/>
    </w:p>
    <w:p>
      <w:pPr>
        <w:pStyle w:val="1150"/>
      </w:pPr>
      <w:r/>
      <w:bookmarkStart w:id="137" w:name="_Ref125365611"/>
      <w:r>
        <w:t xml:space="preserve">В рамках процедуры рассмотрения</w:t>
      </w:r>
      <w:r>
        <w:t xml:space="preserve"> заявок</w:t>
      </w:r>
      <w:r>
        <w:t xml:space="preserve"> (первых частей заявок / окончательных предложений, вторых частей заявок и ценовых предложений)</w:t>
      </w:r>
      <w:r>
        <w:t xml:space="preserve">,</w:t>
      </w:r>
      <w:r>
        <w:t xml:space="preserve"> рассмотрения дополнительных ценовых предложений – если проводилась процедура переторжки,</w:t>
      </w:r>
      <w:r>
        <w:t xml:space="preserve"> оценки и сопоставления заявок Организатор вправе направить в адрес Участника дополнительный запрос разъяснений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дополнений </w:t>
      </w:r>
      <w:r>
        <w:t xml:space="preserve">его заявки, </w:t>
      </w:r>
      <w:r>
        <w:t xml:space="preserve">влияющих </w:t>
      </w:r>
      <w:r>
        <w:t xml:space="preserve">на отклонение или оценку и сопоставление его заявки, в следующих случаях:</w:t>
      </w:r>
      <w:bookmarkEnd w:id="137"/>
      <w:r/>
      <w:r/>
    </w:p>
    <w:p>
      <w:pPr>
        <w:pStyle w:val="1151"/>
        <w:keepNext/>
      </w:pPr>
      <w:r>
        <w:t xml:space="preserve">в составе заявки </w:t>
      </w:r>
      <w:r>
        <w:t xml:space="preserve">(в какой-либо ее части) </w:t>
      </w:r>
      <w:r>
        <w:t xml:space="preserve">отсутствуют, представлены не</w:t>
      </w:r>
      <w:r>
        <w:t xml:space="preserve"> </w:t>
      </w:r>
      <w:r>
        <w:t xml:space="preserve">в</w:t>
      </w:r>
      <w:r>
        <w:t xml:space="preserve"> </w:t>
      </w:r>
      <w:r>
        <w:t xml:space="preserve">полном объеме или в</w:t>
      </w:r>
      <w:r>
        <w:t xml:space="preserve"> </w:t>
      </w:r>
      <w:r>
        <w:t xml:space="preserve">нечитаемом виде документы или сведения, необходимые для</w:t>
      </w:r>
      <w:r>
        <w:t xml:space="preserve"> </w:t>
      </w:r>
      <w:r>
        <w:t xml:space="preserve">определения:</w:t>
      </w:r>
      <w:r/>
    </w:p>
    <w:p>
      <w:pPr>
        <w:pStyle w:val="1152"/>
      </w:pPr>
      <w:r>
        <w:t xml:space="preserve">соответствия Участника требованиям</w:t>
      </w:r>
      <w:r>
        <w:t xml:space="preserve"> </w:t>
      </w:r>
      <w:r>
        <w:t xml:space="preserve">Документации о закупке</w:t>
      </w:r>
      <w:r>
        <w:t xml:space="preserve">;</w:t>
      </w:r>
      <w:r/>
    </w:p>
    <w:p>
      <w:pPr>
        <w:pStyle w:val="1152"/>
      </w:pPr>
      <w:r/>
      <w:bookmarkStart w:id="138" w:name="_Hlk132793683"/>
      <w:r>
        <w:t xml:space="preserve">наличия соответствующих полномочий на подписани</w:t>
      </w:r>
      <w:r>
        <w:t xml:space="preserve">е</w:t>
      </w:r>
      <w:r>
        <w:t xml:space="preserve"> заявки от имени Участника у лица, подписавшего заявку</w:t>
      </w:r>
      <w:bookmarkEnd w:id="138"/>
      <w:r>
        <w:t xml:space="preserve">;</w:t>
      </w:r>
      <w:r/>
    </w:p>
    <w:p>
      <w:pPr>
        <w:pStyle w:val="1152"/>
      </w:pPr>
      <w:r>
        <w:t xml:space="preserve">соответствия заявки требованиям Документации о закупке в части характеристик предлагаемой продукции</w:t>
      </w:r>
      <w:r>
        <w:t xml:space="preserve">, </w:t>
      </w:r>
      <w:bookmarkStart w:id="139" w:name="_Hlk207817392"/>
      <w:r>
        <w:t xml:space="preserve">страны происхождения товара и</w:t>
      </w:r>
      <w:r>
        <w:t xml:space="preserve"> </w:t>
      </w:r>
      <w:r>
        <w:t xml:space="preserve">(или) страны регистрации Участника (в целях исполнения требований законодательства о национальном режиме </w:t>
      </w:r>
      <w:bookmarkEnd w:id="139"/>
      <w:r>
        <w:t xml:space="preserve">(подраздел</w:t>
      </w:r>
      <w:r>
        <w:t xml:space="preserve"> </w:t>
      </w:r>
      <w:r>
        <w:fldChar w:fldCharType="begin"/>
      </w:r>
      <w:r>
        <w:instrText xml:space="preserve"> REF _Ref186181253 \r \h </w:instrText>
      </w:r>
      <w:r>
        <w:fldChar w:fldCharType="separate"/>
      </w:r>
      <w:r>
        <w:t xml:space="preserve">4.20</w:t>
      </w:r>
      <w:r>
        <w:fldChar w:fldCharType="end"/>
      </w:r>
      <w:r>
        <w:t xml:space="preserve">))</w:t>
      </w:r>
      <w:r>
        <w:t xml:space="preserve">,</w:t>
      </w:r>
      <w:r>
        <w:t xml:space="preserve"> договорных условий</w:t>
      </w:r>
      <w:r>
        <w:t xml:space="preserve"> и</w:t>
      </w:r>
      <w:r>
        <w:t xml:space="preserve"> расчета цены </w:t>
      </w:r>
      <w:r>
        <w:t xml:space="preserve">Д</w:t>
      </w:r>
      <w:r>
        <w:t xml:space="preserve">оговора;</w:t>
      </w:r>
      <w:r/>
    </w:p>
    <w:p>
      <w:pPr>
        <w:pStyle w:val="1151"/>
      </w:pPr>
      <w:r/>
      <w:bookmarkStart w:id="140" w:name="_Ref135033677"/>
      <w:r>
        <w:t xml:space="preserve">в</w:t>
      </w:r>
      <w: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/>
    </w:p>
    <w:p>
      <w:pPr>
        <w:pStyle w:val="1151"/>
      </w:pPr>
      <w:r>
        <w:t xml:space="preserve">в заявке</w:t>
      </w:r>
      <w:r>
        <w:t xml:space="preserve"> (в какой-либо ее части)</w:t>
      </w:r>
      <w:r>
        <w:t xml:space="preserve"> имеются разночтения или положения, допускающие неоднозначное толкование, не позволяющие определить соответствие заявки или Участника</w:t>
      </w:r>
      <w:r>
        <w:t xml:space="preserve"> (</w:t>
      </w:r>
      <w:r>
        <w:t xml:space="preserve">в том числе не позволяющие провести в отношении него процедуру аккредитации (при</w:t>
      </w:r>
      <w:r>
        <w:t xml:space="preserve"> </w:t>
      </w:r>
      <w:r>
        <w:t xml:space="preserve">необходимости)</w:t>
      </w:r>
      <w:r>
        <w:rPr>
          <w:rStyle w:val="1162"/>
        </w:rPr>
        <w:footnoteReference w:id="9"/>
      </w:r>
      <w:r>
        <w:t xml:space="preserve">)</w:t>
      </w:r>
      <w:r>
        <w:t xml:space="preserve"> требованиям Документации о</w:t>
      </w:r>
      <w:r>
        <w:t xml:space="preserve"> </w:t>
      </w:r>
      <w:r>
        <w:t xml:space="preserve">закупке или осуществить оценку и сопоставление заявок</w:t>
      </w:r>
      <w:r>
        <w:t xml:space="preserve">.</w:t>
      </w:r>
      <w:bookmarkEnd w:id="140"/>
      <w:r/>
      <w:r/>
    </w:p>
    <w:p>
      <w:pPr>
        <w:pStyle w:val="1150"/>
      </w:pPr>
      <w:r>
        <w:t xml:space="preserve">Если в рамках рассмотрения заявок</w:t>
      </w:r>
      <w:r>
        <w:t xml:space="preserve"> (вторых частей заявок и ценовых предложений)</w:t>
      </w:r>
      <w:r>
        <w:t xml:space="preserve">, проводится процедура аккредитации, Организатор вправе направить в адрес Участника дополнительный запрос разъяснений и</w:t>
      </w:r>
      <w:r>
        <w:t xml:space="preserve"> </w:t>
      </w:r>
      <w:r>
        <w:t xml:space="preserve">(или) дополнени</w:t>
      </w:r>
      <w:r>
        <w:t xml:space="preserve">й</w:t>
      </w:r>
      <w:r>
        <w:t xml:space="preserve"> его заявки, </w:t>
      </w:r>
      <w:r>
        <w:t xml:space="preserve">влияющи</w:t>
      </w:r>
      <w:r>
        <w:t xml:space="preserve">х</w:t>
      </w:r>
      <w:r>
        <w:t xml:space="preserve"> </w:t>
      </w:r>
      <w:r>
        <w:t xml:space="preserve">на прохождени</w:t>
      </w:r>
      <w:r>
        <w:t xml:space="preserve">е</w:t>
      </w:r>
      <w:r>
        <w:t xml:space="preserve"> аккредитации таким Участником (в том числе в случае</w:t>
      </w:r>
      <w:r>
        <w:t xml:space="preserve">, указанном в</w:t>
      </w:r>
      <w:r>
        <w:t xml:space="preserve"> подпункт</w:t>
      </w:r>
      <w:r>
        <w:t xml:space="preserve">е</w:t>
      </w:r>
      <w:r>
        <w:t xml:space="preserve"> </w:t>
      </w:r>
      <w:r>
        <w:fldChar w:fldCharType="begin"/>
      </w:r>
      <w:r>
        <w:instrText xml:space="preserve"> REF  _Ref135033677 \d ( \h \r </w:instrText>
      </w:r>
      <w:r>
        <w:fldChar w:fldCharType="separate"/>
      </w:r>
      <w:r>
        <w:t xml:space="preserve">4.16.1(б)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50"/>
      </w:pPr>
      <w: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/>
    </w:p>
    <w:p>
      <w:pPr>
        <w:pStyle w:val="1150"/>
      </w:pPr>
      <w: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</w:t>
      </w:r>
      <w:r>
        <w:t xml:space="preserve">Участникам </w:t>
      </w:r>
      <w:r>
        <w:t xml:space="preserve">закупки.</w:t>
      </w:r>
      <w:r/>
    </w:p>
    <w:p>
      <w:pPr>
        <w:pStyle w:val="1150"/>
      </w:pPr>
      <w: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</w:t>
      </w:r>
      <w:r>
        <w:t xml:space="preserve">направляются Участнику если в</w:t>
      </w:r>
      <w:r>
        <w:t xml:space="preserve"> </w:t>
      </w:r>
      <w:r>
        <w:t xml:space="preserve">соответствии с</w:t>
      </w:r>
      <w:r>
        <w:t xml:space="preserve"> </w:t>
      </w:r>
      <w:r>
        <w:t xml:space="preserve">пункт</w:t>
      </w:r>
      <w:r>
        <w:t xml:space="preserve">ами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4.13.4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4.15.5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_Ref132880719 \r \h </w:instrText>
      </w:r>
      <w:r>
        <w:fldChar w:fldCharType="separate"/>
      </w:r>
      <w:r>
        <w:t xml:space="preserve">4.18.1</w:t>
      </w:r>
      <w:r>
        <w:fldChar w:fldCharType="end"/>
      </w:r>
      <w:r>
        <w:t xml:space="preserve"> </w:t>
      </w:r>
      <w:r>
        <w:t xml:space="preserve">имеются прямые основания для</w:t>
      </w:r>
      <w:r>
        <w:t xml:space="preserve"> </w:t>
      </w:r>
      <w:r>
        <w:t xml:space="preserve">отклонения заявки такого Участника, не относящ</w:t>
      </w:r>
      <w:r>
        <w:t xml:space="preserve">иеся к случаям, перечисленным в</w:t>
      </w:r>
      <w:r>
        <w:t xml:space="preserve"> 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_Ref125365611 \w \h </w:instrText>
      </w:r>
      <w:r>
        <w:fldChar w:fldCharType="separate"/>
      </w:r>
      <w:r>
        <w:t xml:space="preserve">4.16.1</w:t>
      </w:r>
      <w:r>
        <w:fldChar w:fldCharType="end"/>
      </w:r>
      <w:r>
        <w:t xml:space="preserve">.</w:t>
      </w:r>
      <w:r/>
    </w:p>
    <w:p>
      <w:pPr>
        <w:pStyle w:val="1150"/>
      </w:pPr>
      <w:r>
        <w:t xml:space="preserve">Срок предоставления </w:t>
      </w:r>
      <w:r>
        <w:t xml:space="preserve">Участниками </w:t>
      </w:r>
      <w:r>
        <w:t xml:space="preserve">разъяснений своих заявок устанавливается одинаковый для всех и составляет не менее 2</w:t>
      </w:r>
      <w:r>
        <w:t xml:space="preserve"> </w:t>
      </w:r>
      <w:r>
        <w:t xml:space="preserve">(двух) рабочих дней с момента направления запроса в адрес Участника.</w:t>
      </w:r>
      <w:r/>
    </w:p>
    <w:p>
      <w:pPr>
        <w:pStyle w:val="1150"/>
      </w:pPr>
      <w:r>
        <w:t xml:space="preserve">Направление Организатором </w:t>
      </w:r>
      <w:r>
        <w:t xml:space="preserve">дополнительных</w:t>
      </w:r>
      <w:r>
        <w:t xml:space="preserve"> запросов и ответов Участников на данные запросы осуществляется</w:t>
      </w:r>
      <w:r>
        <w:t xml:space="preserve"> </w:t>
      </w:r>
      <w:r>
        <w:t xml:space="preserve">с помощью программных и технических средств ЭП в порядке, предусмотренном Регламентом ЭП</w:t>
      </w:r>
      <w:r>
        <w:t xml:space="preserve"> (о</w:t>
      </w:r>
      <w:r>
        <w:t xml:space="preserve">тветы Участников, поступившие не через ЭП, к рассмотрению не принимаются</w:t>
      </w:r>
      <w:r>
        <w:t xml:space="preserve">)</w:t>
      </w:r>
      <w:r>
        <w:t xml:space="preserve">.</w:t>
      </w:r>
      <w:r/>
    </w:p>
    <w:p>
      <w:pPr>
        <w:pStyle w:val="1150"/>
      </w:pPr>
      <w:r>
        <w:t xml:space="preserve">Непредставление или представление не в полном объеме запрашиваемых документов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разъяснений</w:t>
      </w:r>
      <w:r>
        <w:t xml:space="preserve"> </w:t>
      </w:r>
      <w:r>
        <w:t xml:space="preserve">в установленный в запросе срок </w:t>
      </w:r>
      <w:r>
        <w:t xml:space="preserve">служит основанием для отклонения заявки такого Участника по</w:t>
      </w:r>
      <w:r>
        <w:t xml:space="preserve"> </w:t>
      </w:r>
      <w:r>
        <w:t xml:space="preserve">условиям </w:t>
      </w:r>
      <w:r>
        <w:t xml:space="preserve">пункт</w:t>
      </w:r>
      <w:r>
        <w:t xml:space="preserve">ов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4.13.4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4.15.5</w:t>
      </w:r>
      <w:r>
        <w:fldChar w:fldCharType="end"/>
      </w:r>
      <w:r>
        <w:t xml:space="preserve">,</w:t>
      </w:r>
      <w:r>
        <w:t xml:space="preserve"> </w:t>
      </w:r>
      <w:r>
        <w:fldChar w:fldCharType="begin"/>
      </w:r>
      <w:r>
        <w:instrText xml:space="preserve"> REF _Ref132880719 \r \h </w:instrText>
      </w:r>
      <w:r>
        <w:fldChar w:fldCharType="separate"/>
      </w:r>
      <w:r>
        <w:t xml:space="preserve">4.18.1</w:t>
      </w:r>
      <w:r>
        <w:fldChar w:fldCharType="end"/>
      </w:r>
      <w:r>
        <w:t xml:space="preserve">.</w:t>
      </w:r>
      <w:r/>
    </w:p>
    <w:p>
      <w:pPr>
        <w:pStyle w:val="1149"/>
      </w:pPr>
      <w:r/>
      <w:bookmarkStart w:id="141" w:name="_Ref125362430"/>
      <w:r/>
      <w:bookmarkStart w:id="142" w:name="_Ref125362537"/>
      <w:r/>
      <w:bookmarkStart w:id="143" w:name="_Ref127536359"/>
      <w:r/>
      <w:bookmarkStart w:id="144" w:name="_Ref132816263"/>
      <w:r/>
      <w:bookmarkStart w:id="145" w:name="_Toc228876864"/>
      <w:r>
        <w:t xml:space="preserve">Переторжка</w:t>
      </w:r>
      <w:bookmarkEnd w:id="141"/>
      <w:r/>
      <w:bookmarkEnd w:id="142"/>
      <w:r/>
      <w:bookmarkEnd w:id="143"/>
      <w:r>
        <w:t xml:space="preserve"> (</w:t>
      </w:r>
      <w:r>
        <w:t xml:space="preserve">подача дополнительных ценовых предложений)</w:t>
      </w:r>
      <w:bookmarkEnd w:id="144"/>
      <w:r/>
      <w:bookmarkEnd w:id="145"/>
      <w:r/>
      <w:r/>
    </w:p>
    <w:p>
      <w:pPr>
        <w:pStyle w:val="1150"/>
      </w:pPr>
      <w:r>
        <w:t xml:space="preserve">Предметом переторжки является предложение Участника о снижении стоимости заявки (цены Договора) и</w:t>
      </w:r>
      <w:r>
        <w:t xml:space="preserve"> </w:t>
      </w:r>
      <w:r>
        <w:t xml:space="preserve">(или) каждой единицы продукции, являющейся предметом Договора, и</w:t>
      </w:r>
      <w:r>
        <w:t xml:space="preserve"> </w:t>
      </w:r>
      <w:r>
        <w:t xml:space="preserve">(или) изменении формулы расчета цены Договора в меньшую сторону.</w:t>
      </w:r>
      <w:r/>
    </w:p>
    <w:p>
      <w:pPr>
        <w:pStyle w:val="1150"/>
      </w:pPr>
      <w:r/>
      <w:bookmarkStart w:id="146" w:name="_Ref207810730"/>
      <w:r>
        <w:t xml:space="preserve">Подача Участниками в ходе переторжки дополнительных ценовых предложений осуществляется с использованием функционала ЭП. Дата проведения</w:t>
      </w:r>
      <w:r>
        <w:t xml:space="preserve"> переторжки</w:t>
      </w:r>
      <w:r>
        <w:t xml:space="preserve">, а также время</w:t>
      </w:r>
      <w:r>
        <w:t xml:space="preserve"> ее</w:t>
      </w:r>
      <w:r>
        <w:t xml:space="preserve"> начала, установлена в</w:t>
      </w:r>
      <w:r>
        <w:t xml:space="preserve">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Информация о времени окончания срока проведения переторжки устанавливается </w:t>
      </w:r>
      <w:r>
        <w:t xml:space="preserve">О</w:t>
      </w:r>
      <w:r>
        <w:t xml:space="preserve">ператором ЭП в рабочие часы автоматически и размещается </w:t>
      </w:r>
      <w:r>
        <w:t xml:space="preserve">на Официальном сайте (</w:t>
      </w:r>
      <w:r>
        <w:t xml:space="preserve">ЕИС</w:t>
      </w:r>
      <w:r>
        <w:t xml:space="preserve">)</w:t>
      </w:r>
      <w:r>
        <w:t xml:space="preserve"> (по московскому времени). Продолжительность приема дополнительных ценовых предложений от Участников составляет 3</w:t>
      </w:r>
      <w:r>
        <w:t xml:space="preserve"> </w:t>
      </w:r>
      <w:r>
        <w:t xml:space="preserve">(</w:t>
      </w:r>
      <w:r>
        <w:t xml:space="preserve">т</w:t>
      </w:r>
      <w:r>
        <w:t xml:space="preserve">ри) часа с момента начала переторжки.</w:t>
      </w:r>
      <w:bookmarkEnd w:id="146"/>
      <w:r/>
      <w:r/>
    </w:p>
    <w:p>
      <w:pPr>
        <w:pStyle w:val="1150"/>
      </w:pPr>
      <w:r>
        <w:t xml:space="preserve">Переторжка может проводиться только один раз и исключительно в заочной форме (путем однократной подачи </w:t>
      </w:r>
      <w:r>
        <w:t xml:space="preserve">Участниками своих </w:t>
      </w:r>
      <w:r>
        <w:t xml:space="preserve">дополнительн</w:t>
      </w:r>
      <w:r>
        <w:t xml:space="preserve">ых</w:t>
      </w:r>
      <w:r>
        <w:t xml:space="preserve"> ценов</w:t>
      </w:r>
      <w:r>
        <w:t xml:space="preserve">ых</w:t>
      </w:r>
      <w:r>
        <w:t xml:space="preserve"> предложени</w:t>
      </w:r>
      <w:r>
        <w:t xml:space="preserve">й</w:t>
      </w:r>
      <w:r>
        <w:t xml:space="preserve"> в</w:t>
      </w:r>
      <w:r>
        <w:t xml:space="preserve"> </w:t>
      </w:r>
      <w:r>
        <w:t xml:space="preserve">течение установленного срока).</w:t>
      </w:r>
      <w:r/>
    </w:p>
    <w:p>
      <w:pPr>
        <w:pStyle w:val="1150"/>
      </w:pPr>
      <w:r>
        <w:t xml:space="preserve">В момент начала проведения переторжки </w:t>
      </w:r>
      <w:r>
        <w:t xml:space="preserve">О</w:t>
      </w:r>
      <w:r>
        <w:t xml:space="preserve">ператор ЭП информирует Участников о наименьшем ценовом предложении из всех ценовых предложений, поданных Участниками такой закупки.</w:t>
      </w:r>
      <w:r/>
    </w:p>
    <w:p>
      <w:pPr>
        <w:pStyle w:val="1150"/>
      </w:pPr>
      <w:r/>
      <w:bookmarkStart w:id="147" w:name="_Ref207810742"/>
      <w:r>
        <w:t xml:space="preserve">Участники подают одно дополнительное ценовое предложение, которое должно быть ниже ценового предложения, поданного им ранее. При этом у</w:t>
      </w:r>
      <w:r>
        <w:t xml:space="preserve"> </w:t>
      </w:r>
      <w:r>
        <w:t xml:space="preserve">Участника отсутствует обязанность подать дополнит</w:t>
      </w:r>
      <w:r>
        <w:t xml:space="preserve">ельное ценовое предложение обязательно ниже предложений иных Участников (т.е. данная процедура не является аукционом или его аналогом, поскольку каждый снижает свое собственное ценовое предложение независимо от предложений, заявленных другими Участниками).</w:t>
      </w:r>
      <w:bookmarkEnd w:id="147"/>
      <w:r/>
      <w:r/>
    </w:p>
    <w:p>
      <w:pPr>
        <w:pStyle w:val="1150"/>
      </w:pPr>
      <w:r>
        <w:t xml:space="preserve">В переторжке может принять участие любой Участник, заявка которого не была отклонена по результатам рассмотрения первых частей заявок / окончательных предложений, вторых частей заявок и ценовых предложений.</w:t>
      </w:r>
      <w:r/>
    </w:p>
    <w:p>
      <w:pPr>
        <w:pStyle w:val="1150"/>
      </w:pPr>
      <w:r>
        <w:t xml:space="preserve">Участник, допущенный к переторжке, вправе не принимать в ней участия и не</w:t>
      </w:r>
      <w:r>
        <w:t xml:space="preserve"> </w:t>
      </w:r>
      <w:r>
        <w:t xml:space="preserve">менять свое ценовое предложение, при этом при составлении итогового протокола по результатам закупки рассматривается ранее поданное им ценовое предложение.</w:t>
      </w:r>
      <w:r/>
    </w:p>
    <w:p>
      <w:pPr>
        <w:pStyle w:val="1150"/>
      </w:pPr>
      <w:r/>
      <w:bookmarkStart w:id="148" w:name="_Ref132796416"/>
      <w:r>
        <w:t xml:space="preserve">Участники, допущенные к переторжке и желающие принять в ней участие, должны разместить на ЭП вместе с дополнительным ценовым предложением </w:t>
      </w:r>
      <w:r>
        <w:t xml:space="preserve">Коммерческое предложение</w:t>
      </w:r>
      <w:r>
        <w:t xml:space="preserve"> (вместе со Структурой НМЦ)</w:t>
      </w:r>
      <w:r>
        <w:t xml:space="preserve"> (форма 3) (</w:t>
      </w:r>
      <w:hyperlink w:tooltip="#Прил04_ФормыЗаявки" w:anchor="Прил04_ФормыЗаявки" w:history="1">
        <w:r>
          <w:rPr>
            <w:rStyle w:val="1178"/>
          </w:rPr>
          <w:t xml:space="preserve">Приложение № 4</w:t>
        </w:r>
      </w:hyperlink>
      <w:r>
        <w:t xml:space="preserve">)</w:t>
      </w:r>
      <w:r>
        <w:t xml:space="preserve">, подлежащие соответствующей корректировке в</w:t>
      </w:r>
      <w:r>
        <w:t xml:space="preserve"> </w:t>
      </w:r>
      <w:r>
        <w:t xml:space="preserve">строгом соответствии с </w:t>
      </w:r>
      <w:r>
        <w:t xml:space="preserve">таким новым</w:t>
      </w:r>
      <w:r>
        <w:t xml:space="preserve"> ценовым предложением</w:t>
      </w:r>
      <w:r>
        <w:t xml:space="preserve">;</w:t>
      </w:r>
      <w:r>
        <w:t xml:space="preserve"> а также </w:t>
      </w:r>
      <w:bookmarkEnd w:id="148"/>
      <w:r>
        <w:t xml:space="preserve">п</w:t>
      </w:r>
      <w:r>
        <w:t xml:space="preserve">одтверждающ</w:t>
      </w:r>
      <w:r>
        <w:t xml:space="preserve">ую</w:t>
      </w:r>
      <w:r>
        <w:t xml:space="preserve"> документаци</w:t>
      </w:r>
      <w:r>
        <w:t xml:space="preserve">ю</w:t>
      </w:r>
      <w:r>
        <w:t xml:space="preserve">, составленн</w:t>
      </w:r>
      <w:r>
        <w:t xml:space="preserve">ую</w:t>
      </w:r>
      <w:r>
        <w:t xml:space="preserve"> в</w:t>
      </w:r>
      <w:r>
        <w:t xml:space="preserve"> </w:t>
      </w:r>
      <w:r>
        <w:t xml:space="preserve">соответствии</w:t>
      </w:r>
      <w:r>
        <w:t xml:space="preserve"> с </w:t>
      </w:r>
      <w:hyperlink w:tooltip="#Прил01_ТехТребования" w:anchor="Прил01_ТехТребования" w:history="1">
        <w:r>
          <w:rPr>
            <w:rStyle w:val="1178"/>
          </w:rPr>
          <w:t xml:space="preserve">Техническими требования</w:t>
        </w:r>
        <w:r>
          <w:rPr>
            <w:rStyle w:val="1178"/>
          </w:rPr>
          <w:t xml:space="preserve">ми</w:t>
        </w:r>
        <w:r>
          <w:rPr>
            <w:rStyle w:val="1178"/>
          </w:rPr>
          <w:t xml:space="preserve"> (Приложение № 1)</w:t>
        </w:r>
      </w:hyperlink>
      <w:r>
        <w:t xml:space="preserve"> – только если в</w:t>
      </w:r>
      <w:r>
        <w:t xml:space="preserve"> </w:t>
      </w:r>
      <w:r>
        <w:t xml:space="preserve">Технических требованиях установлены требования к</w:t>
      </w:r>
      <w:r>
        <w:t xml:space="preserve"> 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 документации по</w:t>
      </w:r>
      <w:r>
        <w:t xml:space="preserve"> </w:t>
      </w:r>
      <w:r>
        <w:t xml:space="preserve">ценообразованию на этапе закупки</w:t>
      </w:r>
      <w:r>
        <w:t xml:space="preserve">»)</w:t>
      </w:r>
      <w:r>
        <w:t xml:space="preserve"> либо аналогичные по</w:t>
      </w:r>
      <w:r>
        <w:t xml:space="preserve"> </w:t>
      </w:r>
      <w:r>
        <w:t xml:space="preserve">смыслу</w:t>
      </w:r>
      <w:r>
        <w:t xml:space="preserve">.</w:t>
      </w:r>
      <w:r/>
    </w:p>
    <w:p>
      <w:pPr>
        <w:pStyle w:val="1150"/>
      </w:pPr>
      <w:r>
        <w:t xml:space="preserve">Е</w:t>
      </w:r>
      <w:r>
        <w:t xml:space="preserve">сли Участник, допущенный к переторжке и принявший в ней участие, не</w:t>
      </w:r>
      <w:r>
        <w:t xml:space="preserve"> </w:t>
      </w:r>
      <w:r>
        <w:t xml:space="preserve">разместил на ЭП указанные </w:t>
      </w:r>
      <w:r>
        <w:t xml:space="preserve">в пункте </w:t>
      </w:r>
      <w:r>
        <w:fldChar w:fldCharType="begin"/>
      </w:r>
      <w:r>
        <w:instrText xml:space="preserve"> REF _Ref132796416 \r \h </w:instrText>
      </w:r>
      <w:r>
        <w:fldChar w:fldCharType="separate"/>
      </w:r>
      <w:r>
        <w:t xml:space="preserve">4.17.8</w:t>
      </w:r>
      <w:r>
        <w:fldChar w:fldCharType="end"/>
      </w:r>
      <w:r>
        <w:t xml:space="preserve"> </w:t>
      </w:r>
      <w:r>
        <w:t xml:space="preserve">документы вместе с</w:t>
      </w:r>
      <w:r>
        <w:t xml:space="preserve"> </w:t>
      </w:r>
      <w:r>
        <w:t xml:space="preserve">дополнительным ценовым предложением</w:t>
      </w:r>
      <w:r>
        <w:t xml:space="preserve">,</w:t>
      </w:r>
      <w:r>
        <w:t xml:space="preserve"> </w:t>
      </w:r>
      <w:r>
        <w:t xml:space="preserve">либо не предоставил их в ответ на дополнительный запрос Организатора, он считается не участвовавшим в переторжке, и его заявка остается действующей с ранее (первоначально) заявленными условиями.</w:t>
      </w:r>
      <w:r/>
    </w:p>
    <w:p>
      <w:pPr>
        <w:pStyle w:val="1150"/>
      </w:pPr>
      <w:r>
        <w:t xml:space="preserve">Изменение Участником своего ценового предложения в сторону снижения не</w:t>
      </w:r>
      <w:r>
        <w:t xml:space="preserve"> </w:t>
      </w:r>
      <w:r>
        <w:t xml:space="preserve">должно повлечь за собой отклонения </w:t>
      </w:r>
      <w:r>
        <w:t xml:space="preserve">(в сторону ухудшения) от требований, условий Заказчика, описанных в Документации о закупке, коммерческих интересов Заказчика. При наличии таких отклонений заявка Участника рассматривается с ранее (первоначально) </w:t>
      </w:r>
      <w:r>
        <w:t xml:space="preserve">поданным им ценовым предложением</w:t>
      </w:r>
      <w:r>
        <w:t xml:space="preserve">.</w:t>
      </w:r>
      <w:r/>
    </w:p>
    <w:p>
      <w:pPr>
        <w:pStyle w:val="1150"/>
      </w:pPr>
      <w:r>
        <w:t xml:space="preserve">Участник не вправе изменять </w:t>
      </w:r>
      <w:r>
        <w:t xml:space="preserve">и</w:t>
      </w:r>
      <w:r>
        <w:t xml:space="preserve"> (</w:t>
      </w:r>
      <w:r>
        <w:t xml:space="preserve">или</w:t>
      </w:r>
      <w:r>
        <w:t xml:space="preserve">) отзывать поданные им дополнительные ценовые предложения после окончания переторжки.</w:t>
      </w:r>
      <w:r/>
    </w:p>
    <w:p>
      <w:pPr>
        <w:pStyle w:val="1150"/>
      </w:pPr>
      <w:r>
        <w:t xml:space="preserve">У</w:t>
      </w:r>
      <w:r>
        <w:t xml:space="preserve">частие в </w:t>
      </w:r>
      <w:r>
        <w:t xml:space="preserve">переторжке не расценивается Организатором как нарушение требований </w:t>
      </w:r>
      <w:r>
        <w:t xml:space="preserve">о праве подачи Участником не более одной заявк</w:t>
      </w:r>
      <w:r>
        <w:t xml:space="preserve">и</w:t>
      </w:r>
      <w:r>
        <w:t xml:space="preserve">.</w:t>
      </w:r>
      <w:r>
        <w:t xml:space="preserve"> </w:t>
      </w:r>
      <w:r>
        <w:t xml:space="preserve">Предоставление дополнительных ценовых предложений</w:t>
      </w:r>
      <w:r>
        <w:t xml:space="preserve"> в</w:t>
      </w:r>
      <w:r>
        <w:t xml:space="preserve"> </w:t>
      </w:r>
      <w:r>
        <w:t xml:space="preserve">ходе переторжки, имеют статус разрешенных изменений в</w:t>
      </w:r>
      <w:r>
        <w:t xml:space="preserve"> </w:t>
      </w:r>
      <w:r>
        <w:t xml:space="preserve">ранее поданную заявку.</w:t>
      </w:r>
      <w:r/>
    </w:p>
    <w:p>
      <w:pPr>
        <w:pStyle w:val="1150"/>
      </w:pPr>
      <w:r>
        <w:t xml:space="preserve">Процедура переторжки проводится на ЭП в порядке, предусмотренном настоящим подразделом и Регламентом ЭП</w:t>
      </w:r>
      <w:r>
        <w:t xml:space="preserve"> (в том числе в части</w:t>
      </w:r>
      <w:r>
        <w:t xml:space="preserve"> правил открытия Организатору</w:t>
      </w:r>
      <w:r>
        <w:t xml:space="preserve"> и </w:t>
      </w:r>
      <w:r>
        <w:t xml:space="preserve">Участникам доступа к</w:t>
      </w:r>
      <w:r>
        <w:t xml:space="preserve"> д</w:t>
      </w:r>
      <w:r>
        <w:t xml:space="preserve">ополнительным ценовым предложениям</w:t>
      </w:r>
      <w:r>
        <w:t xml:space="preserve">).</w:t>
      </w:r>
      <w:r/>
    </w:p>
    <w:p>
      <w:pPr>
        <w:pStyle w:val="1150"/>
      </w:pPr>
      <w:r>
        <w:t xml:space="preserve">Результаты переторжки (подача дополнительных ценовых предложений) оформляются О</w:t>
      </w:r>
      <w:r>
        <w:t xml:space="preserve">ператором ЭП в виде протокола, который официально размещается</w:t>
      </w:r>
      <w:r>
        <w:t xml:space="preserve"> О</w:t>
      </w:r>
      <w:r>
        <w:t xml:space="preserve">ператором ЭП в течение 1</w:t>
      </w:r>
      <w:r>
        <w:t xml:space="preserve"> </w:t>
      </w:r>
      <w:r>
        <w:t xml:space="preserve">(одного) часа после окончания срока подачи дополнительных ценовых предложений, с</w:t>
      </w:r>
      <w:r>
        <w:t xml:space="preserve"> </w:t>
      </w:r>
      <w:r>
        <w:t xml:space="preserve">направлением в адрес Организатора результатов проведения переторжки, а</w:t>
      </w:r>
      <w:r>
        <w:t xml:space="preserve"> </w:t>
      </w:r>
      <w:r>
        <w:t xml:space="preserve">также документов</w:t>
      </w:r>
      <w:r>
        <w:t xml:space="preserve">, составляющих</w:t>
      </w:r>
      <w:r>
        <w:t xml:space="preserve"> дополнительны</w:t>
      </w:r>
      <w:r>
        <w:t xml:space="preserve">е</w:t>
      </w:r>
      <w:r>
        <w:t xml:space="preserve"> ценовы</w:t>
      </w:r>
      <w:r>
        <w:t xml:space="preserve">е</w:t>
      </w:r>
      <w:r>
        <w:t xml:space="preserve"> предложени</w:t>
      </w:r>
      <w:r>
        <w:t xml:space="preserve">я</w:t>
      </w:r>
      <w:r>
        <w:t xml:space="preserve"> </w:t>
      </w:r>
      <w:r>
        <w:t xml:space="preserve">от Участников </w:t>
      </w:r>
      <w:r>
        <w:t xml:space="preserve">(пункт </w:t>
      </w:r>
      <w:r>
        <w:fldChar w:fldCharType="begin"/>
      </w:r>
      <w:r>
        <w:instrText xml:space="preserve"> REF _Ref132796416 \r \h </w:instrText>
      </w:r>
      <w:r>
        <w:fldChar w:fldCharType="separate"/>
      </w:r>
      <w:r>
        <w:t xml:space="preserve">4.17.8</w:t>
      </w:r>
      <w:r>
        <w:fldChar w:fldCharType="end"/>
      </w:r>
      <w:r>
        <w:t xml:space="preserve">).</w:t>
      </w:r>
      <w:r/>
    </w:p>
    <w:p>
      <w:pPr>
        <w:pStyle w:val="1149"/>
      </w:pPr>
      <w:r/>
      <w:bookmarkStart w:id="149" w:name="_Ref132801206"/>
      <w:r/>
      <w:bookmarkStart w:id="150" w:name="_Toc228876865"/>
      <w:r>
        <w:t xml:space="preserve">Рассмотрение дополнительных ценовых предложений</w:t>
      </w:r>
      <w:bookmarkEnd w:id="149"/>
      <w:r/>
      <w:bookmarkEnd w:id="150"/>
      <w:r/>
      <w:r/>
    </w:p>
    <w:p>
      <w:pPr>
        <w:pStyle w:val="1150"/>
      </w:pPr>
      <w:r/>
      <w:bookmarkStart w:id="151" w:name="_Ref132880719"/>
      <w:r>
        <w:t xml:space="preserve">Рассмотрение дополнительных ценовых предложений осуществляется в порядке, аналогичном порядку рассмотрения вторых частей заявок и ценовых предложений (подраздел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4.15</w:t>
      </w:r>
      <w:r>
        <w:fldChar w:fldCharType="end"/>
      </w:r>
      <w:r>
        <w:t xml:space="preserve">), но только в отношении таких дополнительных ценовых предложений. </w:t>
      </w:r>
      <w:r>
        <w:t xml:space="preserve">В рамках рассмотрения </w:t>
      </w:r>
      <w:r>
        <w:t xml:space="preserve">дополнительных</w:t>
      </w:r>
      <w:r>
        <w:t xml:space="preserve"> ценов</w:t>
      </w:r>
      <w:r>
        <w:t xml:space="preserve">ых</w:t>
      </w:r>
      <w:r>
        <w:t xml:space="preserve"> предложени</w:t>
      </w:r>
      <w:r>
        <w:t xml:space="preserve">й</w:t>
      </w:r>
      <w:r>
        <w:t xml:space="preserve"> осуществляется проверка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78"/>
          </w:rPr>
          <w:t xml:space="preserve">Отборочным критериям рассмотрения заявок (Приложение № 7)</w:t>
        </w:r>
      </w:hyperlink>
      <w:r>
        <w:t xml:space="preserve">.</w:t>
      </w:r>
      <w:bookmarkEnd w:id="151"/>
      <w:r/>
      <w:r/>
    </w:p>
    <w:p>
      <w:pPr>
        <w:pStyle w:val="1150"/>
      </w:pPr>
      <w:r>
        <w:t xml:space="preserve">Решение Закупочной комиссии по результатам рассмотрения дополнительных ценовых предложений указывается в итоговом протоколе по</w:t>
      </w:r>
      <w:r>
        <w:t xml:space="preserve"> </w:t>
      </w:r>
      <w:r>
        <w:t xml:space="preserve">результатам закупки</w:t>
      </w:r>
      <w:r>
        <w:t xml:space="preserve">.</w:t>
      </w:r>
      <w:r/>
    </w:p>
    <w:p>
      <w:pPr>
        <w:pStyle w:val="1149"/>
      </w:pPr>
      <w:r/>
      <w:bookmarkStart w:id="152" w:name="_Ref125362626"/>
      <w:r/>
      <w:bookmarkStart w:id="153" w:name="_Ref125365335"/>
      <w:r/>
      <w:bookmarkStart w:id="154" w:name="_Ref125365519"/>
      <w:r/>
      <w:bookmarkStart w:id="155" w:name="_Ref125366534"/>
      <w:r/>
      <w:bookmarkStart w:id="156" w:name="_Ref125369041"/>
      <w:r/>
      <w:bookmarkStart w:id="157" w:name="_Ref125369308"/>
      <w:r/>
      <w:bookmarkStart w:id="158" w:name="_Toc228876866"/>
      <w:r>
        <w:t xml:space="preserve">Оценка и сопоставление заявок</w:t>
      </w:r>
      <w:bookmarkEnd w:id="152"/>
      <w:r/>
      <w:bookmarkEnd w:id="153"/>
      <w:r/>
      <w:bookmarkEnd w:id="154"/>
      <w:r/>
      <w:bookmarkEnd w:id="155"/>
      <w:r/>
      <w:bookmarkEnd w:id="156"/>
      <w:r/>
      <w:bookmarkEnd w:id="157"/>
      <w:r/>
      <w:bookmarkEnd w:id="158"/>
      <w:r/>
      <w:r/>
    </w:p>
    <w:p>
      <w:pPr>
        <w:pStyle w:val="1150"/>
      </w:pPr>
      <w:r>
        <w:t xml:space="preserve">Оценка и сопоставление заявок, признанных Закупочной комиссией </w:t>
      </w:r>
      <w:r>
        <w:t xml:space="preserve">соответствующими по результатам </w:t>
      </w:r>
      <w:r>
        <w:t xml:space="preserve">рассмотрения заявок</w:t>
      </w:r>
      <w:r>
        <w:t xml:space="preserve"> </w:t>
      </w:r>
      <w:r>
        <w:t xml:space="preserve">(первых частей заявок / окончательных предложений, вторых частей заявок и ценовых предложений), рассмотрения дополнительных ценовых предложений – если проводилась процедура переторжки, </w:t>
      </w:r>
      <w:r>
        <w:t xml:space="preserve">осуществляется</w:t>
      </w:r>
      <w:r>
        <w:t xml:space="preserve"> в соответствии </w:t>
      </w:r>
      <w:r>
        <w:t xml:space="preserve">с </w:t>
      </w:r>
      <w:hyperlink w:tooltip="#Прил08_ПорядокОценки" w:anchor="Прил08_ПорядокОценки" w:history="1">
        <w:r>
          <w:rPr>
            <w:rStyle w:val="1178"/>
          </w:rPr>
          <w:t xml:space="preserve">Порядком и критериями оценки и сопоставления заявок (Приложение № </w:t>
        </w:r>
        <w:r>
          <w:rPr>
            <w:rStyle w:val="1178"/>
          </w:rPr>
          <w:t xml:space="preserve">8</w:t>
        </w:r>
        <w:r>
          <w:rPr>
            <w:rStyle w:val="1178"/>
          </w:rPr>
          <w:t xml:space="preserve">)</w:t>
        </w:r>
      </w:hyperlink>
      <w:r>
        <w:t xml:space="preserve">,</w:t>
      </w:r>
      <w:r>
        <w:t xml:space="preserve"> с присвоением каждой заявке итогового балла.</w:t>
      </w:r>
      <w:r/>
    </w:p>
    <w:p>
      <w:pPr>
        <w:pStyle w:val="1150"/>
      </w:pPr>
      <w:r>
        <w:t xml:space="preserve">По результатам оценки заявок Закупочная комиссия в течение 1</w:t>
      </w:r>
      <w:r>
        <w:t xml:space="preserve"> </w:t>
      </w:r>
      <w:r>
        <w:t xml:space="preserve">(одного) рабочего дня осуществляет их сопоставление</w:t>
      </w:r>
      <w:r>
        <w:t xml:space="preserve"> –</w:t>
      </w:r>
      <w:r>
        <w:t xml:space="preserve"> ранжирует по степени их предпочтительности на основании полученного итогового балла (по мере уменьшения)</w:t>
      </w:r>
      <w:r>
        <w:t xml:space="preserve">. При этом первое место в</w:t>
      </w:r>
      <w:r>
        <w:t xml:space="preserve"> </w:t>
      </w:r>
      <w:r>
        <w:t xml:space="preserve">ранжировке присваивается заявке, получившей по результатам оценки наибольший итоговый балл</w:t>
      </w:r>
      <w:r>
        <w:t xml:space="preserve"> (</w:t>
      </w:r>
      <w:r>
        <w:t xml:space="preserve">если в</w:t>
      </w:r>
      <w:r>
        <w:t xml:space="preserve"> </w:t>
      </w:r>
      <w:r>
        <w:t xml:space="preserve">нескольких заявках содержатся одинаковые условия (заявкам присвоен одинаковый итоговый балл), меньший</w:t>
      </w:r>
      <w:r>
        <w:t xml:space="preserve"> порядковый номер (более высокое место в ранжировке) присваивается заявке, которая поступила ранее других заявок, на основании информации о поступлении заявок, отражаемой на ЭП (по дате и времени последнего изменения заявки до окончания срока подачи заявок</w:t>
      </w:r>
      <w:r>
        <w:t xml:space="preserve">, а также если проводилась переторжка (подраздел </w:t>
      </w:r>
      <w:r>
        <w:fldChar w:fldCharType="begin"/>
      </w:r>
      <w:r>
        <w:instrText xml:space="preserve"> REF _Ref132816263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), с учетом даты и времени последнего </w:t>
      </w:r>
      <w:r>
        <w:t xml:space="preserve">изменения заявки </w:t>
      </w:r>
      <w:r>
        <w:t xml:space="preserve">на ЭП, обусловленного переторжкой</w:t>
      </w:r>
      <w:r>
        <w:t xml:space="preserve">)</w:t>
      </w:r>
      <w:r>
        <w:t xml:space="preserve">)</w:t>
      </w:r>
      <w:r>
        <w:t xml:space="preserve">.</w:t>
      </w:r>
      <w:r/>
    </w:p>
    <w:p>
      <w:pPr>
        <w:pStyle w:val="1150"/>
      </w:pPr>
      <w:r>
        <w:t xml:space="preserve">Оценка и сопоставление заявок проводится только на основании представленных в составе заявки документов и сведений. Применение иного порядка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критериев оценки и сопоставления заявок, кроме предусмотренных Документацией о закупке, не допускается.</w:t>
      </w:r>
      <w:r/>
    </w:p>
    <w:p>
      <w:pPr>
        <w:pStyle w:val="1150"/>
      </w:pPr>
      <w:r>
        <w:t xml:space="preserve">Если проводилась</w:t>
      </w:r>
      <w:r>
        <w:t xml:space="preserve"> переторжк</w:t>
      </w:r>
      <w:r>
        <w:t xml:space="preserve">а,</w:t>
      </w:r>
      <w:r>
        <w:t xml:space="preserve"> оценка и сопоставление заявок, а также их ранжировка осуществляются с учетом </w:t>
      </w:r>
      <w:r>
        <w:t xml:space="preserve">дополнительны</w:t>
      </w:r>
      <w:r>
        <w:t xml:space="preserve">х</w:t>
      </w:r>
      <w:r>
        <w:t xml:space="preserve"> ценовых </w:t>
      </w:r>
      <w:r>
        <w:t xml:space="preserve">предложений, полученных по</w:t>
      </w:r>
      <w:r>
        <w:t xml:space="preserve"> </w:t>
      </w:r>
      <w:r>
        <w:t xml:space="preserve">результатам переторжки. Заявки Участников, не принявших участие в</w:t>
      </w:r>
      <w:r>
        <w:t xml:space="preserve"> </w:t>
      </w:r>
      <w:r>
        <w:t xml:space="preserve">переторжке, учитываются при построении ранжировки заявок с</w:t>
      </w:r>
      <w:r>
        <w:t xml:space="preserve"> </w:t>
      </w:r>
      <w:r>
        <w:t xml:space="preserve">первоначальными</w:t>
      </w:r>
      <w:r>
        <w:t xml:space="preserve"> ценовыми предложениями (</w:t>
      </w:r>
      <w:r>
        <w:t xml:space="preserve">либо окончательными ценовыми предложениями – в случае проведения обсуждени</w:t>
      </w:r>
      <w:r>
        <w:t xml:space="preserve">й)</w:t>
      </w:r>
      <w:r>
        <w:t xml:space="preserve">.</w:t>
      </w:r>
      <w:r/>
    </w:p>
    <w:p>
      <w:pPr>
        <w:pStyle w:val="1150"/>
      </w:pPr>
      <w:r/>
      <w:bookmarkStart w:id="159" w:name="_Ref125366064"/>
      <w:r/>
      <w:bookmarkStart w:id="160" w:name="_Ref125369991"/>
      <w:r/>
      <w:bookmarkStart w:id="161" w:name="_Ref125370507"/>
      <w:r/>
      <w:bookmarkStart w:id="162" w:name="_Ref130458671"/>
      <w:r>
        <w:t xml:space="preserve">Оценка и сопоставление заявок, </w:t>
      </w:r>
      <w:r>
        <w:t xml:space="preserve">а также их ранжировка, осуществляется с</w:t>
      </w:r>
      <w:r>
        <w:t xml:space="preserve"> </w:t>
      </w:r>
      <w:r>
        <w:t xml:space="preserve">учетом применения законодательства о национальном режиме, в т.ч. ПП</w:t>
      </w:r>
      <w:r>
        <w:t xml:space="preserve"> </w:t>
      </w:r>
      <w:r>
        <w:t xml:space="preserve">1875 (подраздел</w:t>
      </w:r>
      <w:r>
        <w:t xml:space="preserve"> </w:t>
      </w:r>
      <w:r>
        <w:fldChar w:fldCharType="begin"/>
      </w:r>
      <w:r>
        <w:instrText xml:space="preserve"> REF _Ref132816300 \r \h </w:instrText>
      </w:r>
      <w:r>
        <w:fldChar w:fldCharType="separate"/>
      </w:r>
      <w:r>
        <w:t xml:space="preserve">4.20</w:t>
      </w:r>
      <w:r>
        <w:fldChar w:fldCharType="end"/>
      </w:r>
      <w:r>
        <w:t xml:space="preserve">).</w:t>
      </w:r>
      <w:r/>
    </w:p>
    <w:p>
      <w:pPr>
        <w:pStyle w:val="1150"/>
      </w:pPr>
      <w:r>
        <w:t xml:space="preserve">При предоставлении</w:t>
      </w:r>
      <w:r>
        <w:t xml:space="preserve"> преференции продукции, изготовленной с</w:t>
      </w:r>
      <w:r>
        <w:t xml:space="preserve"> </w:t>
      </w:r>
      <w:r>
        <w:t xml:space="preserve">использованием российского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алюминиевых полуфабрикатов, оценка и сопоставление заявок осуществляется с учетом применения преференций в порядке, предусмотренном подразделом </w:t>
      </w:r>
      <w:r>
        <w:fldChar w:fldCharType="begin"/>
      </w:r>
      <w:r>
        <w:instrText xml:space="preserve"> REF _Ref125641102 \w \h </w:instrText>
      </w:r>
      <w:r>
        <w:fldChar w:fldCharType="separate"/>
      </w:r>
      <w:r>
        <w:t xml:space="preserve">4.21</w:t>
      </w:r>
      <w:r>
        <w:fldChar w:fldCharType="end"/>
      </w:r>
      <w:r>
        <w:t xml:space="preserve">.</w:t>
      </w:r>
      <w:r/>
    </w:p>
    <w:p>
      <w:pPr>
        <w:pStyle w:val="1150"/>
      </w:pPr>
      <w:r/>
      <w:bookmarkStart w:id="163" w:name="_Ref130985951"/>
      <w:r>
        <w:t xml:space="preserve">Результаты оценки и сопоставления заявок указываются в итоговом протоколе по результатам закупки.</w:t>
      </w:r>
      <w:r/>
    </w:p>
    <w:p>
      <w:pPr>
        <w:pStyle w:val="1149"/>
      </w:pPr>
      <w:r/>
      <w:bookmarkStart w:id="164" w:name="_Ref186181253"/>
      <w:r/>
      <w:bookmarkStart w:id="165" w:name="_Ref132816300"/>
      <w:r/>
      <w:bookmarkStart w:id="166" w:name="_Toc228876867"/>
      <w:r>
        <w:t xml:space="preserve">Применение </w:t>
      </w:r>
      <w:r>
        <w:t xml:space="preserve">законодательства о национальном режиме</w:t>
      </w:r>
      <w:bookmarkEnd w:id="159"/>
      <w:r/>
      <w:bookmarkEnd w:id="160"/>
      <w:r/>
      <w:bookmarkEnd w:id="161"/>
      <w:r/>
      <w:bookmarkEnd w:id="162"/>
      <w:r/>
      <w:bookmarkEnd w:id="163"/>
      <w:r/>
      <w:bookmarkEnd w:id="164"/>
      <w:r/>
      <w:bookmarkEnd w:id="165"/>
      <w:r/>
      <w:bookmarkEnd w:id="166"/>
      <w:r/>
      <w:r/>
    </w:p>
    <w:p>
      <w:pPr>
        <w:pStyle w:val="1150"/>
      </w:pPr>
      <w:r>
        <w:t xml:space="preserve">Настоящий подраздел применяется исходя из информации, установленной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/>
    </w:p>
    <w:p>
      <w:pPr>
        <w:pStyle w:val="1150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запрета закупки иностранной продукции, то не допускается заключение </w:t>
      </w:r>
      <w:r>
        <w:t xml:space="preserve">Д</w:t>
      </w:r>
      <w:r>
        <w:t xml:space="preserve">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(подраздел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4.15</w:t>
      </w:r>
      <w:r>
        <w:fldChar w:fldCharType="end"/>
      </w:r>
      <w:r>
        <w:t xml:space="preserve">).</w:t>
      </w:r>
      <w:r/>
    </w:p>
    <w:p>
      <w:pPr>
        <w:pStyle w:val="1150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ограничения закупки иностранной продукции, то не допускается заключение </w:t>
      </w:r>
      <w:r>
        <w:t xml:space="preserve">Д</w:t>
      </w:r>
      <w:r>
        <w:t xml:space="preserve">оговора на поставку такой продукции, если была подана и по ре</w:t>
      </w:r>
      <w:r>
        <w:t xml:space="preserve">зультатам рассмотрения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(</w:t>
      </w:r>
      <w:r>
        <w:t xml:space="preserve">подразделы  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4.15</w:t>
      </w:r>
      <w:r>
        <w:fldChar w:fldCharType="end"/>
      </w:r>
      <w:r>
        <w:t xml:space="preserve">).</w:t>
      </w:r>
      <w:r/>
    </w:p>
    <w:p>
      <w:pPr>
        <w:pStyle w:val="1150"/>
      </w:pPr>
      <w:r/>
      <w:bookmarkStart w:id="167" w:name="_Hlk207817767"/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fldChar w:fldCharType="begin"/>
      </w:r>
      <w:r>
        <w:instrText xml:space="preserve"> REF _Ref125362626 \r \h </w:instrText>
      </w:r>
      <w:r>
        <w:fldChar w:fldCharType="separate"/>
      </w:r>
      <w:r>
        <w:t xml:space="preserve">4.19</w:t>
      </w:r>
      <w:r>
        <w:fldChar w:fldCharType="end"/>
      </w:r>
      <w:r>
        <w:t xml:space="preserve">), осуществляется снижение</w:t>
      </w:r>
      <w:r>
        <w:rPr>
          <w:rStyle w:val="1162"/>
        </w:rPr>
        <w:footnoteReference w:id="10"/>
      </w:r>
      <w:r>
        <w:t xml:space="preserve"> на 15% (пятнадцать процентов) итоговой стоимости </w:t>
      </w:r>
      <w:r>
        <w:t xml:space="preserve">(цены Договора) поданной и допущенной заявки с российской продукцией (на поставку товара российского происхождения </w:t>
      </w:r>
      <w:r>
        <w:t xml:space="preserve">(в том числе поставляемых при выполнении закупаемых работ, оказании закупаемых услуг)</w:t>
      </w:r>
      <w:r>
        <w:t xml:space="preserve">), </w:t>
      </w:r>
      <w:r>
        <w:t xml:space="preserve">при условии наличия допущенной заявки с иностранной продукцией (на поставку товара иностранного происхождения)</w:t>
      </w:r>
      <w:r>
        <w:t xml:space="preserve">.</w:t>
      </w:r>
      <w:r/>
    </w:p>
    <w:p>
      <w:pPr>
        <w:pStyle w:val="1150"/>
      </w:pPr>
      <w:r/>
      <w:bookmarkStart w:id="168" w:name="_Ref195007400"/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установлено, </w:t>
      </w:r>
      <w:r>
        <w:t xml:space="preserve">что Заказчик исполняет нормы в части минимальной обязательной доли закупок товаров российского происхождения, то не допускается заключение Договора на поставку товара иностранного происхождения, – соответствующая заявка отклоняется при рассмотрении заявок </w:t>
      </w:r>
      <w:r>
        <w:t xml:space="preserve">(подраздел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4.15</w:t>
      </w:r>
      <w:r>
        <w:fldChar w:fldCharType="end"/>
      </w:r>
      <w:r>
        <w:t xml:space="preserve">)</w:t>
      </w:r>
      <w:r>
        <w:t xml:space="preserve">.</w:t>
      </w:r>
      <w:bookmarkEnd w:id="168"/>
      <w:r/>
      <w:r/>
    </w:p>
    <w:p>
      <w:pPr>
        <w:pStyle w:val="1150"/>
      </w:pPr>
      <w:r>
        <w:t xml:space="preserve">Состав и требования </w:t>
      </w:r>
      <w:r>
        <w:t xml:space="preserve">к сведениям и</w:t>
      </w:r>
      <w:r>
        <w:t xml:space="preserve"> </w:t>
      </w:r>
      <w:r>
        <w:t xml:space="preserve">(или)</w:t>
      </w:r>
      <w:r>
        <w:t xml:space="preserve"> и перечню документов </w:t>
      </w:r>
      <w:r>
        <w:t xml:space="preserve">(их предоставлению Участником)</w:t>
      </w:r>
      <w:r>
        <w:t xml:space="preserve">, которые подтверждают страну происхождения товара </w:t>
      </w:r>
      <w:r>
        <w:t xml:space="preserve">(страны ЕАЭС, включая Россию)</w:t>
      </w:r>
      <w:r>
        <w:t xml:space="preserve">, в целях </w:t>
      </w:r>
      <w:r>
        <w:t xml:space="preserve">выполнения требований законодательства о национальном режиме (пункты</w:t>
      </w:r>
      <w:r>
        <w:t xml:space="preserve"> </w:t>
      </w:r>
      <w:r>
        <w:fldChar w:fldCharType="begin"/>
      </w:r>
      <w:r>
        <w:instrText xml:space="preserve"> REF _Ref207810730 \r \h </w:instrText>
      </w:r>
      <w:r>
        <w:fldChar w:fldCharType="separate"/>
      </w:r>
      <w:r>
        <w:t xml:space="preserve">4.17.2</w:t>
      </w:r>
      <w:r>
        <w:fldChar w:fldCharType="end"/>
      </w:r>
      <w:r>
        <w:t xml:space="preserve"> </w:t>
      </w:r>
      <w:r>
        <w:t xml:space="preserve">–</w:t>
      </w:r>
      <w:r>
        <w:t xml:space="preserve"> </w:t>
      </w:r>
      <w:r>
        <w:fldChar w:fldCharType="begin"/>
      </w:r>
      <w:r>
        <w:instrText xml:space="preserve"> REF _Ref207810742 \r \h </w:instrText>
      </w:r>
      <w:r>
        <w:fldChar w:fldCharType="separate"/>
      </w:r>
      <w:r>
        <w:t xml:space="preserve">4.17.5</w:t>
      </w:r>
      <w:r>
        <w:fldChar w:fldCharType="end"/>
      </w:r>
      <w:r>
        <w:t xml:space="preserve">), установлены в Структуре НМЦ (в составе Коммерческого предложения (форма</w:t>
      </w:r>
      <w:r>
        <w:t xml:space="preserve"> </w:t>
      </w:r>
      <w:r>
        <w:t xml:space="preserve">3) (</w:t>
      </w:r>
      <w:hyperlink w:tooltip="#Прил04_ФормыЗаявки" w:anchor="Прил04_ФормыЗаявки" w:history="1">
        <w:r>
          <w:rPr>
            <w:rStyle w:val="1178"/>
          </w:rPr>
          <w:t xml:space="preserve">Приложение № 4</w:t>
        </w:r>
      </w:hyperlink>
      <w:r>
        <w:t xml:space="preserve">)</w:t>
      </w:r>
      <w:r>
        <w:t xml:space="preserve">, а также в Технических требованиях (</w:t>
      </w:r>
      <w:hyperlink w:tooltip="#Прил01_ТехТребования" w:anchor="Прил01_ТехТребования" w:history="1">
        <w:r>
          <w:rPr>
            <w:rStyle w:val="1178"/>
          </w:rPr>
          <w:t xml:space="preserve">Приложение № 1</w:t>
        </w:r>
      </w:hyperlink>
      <w:r>
        <w:t xml:space="preserve">) при исполнении Заказчиком норм в части минимальной обязательной доли закупок товаров российского происхождения.</w:t>
      </w:r>
      <w:r/>
    </w:p>
    <w:p>
      <w:pPr>
        <w:pStyle w:val="1150"/>
        <w:keepNext/>
      </w:pPr>
      <w:r>
        <w:t xml:space="preserve">Товар </w:t>
      </w:r>
      <w:r>
        <w:t xml:space="preserve">приравнивается к товарам, </w:t>
      </w:r>
      <w:r>
        <w:t xml:space="preserve">происходящим из иностранного государства (не являющегося государством – членом ЕАЭС), если:</w:t>
      </w:r>
      <w:r/>
    </w:p>
    <w:p>
      <w:pPr>
        <w:pStyle w:val="1151"/>
      </w:pPr>
      <w:r>
        <w:t xml:space="preserve">в отношении такого товара Участником не предоставлены в составе заявки требуемые Документацией о закупке подтверждающие сведения и (или) документы;</w:t>
      </w:r>
      <w:r/>
    </w:p>
    <w:p>
      <w:pPr>
        <w:pStyle w:val="1151"/>
      </w:pPr>
      <w:r>
        <w:t xml:space="preserve">в соответствии с реестровой записью из реестра российской промышленной продукции количество указанных баллов за выполнение (ос</w:t>
      </w:r>
      <w:r>
        <w:t xml:space="preserve">воение) на территории Российской Федерации соответствующих операций (условий) составляет меньшее значение по отношению к количеству баллов, определенных ПП 719 (в случае, если для такого товара ПП 719 установлены требования о совокупном количестве баллов).</w:t>
      </w:r>
      <w:r/>
    </w:p>
    <w:p>
      <w:pPr>
        <w:pStyle w:val="1150"/>
      </w:pPr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запрета закупки иностранной продукции (в отношении позиции №</w:t>
      </w:r>
      <w:r>
        <w:t xml:space="preserve"> </w:t>
      </w:r>
      <w:r>
        <w:t xml:space="preserve">146 </w:t>
      </w:r>
      <w:r>
        <w:t xml:space="preserve">п</w:t>
      </w:r>
      <w:r>
        <w:t xml:space="preserve">риложения №</w:t>
      </w:r>
      <w:r>
        <w:t xml:space="preserve"> </w:t>
      </w:r>
      <w:r>
        <w:t xml:space="preserve">1 к ПП</w:t>
      </w:r>
      <w:r>
        <w:t xml:space="preserve"> </w:t>
      </w:r>
      <w:r>
        <w:t xml:space="preserve">1875), то</w:t>
      </w:r>
      <w:r>
        <w:t xml:space="preserve"> </w:t>
      </w:r>
      <w:r>
        <w:t xml:space="preserve">заявка, содержащая предложение о поставке российского программного обеспечения, реестровая запис</w:t>
      </w:r>
      <w:r>
        <w:t xml:space="preserve">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в соответствии с</w:t>
      </w:r>
      <w:r>
        <w:t xml:space="preserve"> </w:t>
      </w:r>
      <w:r>
        <w:t xml:space="preserve">ПП</w:t>
      </w:r>
      <w:r>
        <w:t xml:space="preserve"> </w:t>
      </w:r>
      <w:r>
        <w:t xml:space="preserve">325, приравнивается к заявке, содержащей предложение о поставке программного обеспечения, происходящего из иностранного государства (не</w:t>
      </w:r>
      <w:r>
        <w:t xml:space="preserve"> </w:t>
      </w:r>
      <w:r>
        <w:t xml:space="preserve">являющегося государством – членом ЕАЭС), если на участие в закупке подана заявка (соответствующая установленным Документацией о закупке требованиям), содержащая предложение о поставке программного обеспечения, реестровая за</w:t>
      </w:r>
      <w:r>
        <w:t xml:space="preserve">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 в соответствии с</w:t>
      </w:r>
      <w:r>
        <w:t xml:space="preserve"> </w:t>
      </w:r>
      <w:r>
        <w:t xml:space="preserve">ПП</w:t>
      </w:r>
      <w:r>
        <w:t xml:space="preserve"> </w:t>
      </w:r>
      <w:r>
        <w:t xml:space="preserve">325.</w:t>
      </w:r>
      <w:r/>
    </w:p>
    <w:p>
      <w:pPr>
        <w:pStyle w:val="1150"/>
      </w:pPr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ограничения закупки иностранной продукции (в отношении позиций №№</w:t>
      </w:r>
      <w:r>
        <w:t xml:space="preserve"> </w:t>
      </w:r>
      <w:r>
        <w:t xml:space="preserve">195, 197</w:t>
      </w:r>
      <w:r>
        <w:t xml:space="preserve"> </w:t>
      </w:r>
      <w:r>
        <w:t xml:space="preserve">–</w:t>
      </w:r>
      <w:r>
        <w:t xml:space="preserve"> </w:t>
      </w:r>
      <w:r>
        <w:t xml:space="preserve">199, 203 </w:t>
      </w:r>
      <w:r>
        <w:t xml:space="preserve">п</w:t>
      </w:r>
      <w:r>
        <w:t xml:space="preserve">риложения №</w:t>
      </w:r>
      <w:r>
        <w:t xml:space="preserve"> </w:t>
      </w:r>
      <w:r>
        <w:t xml:space="preserve">2 к</w:t>
      </w:r>
      <w:r>
        <w:t xml:space="preserve"> </w:t>
      </w:r>
      <w:r>
        <w:t xml:space="preserve">ПП 1875), то заявка, содержащая предложение о поставке российской радиоэлектронной продукции, но не являющейся в соответствии с ПП</w:t>
      </w:r>
      <w:r>
        <w:t xml:space="preserve"> </w:t>
      </w:r>
      <w:r>
        <w:t xml:space="preserve">719 радиоэлектронной продукцией первого уровня, приравнивается к заявке, содержащей предложение о поставке радиоэлектронной продукции из</w:t>
      </w:r>
      <w:r>
        <w:t xml:space="preserve"> </w:t>
      </w:r>
      <w:r>
        <w:t xml:space="preserve">иностранного государств</w:t>
      </w:r>
      <w:r>
        <w:t xml:space="preserve">а (не являющегося государством – членом ЕАЭС), если на участие в закупке подана заявка (соответствующая установленным Документацией о закупке требованиям), содержащая предложение о поставке радиоэлектронной продукции российского происхождения, являющейся в</w:t>
      </w:r>
      <w:r>
        <w:t xml:space="preserve"> </w:t>
      </w:r>
      <w:r>
        <w:t xml:space="preserve">соответствии с ПП</w:t>
      </w:r>
      <w:r>
        <w:t xml:space="preserve"> </w:t>
      </w:r>
      <w:r>
        <w:t xml:space="preserve">719 радиоэлектронной продукцией первого уровня.</w:t>
      </w:r>
      <w:r/>
    </w:p>
    <w:p>
      <w:pPr>
        <w:pStyle w:val="1150"/>
      </w:pPr>
      <w:r>
        <w:t xml:space="preserve">Если Договор был заключен по результатам закупки, в которой был установлен режим запрета закупки иностранных товаров, выполнения работ и</w:t>
      </w:r>
      <w:r>
        <w:t xml:space="preserve"> </w:t>
      </w:r>
      <w:r>
        <w:t xml:space="preserve">(или) оказания услуг иностранным лицом, то не допускается при исполнении такого Договора: замена закупаемого това</w:t>
      </w:r>
      <w:r>
        <w:t xml:space="preserve">ра на товар, происходящий из иностранного государства, в отношении которого в закупке был установлен запрет; перемена подрядчика (исполнителя) (в случае, если эта перемена допускается гражданским законодательством), с которым заключен указанный Договор, на</w:t>
      </w:r>
      <w:r>
        <w:t xml:space="preserve"> </w:t>
      </w:r>
      <w:r>
        <w:t xml:space="preserve">иностранное лицо, которое зарегистрировано на территории иностранного государства, в отношении которого установлен данный запрет.</w:t>
      </w:r>
      <w:r/>
    </w:p>
    <w:p>
      <w:pPr>
        <w:pStyle w:val="1150"/>
      </w:pPr>
      <w:r>
        <w:t xml:space="preserve">Если Договор был заключен по результатам закупки, в которой был установлен режим ограничения закупки иностранных товаров, то не допускается при</w:t>
      </w:r>
      <w:r>
        <w:t xml:space="preserve"> </w:t>
      </w:r>
      <w:r>
        <w:t xml:space="preserve">исполнении такого Договора замена закупаемого товара на товар, происходящий из иностранного государства, в отношении которого в закупке было установлено ограничение, если Договор предусматривает поставку товара российского происхождения.</w:t>
      </w:r>
      <w:r/>
    </w:p>
    <w:p>
      <w:pPr>
        <w:pStyle w:val="1150"/>
      </w:pPr>
      <w:r>
        <w:t xml:space="preserve">Если Договор был заключен по результатам закупки, в которой был установлен режим преимущество в отношении товара российского происхождения, то</w:t>
      </w:r>
      <w:r>
        <w:t xml:space="preserve"> </w:t>
      </w:r>
      <w:r>
        <w:t xml:space="preserve">не</w:t>
      </w:r>
      <w:r>
        <w:t xml:space="preserve"> </w:t>
      </w:r>
      <w:r>
        <w:t xml:space="preserve">допускается при исполнении такого Договора замена закупаемого товара на товар, происходящий из иностранного государства, в отношении которого в</w:t>
      </w:r>
      <w:r>
        <w:t xml:space="preserve"> </w:t>
      </w:r>
      <w:r>
        <w:t xml:space="preserve">закупке было установлено преимущество, если Договор предусматривает поставку товара российского происхождения</w:t>
      </w:r>
      <w:bookmarkEnd w:id="167"/>
      <w:r>
        <w:t xml:space="preserve">.</w:t>
      </w:r>
      <w:r/>
    </w:p>
    <w:p>
      <w:pPr>
        <w:pStyle w:val="1149"/>
      </w:pPr>
      <w:r/>
      <w:bookmarkStart w:id="172" w:name="_Ref125640994"/>
      <w:r/>
      <w:bookmarkStart w:id="173" w:name="_Ref125641102"/>
      <w:r/>
      <w:bookmarkStart w:id="174" w:name="_Toc228876868"/>
      <w:r>
        <w:t xml:space="preserve">Преференции в части использования российского алюминия</w:t>
      </w:r>
      <w:bookmarkEnd w:id="172"/>
      <w:r/>
      <w:bookmarkEnd w:id="173"/>
      <w:r/>
      <w:bookmarkEnd w:id="174"/>
      <w:r/>
      <w:r/>
    </w:p>
    <w:p>
      <w:pPr>
        <w:pStyle w:val="1150"/>
      </w:pPr>
      <w:r>
        <w:t xml:space="preserve">З</w:t>
      </w:r>
      <w:r>
        <w:t xml:space="preserve">аказчиком предоставляется преференция продукции, изготовленной с</w:t>
      </w:r>
      <w:r>
        <w:t xml:space="preserve"> </w:t>
      </w:r>
      <w:r>
        <w:t xml:space="preserve">использованием российского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алюминиевых полуфабрикатов, при оценке и сопоставлении заявок </w:t>
      </w:r>
      <w:r>
        <w:t xml:space="preserve">(подраздел </w:t>
      </w:r>
      <w:r>
        <w:fldChar w:fldCharType="begin"/>
      </w:r>
      <w:r>
        <w:instrText xml:space="preserve"> REF _Ref125362626 \r \h </w:instrText>
      </w:r>
      <w:r>
        <w:fldChar w:fldCharType="separate"/>
      </w:r>
      <w:r>
        <w:t xml:space="preserve">4.19</w:t>
      </w:r>
      <w:r>
        <w:fldChar w:fldCharType="end"/>
      </w:r>
      <w:r>
        <w:t xml:space="preserve">) </w:t>
      </w:r>
      <w:r>
        <w:t xml:space="preserve">применяются положения настоящего подраздела.</w:t>
      </w:r>
      <w:r/>
    </w:p>
    <w:p>
      <w:pPr>
        <w:pStyle w:val="1150"/>
      </w:pPr>
      <w:r>
        <w:t xml:space="preserve">Для предоставления соответствующей преференции в части использования российского </w:t>
      </w:r>
      <w:r>
        <w:t xml:space="preserve">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алюминиевых полуфабрикатов Участнику необходимо подать в Техническо</w:t>
      </w:r>
      <w:r>
        <w:t xml:space="preserve">м</w:t>
      </w:r>
      <w:r>
        <w:t xml:space="preserve"> предложени</w:t>
      </w:r>
      <w:r>
        <w:t xml:space="preserve">и (форма 4)</w:t>
      </w:r>
      <w:r>
        <w:t xml:space="preserve"> (</w:t>
      </w:r>
      <w:hyperlink w:tooltip="#Прил04_ФормыЗаявки" w:anchor="Прил04_ФормыЗаявки" w:history="1">
        <w:r>
          <w:rPr>
            <w:rStyle w:val="1178"/>
          </w:rPr>
          <w:t xml:space="preserve">Приложение № </w:t>
        </w:r>
        <w:r>
          <w:rPr>
            <w:rStyle w:val="1178"/>
          </w:rPr>
          <w:t xml:space="preserve">4</w:t>
        </w:r>
      </w:hyperlink>
      <w:r>
        <w:t xml:space="preserve">) декларацию ПИРААП. В случае</w:t>
      </w:r>
      <w:r>
        <w:t xml:space="preserve"> непредставления Участником декларации ПИРААП в составе заявки, использование российского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алюминиевых полуфабрикатов считается неподтвержденным, и преференция такому Участнику не предоставляется.</w:t>
      </w:r>
      <w:r/>
    </w:p>
    <w:p>
      <w:pPr>
        <w:pStyle w:val="1150"/>
      </w:pPr>
      <w:r>
        <w:t xml:space="preserve">Порядок применения преференции установлен в виде соответствующего критерия оценки «Предпочтительность доли российского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алюминиевых полуфабрикатов, применяемых при изготовлении продукции», </w:t>
      </w:r>
      <w:r>
        <w:t xml:space="preserve">предусмотренного</w:t>
      </w:r>
      <w:r>
        <w:t xml:space="preserve"> </w:t>
      </w:r>
      <w:hyperlink w:tooltip="#Прил08_ПорядокОценки" w:anchor="Прил08_ПорядокОценки" w:history="1">
        <w:r>
          <w:rPr>
            <w:rStyle w:val="1178"/>
          </w:rPr>
          <w:t xml:space="preserve">Порядком и критериями оценки и сопоставления заявок (Приложение № </w:t>
        </w:r>
        <w:r>
          <w:rPr>
            <w:rStyle w:val="1178"/>
          </w:rPr>
          <w:t xml:space="preserve">8</w:t>
        </w:r>
        <w:r>
          <w:rPr>
            <w:rStyle w:val="1178"/>
          </w:rPr>
          <w:t xml:space="preserve">)</w:t>
        </w:r>
      </w:hyperlink>
      <w:r>
        <w:t xml:space="preserve">.</w:t>
      </w:r>
      <w:r>
        <w:t xml:space="preserve"> Баллы, присуждаемые по</w:t>
      </w:r>
      <w:r>
        <w:t xml:space="preserve"> </w:t>
      </w:r>
      <w:r>
        <w:t xml:space="preserve">данному критерию оценки, определяются пропорционально указанной Участником в декларации ПИРААП доле российского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алюминиевых полуфабрикатов, по установленной </w:t>
      </w:r>
      <w:r>
        <w:t xml:space="preserve">в порядке оценки </w:t>
      </w:r>
      <w:r>
        <w:t xml:space="preserve">математической формуле.</w:t>
      </w:r>
      <w:r/>
    </w:p>
    <w:p>
      <w:pPr>
        <w:pStyle w:val="1150"/>
      </w:pPr>
      <w:r>
        <w:t xml:space="preserve">На этапе исполнения Договора Заказчик оставляет за собой право проведен</w:t>
      </w:r>
      <w:r>
        <w:t xml:space="preserve">ия выборочной проверки в отношении поданной Участником декларации ПИРААП на предмет ее достоверности. В случае обнаружения недостоверности сведений, указанных в декларации ПИРААП, Заказчик вправе отказаться от дальнейшего исполнения Договора с Победителем.</w:t>
      </w:r>
      <w:r/>
    </w:p>
    <w:p>
      <w:pPr>
        <w:pStyle w:val="1149"/>
      </w:pPr>
      <w:r/>
      <w:bookmarkStart w:id="175" w:name="_Ref125362658"/>
      <w:r/>
      <w:bookmarkStart w:id="176" w:name="_Ref125366091"/>
      <w:r/>
      <w:bookmarkStart w:id="177" w:name="_Ref125367242"/>
      <w:r/>
      <w:bookmarkStart w:id="178" w:name="_Toc228876869"/>
      <w:r>
        <w:t xml:space="preserve">П</w:t>
      </w:r>
      <w:r>
        <w:t xml:space="preserve">одведение итогов закупки</w:t>
      </w:r>
      <w:r>
        <w:t xml:space="preserve"> (</w:t>
      </w:r>
      <w:r>
        <w:t xml:space="preserve">о</w:t>
      </w:r>
      <w:r>
        <w:t xml:space="preserve">пределение Победителя</w:t>
      </w:r>
      <w:r>
        <w:t xml:space="preserve">)</w:t>
      </w:r>
      <w:bookmarkEnd w:id="175"/>
      <w:r/>
      <w:bookmarkEnd w:id="176"/>
      <w:r/>
      <w:bookmarkEnd w:id="177"/>
      <w:r/>
      <w:bookmarkEnd w:id="178"/>
      <w:r/>
      <w:r/>
    </w:p>
    <w:p>
      <w:pPr>
        <w:pStyle w:val="1150"/>
      </w:pPr>
      <w:r>
        <w:t xml:space="preserve">Дата окончания срока подведения итогов закупки указана в 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</w:t>
      </w:r>
      <w:r>
        <w:t xml:space="preserve"> </w:t>
      </w:r>
      <w:r>
        <w:t xml:space="preserve">согласованию с Заказчиком вправе, при необходимости, изменить данный срок, официально разместив информацию об этом.</w:t>
      </w:r>
      <w:r/>
    </w:p>
    <w:p>
      <w:pPr>
        <w:pStyle w:val="1150"/>
      </w:pPr>
      <w:r>
        <w:t xml:space="preserve">На основании полученных результатов оценки и сопоставления заявок Организатор подводит итоги закупки. </w:t>
      </w:r>
      <w:r>
        <w:t xml:space="preserve">Победителем закупки признается Участник, заявка</w:t>
      </w:r>
      <w:r>
        <w:t xml:space="preserve"> которого</w:t>
      </w:r>
      <w:r>
        <w:t xml:space="preserve"> </w:t>
      </w:r>
      <w:r>
        <w:t xml:space="preserve">заняла 1</w:t>
      </w:r>
      <w:r>
        <w:t xml:space="preserve"> </w:t>
      </w:r>
      <w:r>
        <w:t xml:space="preserve">(первое) место в ранжировке заявок по</w:t>
      </w:r>
      <w:r>
        <w:t xml:space="preserve"> </w:t>
      </w:r>
      <w:r>
        <w:t xml:space="preserve">итогам рассмотрения, оценки и сопоставления заявок</w:t>
      </w:r>
      <w:r>
        <w:t xml:space="preserve">.</w:t>
      </w:r>
      <w:r/>
    </w:p>
    <w:p>
      <w:pPr>
        <w:pStyle w:val="1150"/>
      </w:pPr>
      <w:r>
        <w:t xml:space="preserve">Если к моменту подведения итогов закупки с выбором в качестве Победителя ранее аккредитованного Участника прошло более 6</w:t>
      </w:r>
      <w:r>
        <w:t xml:space="preserve"> </w:t>
      </w:r>
      <w:r>
        <w:t xml:space="preserve">(шести) календарных месяцев с даты присвоения ему статуса «аккредитован»</w:t>
      </w:r>
      <w:r>
        <w:t xml:space="preserve"> / «аккредитация не требуется»</w:t>
      </w:r>
      <w:r>
        <w:t xml:space="preserve">, перед окончательным определением Победителя проводится процедура актуализации статуса </w:t>
      </w:r>
      <w:r>
        <w:t xml:space="preserve">аккредитации </w:t>
      </w:r>
      <w:r>
        <w:t xml:space="preserve">данного Участника. Если по</w:t>
      </w:r>
      <w:r>
        <w:t xml:space="preserve"> </w:t>
      </w:r>
      <w:r>
        <w:t xml:space="preserve">результатам такой проверки Участник</w:t>
      </w:r>
      <w:r>
        <w:t xml:space="preserve">у</w:t>
      </w:r>
      <w:r>
        <w:t xml:space="preserve"> </w:t>
      </w:r>
      <w:r>
        <w:t xml:space="preserve">присвоен</w:t>
      </w:r>
      <w:r>
        <w:t xml:space="preserve"> </w:t>
      </w:r>
      <w:r>
        <w:t xml:space="preserve">статус «</w:t>
      </w:r>
      <w:r>
        <w:t xml:space="preserve">не </w:t>
      </w:r>
      <w:r>
        <w:t xml:space="preserve">аккредитован», его заявка отклоняется, а</w:t>
      </w:r>
      <w:r>
        <w:t xml:space="preserve"> </w:t>
      </w:r>
      <w:r>
        <w:t xml:space="preserve">Закупочная комиссия </w:t>
      </w:r>
      <w:r>
        <w:t xml:space="preserve">имеет право выбрать</w:t>
      </w:r>
      <w:r>
        <w:t xml:space="preserve"> в качестве Победителя иного Участника, занявшего следующее после него место в</w:t>
      </w:r>
      <w:r>
        <w:t xml:space="preserve"> </w:t>
      </w:r>
      <w:r>
        <w:t xml:space="preserve">ранжировке заявок, из</w:t>
      </w:r>
      <w:r>
        <w:t xml:space="preserve"> </w:t>
      </w:r>
      <w:r>
        <w:t xml:space="preserve">числа остальных действующих заявок (при наличии у</w:t>
      </w:r>
      <w:r>
        <w:t xml:space="preserve"> </w:t>
      </w:r>
      <w:r>
        <w:t xml:space="preserve">него актуального статуса аккредитации).</w:t>
      </w:r>
      <w:r/>
    </w:p>
    <w:p>
      <w:pPr>
        <w:pStyle w:val="1150"/>
        <w:keepNext/>
      </w:pPr>
      <w:r/>
      <w:bookmarkStart w:id="179" w:name="_Ref125365974"/>
      <w:r>
        <w:t xml:space="preserve">Решение Закупочной комиссии по</w:t>
      </w:r>
      <w:r>
        <w:t xml:space="preserve">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1162"/>
        </w:rPr>
        <w:footnoteReference w:id="11"/>
      </w:r>
      <w:r>
        <w:t xml:space="preserve">:</w:t>
      </w:r>
      <w:bookmarkEnd w:id="179"/>
      <w:r/>
      <w:r/>
    </w:p>
    <w:p>
      <w:pPr>
        <w:pStyle w:val="1151"/>
      </w:pPr>
      <w:r>
        <w:t xml:space="preserve">дата подписания протокола;</w:t>
      </w:r>
      <w:r/>
    </w:p>
    <w:p>
      <w:pPr>
        <w:pStyle w:val="1151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51"/>
      </w:pPr>
      <w:r>
        <w:t xml:space="preserve">наименования Участников,</w:t>
      </w:r>
      <w:r>
        <w:t xml:space="preserve"> заявки которых были допущены </w:t>
      </w:r>
      <w:r>
        <w:t xml:space="preserve">по</w:t>
      </w:r>
      <w:r>
        <w:t xml:space="preserve"> </w:t>
      </w:r>
      <w:r>
        <w:t xml:space="preserve">результатам </w:t>
      </w:r>
      <w:r>
        <w:t xml:space="preserve">рассмотрения </w:t>
      </w:r>
      <w:r>
        <w:t xml:space="preserve">вторых частей </w:t>
      </w:r>
      <w:r>
        <w:t xml:space="preserve">заявок</w:t>
      </w:r>
      <w:r>
        <w:t xml:space="preserve"> и ценовых предложений</w:t>
      </w:r>
      <w:r>
        <w:t xml:space="preserve">,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их идентификационные номера, присваиваемые </w:t>
      </w:r>
      <w:r>
        <w:t xml:space="preserve">О</w:t>
      </w:r>
      <w:r>
        <w:t xml:space="preserve">ператором </w:t>
      </w:r>
      <w:r>
        <w:t xml:space="preserve">ЭП;</w:t>
      </w:r>
      <w:r/>
    </w:p>
    <w:p>
      <w:pPr>
        <w:pStyle w:val="1151"/>
        <w:keepNext/>
      </w:pPr>
      <w:r>
        <w:t xml:space="preserve">результаты рассмотрения заявок с указанием</w:t>
      </w:r>
      <w:r>
        <w:t xml:space="preserve"> (в том числе с учетом результат</w:t>
      </w:r>
      <w:r>
        <w:t xml:space="preserve">ов</w:t>
      </w:r>
      <w:r>
        <w:t xml:space="preserve"> рассмотрения дополнительных ценовых предложений – если проводилась переторжка)</w:t>
      </w:r>
      <w:r>
        <w:t xml:space="preserve">, в том числе:</w:t>
      </w:r>
      <w:r/>
    </w:p>
    <w:p>
      <w:pPr>
        <w:pStyle w:val="1152"/>
      </w:pPr>
      <w:r>
        <w:t xml:space="preserve">количества заявок, которые были отклонены</w:t>
      </w:r>
      <w:r>
        <w:t xml:space="preserve"> (отдельно по результатам рассмотрения первых частей заявок / окончательных предложений, по результатам рассмотрения вторых частей заявок и ценовых предложений и по результатам рассмотрения дополнительных ценовых предложений – если проводилась переторжка)</w:t>
      </w:r>
      <w:r>
        <w:t xml:space="preserve">;</w:t>
      </w:r>
      <w:r/>
    </w:p>
    <w:p>
      <w:pPr>
        <w:pStyle w:val="1152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</w:t>
      </w:r>
      <w:r>
        <w:t xml:space="preserve">;</w:t>
      </w:r>
      <w:r/>
    </w:p>
    <w:p>
      <w:pPr>
        <w:pStyle w:val="1151"/>
      </w:pPr>
      <w:r>
        <w:t xml:space="preserve">результаты дополнительного рассмотрения заявок</w:t>
      </w:r>
      <w:r>
        <w:t xml:space="preserve"> </w:t>
      </w:r>
      <w:r>
        <w:t xml:space="preserve">(при возникновении оснований для отклонения заявок по результатам проведения актуализации статуса аккредитации, если так</w:t>
      </w:r>
      <w:r>
        <w:t xml:space="preserve">ая</w:t>
      </w:r>
      <w:r>
        <w:t xml:space="preserve"> процедур</w:t>
      </w:r>
      <w:r>
        <w:t xml:space="preserve">а</w:t>
      </w:r>
      <w:r>
        <w:t xml:space="preserve"> проводились) </w:t>
      </w:r>
      <w:r>
        <w:t xml:space="preserve">с</w:t>
      </w:r>
      <w:r>
        <w:t xml:space="preserve"> </w:t>
      </w:r>
      <w:r>
        <w:t xml:space="preserve">указанием, в том числе:</w:t>
      </w:r>
      <w:r/>
    </w:p>
    <w:p>
      <w:pPr>
        <w:pStyle w:val="1152"/>
      </w:pPr>
      <w:r>
        <w:t xml:space="preserve">количества заявок, которые были отклонены;</w:t>
      </w:r>
      <w:r/>
    </w:p>
    <w:p>
      <w:pPr>
        <w:pStyle w:val="1152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51"/>
      </w:pPr>
      <w:r>
        <w:t xml:space="preserve">результаты оценки и сопоставления </w:t>
      </w:r>
      <w:r>
        <w:t xml:space="preserve">заявок</w:t>
      </w:r>
      <w:r>
        <w:t xml:space="preserve"> с указанием, в том числе</w:t>
      </w:r>
      <w:r>
        <w:t xml:space="preserve"> </w:t>
      </w:r>
      <w:r>
        <w:t xml:space="preserve">значения (в</w:t>
      </w:r>
      <w:r>
        <w:t xml:space="preserve"> </w:t>
      </w:r>
      <w:r>
        <w:t xml:space="preserve">баллах), присвоенного каждой заявке по каждому из</w:t>
      </w:r>
      <w:r>
        <w:t xml:space="preserve"> </w:t>
      </w:r>
      <w:r>
        <w:t xml:space="preserve">предусмотренных критериев оценки, установленных в Документации о</w:t>
      </w:r>
      <w:r>
        <w:t xml:space="preserve"> </w:t>
      </w:r>
      <w:r>
        <w:t xml:space="preserve">закупке</w:t>
      </w:r>
      <w:r>
        <w:t xml:space="preserve">;</w:t>
      </w:r>
      <w:r/>
    </w:p>
    <w:p>
      <w:pPr>
        <w:pStyle w:val="1151"/>
      </w:pPr>
      <w:r>
        <w:t xml:space="preserve">порядковые номера каждой заявки</w:t>
      </w:r>
      <w:r>
        <w:t xml:space="preserve"> (с указанием стоимостей</w:t>
      </w:r>
      <w:r>
        <w:t xml:space="preserve"> заявок</w:t>
      </w:r>
      <w:r>
        <w:t xml:space="preserve"> (цен Договоров)</w:t>
      </w:r>
      <w:r>
        <w:t xml:space="preserve">, </w:t>
      </w:r>
      <w:r>
        <w:t xml:space="preserve">не отклоненной по результатам рассмотрения вторых частей заявок и ценовых предложений (рассмотрения дополнительных ценовых предложений – если проводилась переторжка), </w:t>
      </w:r>
      <w:r>
        <w:t xml:space="preserve">в</w:t>
      </w:r>
      <w:r>
        <w:t xml:space="preserve"> </w:t>
      </w:r>
      <w:r>
        <w:t xml:space="preserve">том числе </w:t>
      </w:r>
      <w:r>
        <w:t xml:space="preserve">с учетом результатов актуализации статуса аккредитации и</w:t>
      </w:r>
      <w:r>
        <w:t xml:space="preserve"> </w:t>
      </w:r>
      <w:r>
        <w:t xml:space="preserve">проведения переторжки (если </w:t>
      </w:r>
      <w:r>
        <w:t xml:space="preserve">указанн</w:t>
      </w:r>
      <w:r>
        <w:t xml:space="preserve">ая</w:t>
      </w:r>
      <w:r>
        <w:t xml:space="preserve"> процедур</w:t>
      </w:r>
      <w:r>
        <w:t xml:space="preserve">а</w:t>
      </w:r>
      <w:r>
        <w:t xml:space="preserve"> </w:t>
      </w:r>
      <w:r>
        <w:t xml:space="preserve">проводил</w:t>
      </w:r>
      <w:r>
        <w:t xml:space="preserve">и</w:t>
      </w:r>
      <w:r>
        <w:t xml:space="preserve">сь</w:t>
      </w:r>
      <w:r>
        <w:t xml:space="preserve">)</w:t>
      </w:r>
      <w:r>
        <w:t xml:space="preserve">, в ранжировке заявок</w:t>
      </w:r>
      <w:r>
        <w:t xml:space="preserve">;</w:t>
      </w:r>
      <w:r/>
    </w:p>
    <w:p>
      <w:pPr>
        <w:pStyle w:val="1151"/>
      </w:pPr>
      <w:r>
        <w:t xml:space="preserve">наименование Победителя закупки или </w:t>
      </w:r>
      <w:r>
        <w:t xml:space="preserve">Е</w:t>
      </w:r>
      <w:r>
        <w:t xml:space="preserve">динственного </w:t>
      </w:r>
      <w:r>
        <w:t xml:space="preserve">у</w:t>
      </w:r>
      <w:r>
        <w:t xml:space="preserve">частника несостоявшейся закупки, с которым планируется заключить Договор;</w:t>
      </w:r>
      <w:r/>
    </w:p>
    <w:p>
      <w:pPr>
        <w:pStyle w:val="1151"/>
      </w:pPr>
      <w:r>
        <w:t xml:space="preserve">причины, по которым закупка признана несостоявшейся (в случае ее признания таковой),</w:t>
      </w:r>
      <w:r/>
    </w:p>
    <w:p>
      <w:pPr>
        <w:pStyle w:val="1154"/>
        <w:ind w:left="1134"/>
      </w:pPr>
      <w:r>
        <w:t xml:space="preserve">после чего Организатор официально размещает его в течение 3</w:t>
      </w:r>
      <w:r>
        <w:t xml:space="preserve"> </w:t>
      </w:r>
      <w:r>
        <w:t xml:space="preserve">(трех) календарных дней с даты подписания такого протокола.</w:t>
      </w:r>
      <w:r/>
    </w:p>
    <w:p>
      <w:pPr>
        <w:pStyle w:val="1150"/>
      </w:pPr>
      <w:r>
        <w:t xml:space="preserve">Победитель дополнительно уведомляется о результатах проводимой закупки с</w:t>
      </w:r>
      <w:r>
        <w:t xml:space="preserve"> </w:t>
      </w:r>
      <w:r>
        <w:t xml:space="preserve">использованием ЭП – уведомление направляется </w:t>
      </w:r>
      <w:r>
        <w:t xml:space="preserve">О</w:t>
      </w:r>
      <w:r>
        <w:t xml:space="preserve">ператором ЭП согласно Регламенту ЭП</w:t>
      </w:r>
      <w:r>
        <w:t xml:space="preserve">.</w:t>
      </w:r>
      <w:r/>
    </w:p>
    <w:p>
      <w:pPr>
        <w:pStyle w:val="1150"/>
      </w:pPr>
      <w:r>
        <w:t xml:space="preserve">Если между официальным размещением итогового протокола по результатам закупки и подписанием Договора изменится Победитель (</w:t>
      </w:r>
      <w:r>
        <w:t xml:space="preserve">например, вследствие уклонения Победителя или потери им статуса</w:t>
      </w:r>
      <w:r>
        <w:t xml:space="preserve">), информация о новом Победителе официально размещается Организатором в том же порядке</w:t>
      </w:r>
      <w:r>
        <w:t xml:space="preserve">.</w:t>
      </w:r>
      <w:r/>
    </w:p>
    <w:p>
      <w:pPr>
        <w:pStyle w:val="1150"/>
      </w:pPr>
      <w:r/>
      <w:bookmarkStart w:id="180" w:name="_Hlk149314796"/>
      <w:r>
        <w:t xml:space="preserve">Любой Участник после официального размещения </w:t>
      </w:r>
      <w:r>
        <w:t xml:space="preserve">итогового </w:t>
      </w:r>
      <w:r>
        <w:t xml:space="preserve">протокола </w:t>
      </w:r>
      <w:r>
        <w:t xml:space="preserve">по результатам закупки </w:t>
      </w:r>
      <w:r>
        <w:t xml:space="preserve">вправе направить Организатору запрос о разъяснении результатов рассмотрения и</w:t>
      </w:r>
      <w:r>
        <w:t xml:space="preserve"> </w:t>
      </w:r>
      <w:r>
        <w:t xml:space="preserve">(или) оценки и сопоставления своей заявки в</w:t>
      </w:r>
      <w:r>
        <w:t xml:space="preserve"> </w:t>
      </w:r>
      <w:r>
        <w:t xml:space="preserve">порядке, аналогичном порядку направления запросов на разъяснение Документации о закупке (подраздел</w:t>
      </w:r>
      <w:r>
        <w:t xml:space="preserve"> </w:t>
      </w:r>
      <w:r>
        <w:fldChar w:fldCharType="begin"/>
      </w:r>
      <w:r>
        <w:instrText xml:space="preserve"> REF _Ref130394205 \r \h </w:instrText>
      </w:r>
      <w:r>
        <w:fldChar w:fldCharType="separate"/>
      </w:r>
      <w:r>
        <w:t xml:space="preserve">4.5</w:t>
      </w:r>
      <w:r>
        <w:fldChar w:fldCharType="end"/>
      </w:r>
      <w:r>
        <w:t xml:space="preserve">). Организатор в течение 10</w:t>
      </w:r>
      <w:r>
        <w:t xml:space="preserve"> </w:t>
      </w:r>
      <w:r>
        <w:t xml:space="preserve">(десяти) рабочих дней со дня поступления такого запроса обязан предоставить такому Участнику соответствующие разъяснения. При этом в отношении иных Участников разъяснения не предоставляются.</w:t>
      </w:r>
      <w:bookmarkEnd w:id="180"/>
      <w:r/>
      <w:r/>
    </w:p>
    <w:p>
      <w:pPr>
        <w:pStyle w:val="1149"/>
      </w:pPr>
      <w:r/>
      <w:bookmarkStart w:id="181" w:name="_Ref125364149"/>
      <w:r/>
      <w:bookmarkStart w:id="182" w:name="_Ref125364187"/>
      <w:r/>
      <w:bookmarkStart w:id="183" w:name="_Ref125365305"/>
      <w:r/>
      <w:bookmarkStart w:id="184" w:name="_Ref125365570"/>
      <w:r/>
      <w:bookmarkStart w:id="185" w:name="_Ref125366631"/>
      <w:r/>
      <w:bookmarkStart w:id="186" w:name="_Ref125366796"/>
      <w:r/>
      <w:bookmarkStart w:id="187" w:name="_Toc228876870"/>
      <w:r>
        <w:t xml:space="preserve">Признание закупки несостоявшейся</w:t>
      </w:r>
      <w:bookmarkEnd w:id="181"/>
      <w:r/>
      <w:bookmarkEnd w:id="182"/>
      <w:r/>
      <w:bookmarkEnd w:id="183"/>
      <w:r/>
      <w:bookmarkEnd w:id="184"/>
      <w:r/>
      <w:bookmarkEnd w:id="185"/>
      <w:r/>
      <w:bookmarkEnd w:id="186"/>
      <w:r/>
      <w:bookmarkEnd w:id="187"/>
      <w:r/>
      <w:r/>
    </w:p>
    <w:p>
      <w:pPr>
        <w:pStyle w:val="1150"/>
        <w:keepNext/>
      </w:pPr>
      <w:r/>
      <w:bookmarkStart w:id="188" w:name="_Ref214289498"/>
      <w:r>
        <w:t xml:space="preserve">Закупка признается несостоявшейся в следующих случаях:</w:t>
      </w:r>
      <w:bookmarkEnd w:id="188"/>
      <w:r/>
      <w:r/>
    </w:p>
    <w:p>
      <w:pPr>
        <w:pStyle w:val="1151"/>
      </w:pPr>
      <w:r>
        <w:t xml:space="preserve">если по окончанию срока подачи заявок поступило менее 2</w:t>
      </w:r>
      <w:r>
        <w:t xml:space="preserve"> </w:t>
      </w:r>
      <w:r>
        <w:t xml:space="preserve">(двух) заявок (с учетом возможных отзывов заявок);</w:t>
      </w:r>
      <w:r/>
    </w:p>
    <w:p>
      <w:pPr>
        <w:pStyle w:val="1151"/>
      </w:pPr>
      <w:r>
        <w:t xml:space="preserve">по результатам рассмотрения первых частей заявок / окончательных предложений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закупки;</w:t>
      </w:r>
      <w:r/>
    </w:p>
    <w:p>
      <w:pPr>
        <w:pStyle w:val="1151"/>
      </w:pPr>
      <w:r>
        <w:t xml:space="preserve">по результатам рассмотрения вторых частей заявок и ценовых предложений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закупки;</w:t>
      </w:r>
      <w:r/>
    </w:p>
    <w:p>
      <w:pPr>
        <w:pStyle w:val="1151"/>
      </w:pPr>
      <w:r>
        <w:t xml:space="preserve">по результатам рассмотрения дополнительных ценовых предложений </w:t>
      </w:r>
      <w:r>
        <w:t xml:space="preserve">– если проводилась процедура переторжки, </w:t>
      </w:r>
      <w:r>
        <w:t xml:space="preserve">Закупочной комиссией принято решение о признании менее 2 (двух) заявок соответствующими требованиям Документации о закупки</w:t>
      </w:r>
      <w:r>
        <w:t xml:space="preserve">;</w:t>
      </w:r>
      <w:r/>
    </w:p>
    <w:p>
      <w:pPr>
        <w:pStyle w:val="1151"/>
      </w:pPr>
      <w:r/>
      <w:bookmarkStart w:id="189" w:name="_Hlk219297033"/>
      <w:r>
        <w:t xml:space="preserve">по результатам проведения </w:t>
      </w:r>
      <w:r>
        <w:t xml:space="preserve">закупки </w:t>
      </w:r>
      <w:r>
        <w:t xml:space="preserve">от заключения договора уклонились все </w:t>
      </w:r>
      <w:r>
        <w:t xml:space="preserve">допущенные У</w:t>
      </w:r>
      <w:r>
        <w:t xml:space="preserve">частники</w:t>
      </w:r>
      <w:r>
        <w:t xml:space="preserve"> (подраздел </w:t>
      </w:r>
      <w:r>
        <w:fldChar w:fldCharType="begin"/>
      </w:r>
      <w:r>
        <w:instrText xml:space="preserve"> REF _Ref125367068 \r \h </w:instrText>
      </w:r>
      <w:r>
        <w:fldChar w:fldCharType="separate"/>
      </w:r>
      <w:r>
        <w:t xml:space="preserve">5.3</w:t>
      </w:r>
      <w:r>
        <w:fldChar w:fldCharType="end"/>
      </w:r>
      <w:bookmarkEnd w:id="189"/>
      <w:r>
        <w:t xml:space="preserve">)</w:t>
      </w:r>
      <w:r>
        <w:t xml:space="preserve">.</w:t>
      </w:r>
      <w:r/>
    </w:p>
    <w:p>
      <w:pPr>
        <w:pStyle w:val="1150"/>
      </w:pPr>
      <w:r>
        <w:t xml:space="preserve">Указанные обстоятельства в случае их наступления фиксируются в</w:t>
      </w:r>
      <w:r>
        <w:t xml:space="preserve"> </w:t>
      </w:r>
      <w:r>
        <w:t xml:space="preserve">соответствующем протоколе, оформляемом по результатам проведения закупки (или ее этапа).</w:t>
      </w:r>
      <w:r/>
    </w:p>
    <w:p>
      <w:pPr>
        <w:pStyle w:val="1150"/>
        <w:keepNext/>
      </w:pPr>
      <w:r>
        <w:t xml:space="preserve">В случае признания закупки несостоявшейся (с учетом условий, предусмотренных Положением о закупке):</w:t>
      </w:r>
      <w:r/>
    </w:p>
    <w:p>
      <w:pPr>
        <w:pStyle w:val="1151"/>
      </w:pPr>
      <w:r/>
      <w:bookmarkStart w:id="190" w:name="_Hlk214281841"/>
      <w:r>
        <w:t xml:space="preserve">если поступила только 1 (одна) заявка от одного Участника (с учетом отозванных</w:t>
      </w:r>
      <w:r>
        <w:t xml:space="preserve"> </w:t>
      </w:r>
      <w:r>
        <w:t xml:space="preserve">Участник</w:t>
      </w:r>
      <w:r>
        <w:t xml:space="preserve">ами</w:t>
      </w:r>
      <w:r>
        <w:t xml:space="preserve"> заявок), либо по результатам рассмотрения заявок</w:t>
      </w:r>
      <w:r>
        <w:t xml:space="preserve"> (частей заявок, ценовых предложений, дополнительных ценовых предложений в соответствии с пунктом </w:t>
      </w:r>
      <w:r>
        <w:fldChar w:fldCharType="begin"/>
      </w:r>
      <w:r>
        <w:instrText xml:space="preserve"> REF _Ref214289498 \r \h </w:instrText>
      </w:r>
      <w:r>
        <w:fldChar w:fldCharType="separate"/>
      </w:r>
      <w:r>
        <w:t xml:space="preserve">4.23.1</w:t>
      </w:r>
      <w:r>
        <w:fldChar w:fldCharType="end"/>
      </w:r>
      <w:r>
        <w:t xml:space="preserve">) </w:t>
      </w:r>
      <w:r>
        <w:t xml:space="preserve">принято решение о признании только 1 (одной) заявки соответствующей требованиям </w:t>
      </w:r>
      <w:r>
        <w:t xml:space="preserve">Д</w:t>
      </w:r>
      <w:r>
        <w:t xml:space="preserve">окументации о закупке</w:t>
      </w:r>
      <w:r>
        <w:t xml:space="preserve"> – Заказчик заключает договор с Единственным участником несостоявшейся закупки (раздел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 </w:t>
      </w:r>
      <w:r>
        <w:t xml:space="preserve">(при наличии экономической целесообразности и/или при условии отсутствия времени на повторное проведение закупки).</w:t>
      </w:r>
      <w:r/>
    </w:p>
    <w:p>
      <w:pPr>
        <w:pStyle w:val="1200"/>
        <w:numPr>
          <w:ilvl w:val="0"/>
          <w:numId w:val="0"/>
        </w:numPr>
        <w:ind w:left="1701"/>
        <w:rPr>
          <w:sz w:val="26"/>
          <w:szCs w:val="26"/>
        </w:rPr>
      </w:pPr>
      <w:r>
        <w:rPr>
          <w:sz w:val="26"/>
          <w:szCs w:val="26"/>
        </w:rPr>
        <w:t xml:space="preserve">В случае отсутствия экономической целесообразности и/или при наличии времени на повторное проведение закупки, Заказчик </w:t>
      </w:r>
      <w:r>
        <w:rPr>
          <w:sz w:val="26"/>
          <w:szCs w:val="26"/>
        </w:rPr>
        <w:t xml:space="preserve">принимает</w:t>
      </w:r>
      <w:r>
        <w:rPr>
          <w:sz w:val="26"/>
          <w:szCs w:val="26"/>
        </w:rPr>
        <w:t xml:space="preserve"> одно из следующих решений в порядке приоритета: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203"/>
        <w:numPr>
          <w:ilvl w:val="0"/>
          <w:numId w:val="27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повторное проведение закупки </w:t>
      </w:r>
      <w:r>
        <w:rPr>
          <w:sz w:val="26"/>
          <w:szCs w:val="26"/>
        </w:rPr>
        <w:t xml:space="preserve">(</w:t>
      </w:r>
      <w:r>
        <w:rPr>
          <w:sz w:val="26"/>
          <w:szCs w:val="26"/>
        </w:rPr>
        <w:t xml:space="preserve">в том числе с возможностью снятия признака закупки только среди субъектов МСП</w:t>
      </w:r>
      <w:r>
        <w:rPr>
          <w:sz w:val="26"/>
          <w:szCs w:val="26"/>
        </w:rPr>
        <w:t xml:space="preserve">)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203"/>
        <w:numPr>
          <w:ilvl w:val="0"/>
          <w:numId w:val="27"/>
        </w:numPr>
        <w:ind w:left="1701" w:firstLine="0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отказ от заключения договора по следующим основаниям: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203"/>
        <w:numPr>
          <w:ilvl w:val="0"/>
          <w:numId w:val="28"/>
        </w:numPr>
        <w:ind w:left="2410" w:hanging="283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изменение финансовых, инвестиционных, производственных и иных программ, оказавших влияние на потребность в данной закупке;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203"/>
        <w:numPr>
          <w:ilvl w:val="0"/>
          <w:numId w:val="28"/>
        </w:numPr>
        <w:ind w:left="2410" w:hanging="283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изменение потребности в продукции, в том числе изменение характеристик продукции, при наличии утверждения таких изменений;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203"/>
        <w:numPr>
          <w:ilvl w:val="0"/>
          <w:numId w:val="28"/>
        </w:numPr>
        <w:ind w:left="2410" w:hanging="283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необходимость исполнения предписаний антимонопольного органа;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203"/>
        <w:numPr>
          <w:ilvl w:val="0"/>
          <w:numId w:val="27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отказ от дополнительного повторного проведения закупки (при отсутствии заявок, соответствующих установленным требованиям, по результатам повторного проведения закупки);</w:t>
      </w:r>
      <w:bookmarkEnd w:id="190"/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51"/>
      </w:pPr>
      <w:r>
        <w:t xml:space="preserve">если не поступило ни одной заявки, либо по результатам рассмотрения заявок (</w:t>
      </w:r>
      <w:r>
        <w:t xml:space="preserve">частей заявок, ценовых предложений, дополнительных ценовых предложений в соответствии с пунктом </w:t>
      </w:r>
      <w:r>
        <w:fldChar w:fldCharType="begin"/>
      </w:r>
      <w:r>
        <w:instrText xml:space="preserve"> REF _Ref214289498 \r \h </w:instrText>
      </w:r>
      <w:r>
        <w:fldChar w:fldCharType="separate"/>
      </w:r>
      <w:r>
        <w:t xml:space="preserve">4.23.1</w:t>
      </w:r>
      <w:r>
        <w:fldChar w:fldCharType="end"/>
      </w:r>
      <w:r>
        <w:t xml:space="preserve">), принято решение о признании их не соответствующими требованиям </w:t>
      </w:r>
      <w:r>
        <w:t xml:space="preserve">Д</w:t>
      </w:r>
      <w:r>
        <w:t xml:space="preserve">окументации о закупке</w:t>
      </w:r>
      <w:r>
        <w:t xml:space="preserve">, </w:t>
      </w:r>
      <w:bookmarkStart w:id="191" w:name="_Hlk219297054"/>
      <w:r/>
      <w:bookmarkStart w:id="192" w:name="_Hlk219301655"/>
      <w:r>
        <w:t xml:space="preserve">либо </w:t>
      </w:r>
      <w:r>
        <w:t xml:space="preserve">по результатам проведения </w:t>
      </w:r>
      <w:r>
        <w:t xml:space="preserve">закупки </w:t>
      </w:r>
      <w:r>
        <w:t xml:space="preserve">от заключения договора уклонились все </w:t>
      </w:r>
      <w:r>
        <w:t xml:space="preserve">допущенные У</w:t>
      </w:r>
      <w:r>
        <w:t xml:space="preserve">частники</w:t>
      </w:r>
      <w:bookmarkEnd w:id="191"/>
      <w:r>
        <w:t xml:space="preserve"> </w:t>
      </w:r>
      <w:bookmarkEnd w:id="192"/>
      <w:r>
        <w:t xml:space="preserve">– Заказчик проводит повторную закупку (</w:t>
      </w:r>
      <w:r>
        <w:rPr>
          <w:szCs w:val="26"/>
        </w:rPr>
        <w:t xml:space="preserve">в том числе с возможностью снятия признака закупки только среди субъектов МСП</w:t>
      </w:r>
      <w:r>
        <w:t xml:space="preserve">)</w:t>
      </w:r>
      <w:r>
        <w:t xml:space="preserve">.</w:t>
      </w:r>
      <w:r/>
    </w:p>
    <w:p>
      <w:pPr>
        <w:pStyle w:val="1200"/>
        <w:numPr>
          <w:ilvl w:val="0"/>
          <w:numId w:val="0"/>
        </w:numPr>
        <w:ind w:left="1701"/>
        <w:rPr>
          <w:sz w:val="26"/>
          <w:szCs w:val="26"/>
        </w:rPr>
      </w:pPr>
      <w:r>
        <w:rPr>
          <w:sz w:val="26"/>
          <w:szCs w:val="26"/>
        </w:rPr>
        <w:t xml:space="preserve">Заказчик вправе отказаться от проведения повторной закупки по следующим основаниям: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203"/>
        <w:numPr>
          <w:ilvl w:val="0"/>
          <w:numId w:val="28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изменение финансовых, инвестиционных, производственных и иных программ, оказавших влияние на потребность в данной закупке;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203"/>
        <w:numPr>
          <w:ilvl w:val="0"/>
          <w:numId w:val="28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изменение потребности в продукции, в том числе изменение характеристик продукции;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203"/>
        <w:numPr>
          <w:ilvl w:val="0"/>
          <w:numId w:val="28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при отсутствии заявок, соответствующих установленным требованиям, по результатам повторного проведения закупки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49"/>
      </w:pPr>
      <w:r/>
      <w:bookmarkStart w:id="193" w:name="_Ref126141962"/>
      <w:r/>
      <w:bookmarkStart w:id="194" w:name="_Ref132816134"/>
      <w:r/>
      <w:bookmarkStart w:id="195" w:name="_Ref132816141"/>
      <w:r/>
      <w:bookmarkStart w:id="196" w:name="_Toc228876871"/>
      <w:r>
        <w:t xml:space="preserve">Отказ от проведения закупки</w:t>
      </w:r>
      <w:bookmarkEnd w:id="193"/>
      <w:r>
        <w:t xml:space="preserve"> (отмена закупки)</w:t>
      </w:r>
      <w:bookmarkEnd w:id="194"/>
      <w:r/>
      <w:bookmarkEnd w:id="195"/>
      <w:r/>
      <w:bookmarkEnd w:id="196"/>
      <w:r/>
      <w:r/>
    </w:p>
    <w:p>
      <w:pPr>
        <w:pStyle w:val="1150"/>
      </w:pPr>
      <w:r>
        <w:t xml:space="preserve">Организатор имеет право отказаться от проведения закупки не позднее окончания срока подачи заявок</w:t>
      </w:r>
      <w:r>
        <w:t xml:space="preserve">, </w:t>
      </w:r>
      <w:r>
        <w:t xml:space="preserve">не неся никакой ответственности перед Участниками или третьими лицами, которым такое действие может принести убытки.</w:t>
      </w:r>
      <w:r/>
    </w:p>
    <w:p>
      <w:pPr>
        <w:pStyle w:val="1150"/>
      </w:pPr>
      <w: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/>
    </w:p>
    <w:p>
      <w:pPr>
        <w:pStyle w:val="1150"/>
      </w:pPr>
      <w: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</w:t>
      </w:r>
      <w:r>
        <w:t xml:space="preserve"> </w:t>
      </w:r>
      <w:r>
        <w:t xml:space="preserve">гражданским законодательством.</w:t>
      </w:r>
      <w:r/>
    </w:p>
    <w:p>
      <w:pPr>
        <w:pStyle w:val="1149"/>
      </w:pPr>
      <w:r/>
      <w:bookmarkStart w:id="197" w:name="_Ref130455226"/>
      <w:r/>
      <w:bookmarkStart w:id="198" w:name="_Toc228876872"/>
      <w:r/>
      <w:bookmarkStart w:id="199" w:name="_Ref130225422"/>
      <w:r/>
      <w:bookmarkStart w:id="200" w:name="_Ref125361212"/>
      <w:r/>
      <w:bookmarkStart w:id="201" w:name="_Ref125362671"/>
      <w:r/>
      <w:bookmarkStart w:id="202" w:name="_Ref125363439"/>
      <w:r/>
      <w:bookmarkStart w:id="203" w:name="_Ref125366769"/>
      <w:r/>
      <w:bookmarkStart w:id="204" w:name="_Ref125367083"/>
      <w:r/>
      <w:bookmarkStart w:id="205" w:name="_Ref125367087"/>
      <w:r>
        <w:t xml:space="preserve">Особенности</w:t>
      </w:r>
      <w:r>
        <w:t xml:space="preserve"> проведения закупки с необходимостью обеспечения заявки</w:t>
      </w:r>
      <w:bookmarkEnd w:id="197"/>
      <w:r/>
      <w:bookmarkEnd w:id="198"/>
      <w:r/>
      <w:r/>
    </w:p>
    <w:p>
      <w:pPr>
        <w:pStyle w:val="1150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предусмотрена обязанность Участников предоставить обеспечение заявки на</w:t>
      </w:r>
      <w:r>
        <w:t xml:space="preserve"> </w:t>
      </w:r>
      <w:r>
        <w:t xml:space="preserve">участие в закупке.</w:t>
      </w:r>
      <w:r/>
    </w:p>
    <w:p>
      <w:pPr>
        <w:pStyle w:val="1150"/>
      </w:pPr>
      <w:r>
        <w:t xml:space="preserve">Настоящий подраздел дополняет или изменяет порядок проведения закупки. В</w:t>
      </w:r>
      <w:r>
        <w:t xml:space="preserve"> </w:t>
      </w:r>
      <w:r>
        <w:t xml:space="preserve">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150"/>
      </w:pPr>
      <w:r>
        <w:t xml:space="preserve">Обязательства Участников, связанные с подачей заявок, обеспечиваются в форме</w:t>
      </w:r>
      <w:r>
        <w:t xml:space="preserve">, порядке и размере </w:t>
      </w:r>
      <w:r>
        <w:t xml:space="preserve">в соответствии с</w:t>
      </w:r>
      <w:r>
        <w:t xml:space="preserve">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>
        <w:t xml:space="preserve"> Выбор формы (способа) обеспечения из числа предусмотренных осуществляется Участниками самостоятельно.</w:t>
      </w:r>
      <w:r/>
    </w:p>
    <w:p>
      <w:pPr>
        <w:pStyle w:val="1150"/>
      </w:pPr>
      <w: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1162"/>
        </w:rPr>
        <w:footnoteReference w:id="12"/>
      </w:r>
      <w:r>
        <w:t xml:space="preserve"> и на сайте ЭП, с использованием которой проводится настоящая закупка, при условии соответствия банка требованиям к</w:t>
      </w:r>
      <w:r>
        <w:t xml:space="preserve"> </w:t>
      </w:r>
      <w:r>
        <w:t xml:space="preserve">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, а также наличия соответствующего соглашения об интеграции и обмене информацией с</w:t>
      </w:r>
      <w:r>
        <w:t xml:space="preserve"> </w:t>
      </w:r>
      <w:r>
        <w:t xml:space="preserve">О</w:t>
      </w:r>
      <w:r>
        <w:t xml:space="preserve">ператором ЭП.</w:t>
      </w:r>
      <w:r/>
    </w:p>
    <w:p>
      <w:pPr>
        <w:pStyle w:val="1150"/>
      </w:pPr>
      <w:r>
        <w:t xml:space="preserve">В течение 1</w:t>
      </w:r>
      <w:r>
        <w:t xml:space="preserve"> </w:t>
      </w:r>
      <w:r>
        <w:t xml:space="preserve">(одного) часа с момента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О</w:t>
      </w:r>
      <w:r>
        <w:t xml:space="preserve">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заявки. Банк в течение 1</w:t>
      </w:r>
      <w:r>
        <w:t xml:space="preserve"> </w:t>
      </w:r>
      <w:r>
        <w:t xml:space="preserve">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</w:t>
      </w:r>
      <w:r>
        <w:t xml:space="preserve">О</w:t>
      </w:r>
      <w:r>
        <w:t xml:space="preserve">ператора ЭП.</w:t>
      </w:r>
      <w:r/>
    </w:p>
    <w:p>
      <w:pPr>
        <w:pStyle w:val="1150"/>
      </w:pPr>
      <w:r>
        <w:t xml:space="preserve">Блокирование денежных средств не осуществляется в случае отсутствия на</w:t>
      </w:r>
      <w:r>
        <w:t xml:space="preserve"> </w:t>
      </w:r>
      <w:r>
        <w:t xml:space="preserve">специальном банковском счете Участника денежных средств в требуемом размере, либо в случае приостановления операций по такому счету в</w:t>
      </w:r>
      <w:r>
        <w:t xml:space="preserve"> </w:t>
      </w:r>
      <w:r>
        <w:t xml:space="preserve">соответствии с законодательством, о чем </w:t>
      </w:r>
      <w:r>
        <w:t xml:space="preserve">О</w:t>
      </w:r>
      <w:r>
        <w:t xml:space="preserve">ператор ЭП информируется в</w:t>
      </w:r>
      <w:r>
        <w:t xml:space="preserve"> </w:t>
      </w:r>
      <w:r>
        <w:t xml:space="preserve">течение 1</w:t>
      </w:r>
      <w:r>
        <w:t xml:space="preserve"> </w:t>
      </w:r>
      <w:r>
        <w:t xml:space="preserve">(одного) часа.</w:t>
      </w:r>
      <w:r/>
    </w:p>
    <w:p>
      <w:pPr>
        <w:pStyle w:val="1150"/>
      </w:pPr>
      <w:r>
        <w:t xml:space="preserve">Е</w:t>
      </w:r>
      <w:r>
        <w:t xml:space="preserve">сли блокирование денежных средств не может быть осуществлено, </w:t>
      </w:r>
      <w:r>
        <w:t xml:space="preserve">О</w:t>
      </w:r>
      <w:r>
        <w:t xml:space="preserve">ператор ЭП возвращает заявку подавшему ее Участнику в течение 1</w:t>
      </w:r>
      <w:r>
        <w:t xml:space="preserve"> </w:t>
      </w:r>
      <w:r>
        <w:t xml:space="preserve">(одного) часа с</w:t>
      </w:r>
      <w:r>
        <w:t xml:space="preserve"> </w:t>
      </w:r>
      <w:r>
        <w:t xml:space="preserve">момента получения соответствующей информации от банка. Такая заявка автоматически отклоняется </w:t>
      </w:r>
      <w:r>
        <w:t xml:space="preserve">О</w:t>
      </w:r>
      <w:r>
        <w:t xml:space="preserve">ператором ЭП от дальнейшего участия в</w:t>
      </w:r>
      <w:r>
        <w:t xml:space="preserve"> </w:t>
      </w:r>
      <w:r>
        <w:t xml:space="preserve">закупке, а сведения о ней не направляются в адрес Организатора.</w:t>
      </w:r>
      <w:r/>
    </w:p>
    <w:p>
      <w:pPr>
        <w:pStyle w:val="1150"/>
        <w:keepNext/>
      </w:pPr>
      <w: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</w:t>
      </w:r>
      <w:r>
        <w:t xml:space="preserve"> </w:t>
      </w:r>
      <w:r>
        <w:t xml:space="preserve">РФ, а также следующих условий:</w:t>
      </w:r>
      <w:r/>
    </w:p>
    <w:p>
      <w:pPr>
        <w:pStyle w:val="1151"/>
      </w:pPr>
      <w:r>
        <w:t xml:space="preserve">н</w:t>
      </w:r>
      <w:r>
        <w:t xml:space="preserve">езависимая гарантия должна быть безотзывной и безусловной (гарантия по первому требованию);</w:t>
      </w:r>
      <w:r/>
    </w:p>
    <w:p>
      <w:pPr>
        <w:pStyle w:val="1151"/>
      </w:pPr>
      <w:r>
        <w:t xml:space="preserve">с</w:t>
      </w:r>
      <w:r>
        <w:t xml:space="preserve">умма независимой гарантии должна быть выражена в российских рублях и составлять не менее суммы</w:t>
      </w:r>
      <w:r>
        <w:t xml:space="preserve">, установленной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;</w:t>
      </w:r>
      <w:r/>
    </w:p>
    <w:p>
      <w:pPr>
        <w:pStyle w:val="1151"/>
      </w:pPr>
      <w:r>
        <w:t xml:space="preserve">б</w:t>
      </w:r>
      <w:r>
        <w:t xml:space="preserve">енефициаром в независимой гарантии должен быть указан Заказчик, принципалом – Участник, гарантом – организация, выдавшая независимую гарантию (</w:t>
      </w:r>
      <w:r>
        <w:t xml:space="preserve">подпункт </w:t>
      </w:r>
      <w:r>
        <w:fldChar w:fldCharType="begin"/>
      </w:r>
      <w:r>
        <w:instrText xml:space="preserve"> REF  _Ref132716380 \d ( \h \w </w:instrText>
      </w:r>
      <w:r>
        <w:fldChar w:fldCharType="separate"/>
      </w:r>
      <w:r>
        <w:t xml:space="preserve">4.25.8(л)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51"/>
      </w:pPr>
      <w:r>
        <w:t xml:space="preserve">в</w:t>
      </w:r>
      <w:r>
        <w:t xml:space="preserve"> независимой гарантии должно быть предусмотрено условие об</w:t>
      </w:r>
      <w:r>
        <w:t xml:space="preserve"> </w:t>
      </w:r>
      <w:r>
        <w:t xml:space="preserve">обязанности гаранта уплатить </w:t>
      </w:r>
      <w:r>
        <w:t xml:space="preserve">З</w:t>
      </w:r>
      <w:r>
        <w:t xml:space="preserve">аказчику (бенефициару) денежную сумму по независимой гарантии не позднее 10</w:t>
      </w:r>
      <w:r>
        <w:t xml:space="preserve"> </w:t>
      </w:r>
      <w:r>
        <w:t xml:space="preserve">(десяти) рабочих дней со</w:t>
      </w:r>
      <w:r>
        <w:t xml:space="preserve"> </w:t>
      </w:r>
      <w:r>
        <w:t xml:space="preserve">дня, следующего за днем получения гарантом требования </w:t>
      </w:r>
      <w:r>
        <w:t xml:space="preserve">З</w:t>
      </w:r>
      <w:r>
        <w:t xml:space="preserve">аказчика (бенефициара), соответствующего условиям такой независимой гарантии, при отсутствии предусмотренных ГК</w:t>
      </w:r>
      <w:r>
        <w:t xml:space="preserve"> </w:t>
      </w:r>
      <w:r>
        <w:t xml:space="preserve">РФ оснований для отказа в</w:t>
      </w:r>
      <w:r>
        <w:t xml:space="preserve"> </w:t>
      </w:r>
      <w:r>
        <w:t xml:space="preserve">удовлетворении этого требования;</w:t>
      </w:r>
      <w:r/>
    </w:p>
    <w:p>
      <w:pPr>
        <w:pStyle w:val="1151"/>
      </w:pPr>
      <w:r>
        <w:t xml:space="preserve">в</w:t>
      </w:r>
      <w:r>
        <w:t xml:space="preserve"> независимой гарантии должен быть указан перечень документов, подлежащих представлению заказчиком гаранту одновременно с</w:t>
      </w:r>
      <w:r>
        <w:t xml:space="preserve"> </w:t>
      </w:r>
      <w:r>
        <w:t xml:space="preserve">требованием об уплате денежной суммы по независимой гарантии, в</w:t>
      </w:r>
      <w:r>
        <w:t xml:space="preserve"> </w:t>
      </w:r>
      <w:r>
        <w:t xml:space="preserve">случае установления такого перечня Правительством Российской Федерации;</w:t>
      </w:r>
      <w:r/>
    </w:p>
    <w:p>
      <w:pPr>
        <w:pStyle w:val="1151"/>
      </w:pPr>
      <w:r>
        <w:t xml:space="preserve">в</w:t>
      </w:r>
      <w:r>
        <w:t xml:space="preserve">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);</w:t>
      </w:r>
      <w:r/>
    </w:p>
    <w:p>
      <w:pPr>
        <w:pStyle w:val="1151"/>
      </w:pPr>
      <w:r>
        <w:t xml:space="preserve">н</w:t>
      </w:r>
      <w:r>
        <w:t xml:space="preserve">езависимая гарантия не должна содержать условие о предоставлении Заказчиком гаранту судебных актов, подтверждающих неисполнение </w:t>
      </w:r>
      <w:r>
        <w:t xml:space="preserve">У</w:t>
      </w:r>
      <w:r>
        <w:t xml:space="preserve">частником обязательств, обеспечиваемых независимой гарантией;</w:t>
      </w:r>
      <w:r/>
    </w:p>
    <w:p>
      <w:pPr>
        <w:pStyle w:val="1151"/>
      </w:pPr>
      <w:r>
        <w:t xml:space="preserve">в</w:t>
      </w:r>
      <w:r>
        <w:t xml:space="preserve">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</w:t>
      </w:r>
      <w:r>
        <w:t xml:space="preserve"> (п</w:t>
      </w:r>
      <w:r>
        <w:t xml:space="preserve">ункт</w:t>
      </w:r>
      <w:r>
        <w:t xml:space="preserve"> </w:t>
      </w:r>
      <w:r>
        <w:fldChar w:fldCharType="begin"/>
      </w:r>
      <w:r>
        <w:instrText xml:space="preserve"> REF _Ref132716182 \r \h </w:instrText>
      </w:r>
      <w:r>
        <w:fldChar w:fldCharType="separate"/>
      </w:r>
      <w:r>
        <w:t xml:space="preserve">4.25.14</w:t>
      </w:r>
      <w:r>
        <w:fldChar w:fldCharType="end"/>
      </w:r>
      <w:r>
        <w:t xml:space="preserve">);</w:t>
      </w:r>
      <w:r/>
    </w:p>
    <w:p>
      <w:pPr>
        <w:pStyle w:val="1151"/>
      </w:pPr>
      <w:r>
        <w:t xml:space="preserve">н</w:t>
      </w:r>
      <w:r>
        <w:t xml:space="preserve">езависимая гарантия должна содержать условия, предусмотренные Законом</w:t>
      </w:r>
      <w:r>
        <w:t xml:space="preserve"> </w:t>
      </w:r>
      <w:r>
        <w:t xml:space="preserve">223-ФЗ, а также соответствовать дополнительным требованиям к</w:t>
      </w:r>
      <w:r>
        <w:t xml:space="preserve"> </w:t>
      </w:r>
      <w:r>
        <w:t xml:space="preserve">независимой гарантии, используемой для целей проведения конкурентных закупок с участием субъектов МСП,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едерации;</w:t>
      </w:r>
      <w:r/>
    </w:p>
    <w:p>
      <w:pPr>
        <w:pStyle w:val="1151"/>
      </w:pPr>
      <w:r>
        <w:t xml:space="preserve">в</w:t>
      </w:r>
      <w:r>
        <w:t xml:space="preserve">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t xml:space="preserve">;</w:t>
      </w:r>
      <w:r/>
    </w:p>
    <w:p>
      <w:pPr>
        <w:pStyle w:val="1151"/>
      </w:pPr>
      <w:r/>
      <w:bookmarkStart w:id="206" w:name="_Ref132716380"/>
      <w:r>
        <w:t xml:space="preserve">н</w:t>
      </w:r>
      <w:r>
        <w:t xml:space="preserve">езависимая гарантия должна быть выдана организацией из числа указанных в части</w:t>
      </w:r>
      <w:r>
        <w:t xml:space="preserve"> </w:t>
      </w:r>
      <w:r>
        <w:t xml:space="preserve">1 статьи</w:t>
      </w:r>
      <w:r>
        <w:t xml:space="preserve"> </w:t>
      </w:r>
      <w:r>
        <w:t xml:space="preserve">45 Закона</w:t>
      </w:r>
      <w:r>
        <w:t xml:space="preserve"> </w:t>
      </w:r>
      <w:r>
        <w:t xml:space="preserve">44-ФЗ</w:t>
      </w:r>
      <w:r>
        <w:t xml:space="preserve">;</w:t>
      </w:r>
      <w:bookmarkEnd w:id="206"/>
      <w:r/>
      <w:r/>
    </w:p>
    <w:p>
      <w:pPr>
        <w:pStyle w:val="1151"/>
      </w:pPr>
      <w:r>
        <w:t xml:space="preserve">н</w:t>
      </w:r>
      <w:r>
        <w:t xml:space="preserve">езависимая гарантия должна быть подчинена материальному праву Российской Федерации и регулироваться «Унифицированными правилами для гарантий по требованию, включая типовые формы (URDG</w:t>
      </w:r>
      <w:r>
        <w:t xml:space="preserve"> </w:t>
      </w:r>
      <w:r>
        <w:t xml:space="preserve">758) (</w:t>
      </w:r>
      <w:r>
        <w:t xml:space="preserve">П</w:t>
      </w:r>
      <w:r>
        <w:t xml:space="preserve">убликация Международной торговой палаты №</w:t>
      </w:r>
      <w:r>
        <w:t xml:space="preserve"> </w:t>
      </w:r>
      <w:r>
        <w:t xml:space="preserve">758). Редакция 2010</w:t>
      </w:r>
      <w:r>
        <w:t xml:space="preserve"> </w:t>
      </w:r>
      <w:r>
        <w:t xml:space="preserve">года» в той мере, в какой указанные правила не</w:t>
      </w:r>
      <w:r>
        <w:t xml:space="preserve"> </w:t>
      </w:r>
      <w:r>
        <w:t xml:space="preserve">противоречат императивным нормам законодательства, а также предусматривать Арбитражный суд по месту нахождения Заказчика в</w:t>
      </w:r>
      <w:r>
        <w:t xml:space="preserve"> </w:t>
      </w:r>
      <w:r>
        <w:t xml:space="preserve">качестве органа, компетентного разрешать споры из независимой гарантии</w:t>
      </w:r>
      <w:r>
        <w:t xml:space="preserve">;</w:t>
      </w:r>
      <w:r/>
    </w:p>
    <w:p>
      <w:pPr>
        <w:pStyle w:val="1151"/>
      </w:pPr>
      <w:r>
        <w:t xml:space="preserve">и</w:t>
      </w:r>
      <w:r>
        <w:t xml:space="preserve">нформация о независимой гарантии должна быть включена в реестр независимых гарантий, предусмотренный частью</w:t>
      </w:r>
      <w:r>
        <w:t xml:space="preserve"> </w:t>
      </w:r>
      <w:r>
        <w:t xml:space="preserve">8 статьи</w:t>
      </w:r>
      <w:r>
        <w:t xml:space="preserve"> </w:t>
      </w:r>
      <w:r>
        <w:rPr>
          <w:lang w:val="en-US"/>
        </w:rPr>
        <w:t xml:space="preserve">4</w:t>
      </w:r>
      <w:r>
        <w:t xml:space="preserve">5 Закона</w:t>
      </w:r>
      <w:r>
        <w:t xml:space="preserve"> </w:t>
      </w:r>
      <w:r>
        <w:t xml:space="preserve">44</w:t>
      </w:r>
      <w:r>
        <w:noBreakHyphen/>
      </w:r>
      <w:r>
        <w:t xml:space="preserve">ФЗ.</w:t>
      </w:r>
      <w:r/>
    </w:p>
    <w:p>
      <w:pPr>
        <w:pStyle w:val="1150"/>
      </w:pPr>
      <w:r>
        <w:t xml:space="preserve">В случае выбора Учас</w:t>
      </w:r>
      <w:r>
        <w:t xml:space="preserve">тником обеспечения заявки путем предоставления независимой гарантии он должен предоставить в составе своей заявки копию такой гарантии, подтверждающую наличие обеспечения заявки в требуемом размере и соответствующую требованиям к условиям такой гарантии. В</w:t>
      </w:r>
      <w:r>
        <w:t xml:space="preserve"> </w:t>
      </w:r>
      <w:r>
        <w:t xml:space="preserve">противном случае обеспечение заявки считается невнесенным, и</w:t>
      </w:r>
      <w:r>
        <w:t xml:space="preserve"> </w:t>
      </w:r>
      <w:r>
        <w:t xml:space="preserve">Организатор обязан отклонить заявку такого Участника.</w:t>
      </w:r>
      <w:r/>
    </w:p>
    <w:p>
      <w:pPr>
        <w:pStyle w:val="1150"/>
      </w:pPr>
      <w: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/>
    </w:p>
    <w:p>
      <w:pPr>
        <w:pStyle w:val="1150"/>
      </w:pPr>
      <w:r>
        <w:t xml:space="preserve">При многолотовой закупк</w:t>
      </w:r>
      <w:r>
        <w:t xml:space="preserve">е</w:t>
      </w:r>
      <w:r>
        <w:t xml:space="preserve"> (подраздел </w:t>
      </w:r>
      <w:r>
        <w:fldChar w:fldCharType="begin"/>
      </w:r>
      <w:r>
        <w:instrText xml:space="preserve"> REF _Ref149317133 \n \h </w:instrText>
      </w:r>
      <w:r>
        <w:fldChar w:fldCharType="separate"/>
      </w:r>
      <w:r>
        <w:t xml:space="preserve">4.26</w:t>
      </w:r>
      <w:r>
        <w:fldChar w:fldCharType="end"/>
      </w:r>
      <w:r>
        <w:t xml:space="preserve">) обеспечение исполнения обязательств Участника оформляется на сумму, равную суммарной стоимости обеспечения по всем лотам, на которые Участник подает заявку</w:t>
      </w:r>
      <w:r>
        <w:t xml:space="preserve">; также допускается внесение обеспечения отдельно по каждому из лотов. Удержание Организатором обеспечения может производиться только по тем лотам, на</w:t>
      </w:r>
      <w:r>
        <w:t xml:space="preserve"> </w:t>
      </w:r>
      <w:r>
        <w:t xml:space="preserve">которые Участник подал заявку и по которым он был признан Победителем.</w:t>
      </w:r>
      <w:r/>
    </w:p>
    <w:p>
      <w:pPr>
        <w:pStyle w:val="1150"/>
      </w:pPr>
      <w:r>
        <w:t xml:space="preserve">Подать заявку (принять участие в закупке) могут только Участники, п</w:t>
      </w:r>
      <w:r>
        <w:t xml:space="preserve">ре</w:t>
      </w:r>
      <w:r>
        <w:t xml:space="preserve">достав</w:t>
      </w:r>
      <w:r>
        <w:t xml:space="preserve">и</w:t>
      </w:r>
      <w:r>
        <w:t xml:space="preserve">вшие надлежащее обеспечение их заявок.</w:t>
      </w:r>
      <w:r/>
    </w:p>
    <w:p>
      <w:pPr>
        <w:pStyle w:val="1150"/>
      </w:pPr>
      <w:r>
        <w:t xml:space="preserve">Требование об обеспечении заявки в равной мере распространяется на всех Участников.</w:t>
      </w:r>
      <w:r/>
    </w:p>
    <w:p>
      <w:pPr>
        <w:pStyle w:val="1150"/>
        <w:keepNext/>
      </w:pPr>
      <w:r/>
      <w:bookmarkStart w:id="207" w:name="_Ref132716182"/>
      <w: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207"/>
      <w:r/>
      <w:r/>
    </w:p>
    <w:p>
      <w:pPr>
        <w:pStyle w:val="1151"/>
      </w:pPr>
      <w:r>
        <w:t xml:space="preserve">обязательство заключить Договор в установленном Документацией о закупке </w:t>
      </w:r>
      <w:r>
        <w:t xml:space="preserve">порядке (</w:t>
      </w:r>
      <w:r>
        <w:t xml:space="preserve">раздел </w:t>
      </w:r>
      <w:r>
        <w:fldChar w:fldCharType="begin"/>
      </w:r>
      <w:r>
        <w:instrText xml:space="preserve"> REF _Ref130224037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), в том числе </w:t>
      </w:r>
      <w:r>
        <w:t xml:space="preserve">предоставить</w:t>
      </w:r>
      <w:r>
        <w:t xml:space="preserve"> </w:t>
      </w:r>
      <w:r>
        <w:t xml:space="preserve">Сведения</w:t>
      </w:r>
      <w:r>
        <w:t xml:space="preserve"> о</w:t>
      </w:r>
      <w:r>
        <w:t xml:space="preserve"> </w:t>
      </w:r>
      <w:r>
        <w:t xml:space="preserve">цепочке </w:t>
      </w:r>
      <w:r>
        <w:t xml:space="preserve">собственников, включая бенефициаров (в том числе конечных) (</w:t>
      </w:r>
      <w:hyperlink w:tooltip="#Прил05_ФормыПобедителя" w:anchor="Прил05_ФормыПобедителя" w:history="1">
        <w:r>
          <w:rPr>
            <w:rStyle w:val="1178"/>
          </w:rPr>
          <w:t xml:space="preserve">Приложение № </w:t>
        </w:r>
        <w:r>
          <w:rPr>
            <w:rStyle w:val="1178"/>
          </w:rPr>
          <w:t xml:space="preserve">5</w:t>
        </w:r>
      </w:hyperlink>
      <w:r>
        <w:t xml:space="preserve">),</w:t>
      </w:r>
      <w:r>
        <w:t xml:space="preserve"> а также предоставить</w:t>
      </w:r>
      <w:r>
        <w:t xml:space="preserve"> иные</w:t>
      </w:r>
      <w:r>
        <w:t xml:space="preserve"> документы в</w:t>
      </w:r>
      <w:r>
        <w:t xml:space="preserve"> </w:t>
      </w:r>
      <w:r>
        <w:t xml:space="preserve">соответствии с</w:t>
      </w:r>
      <w:r>
        <w:t xml:space="preserve"> </w:t>
      </w:r>
      <w:r>
        <w:t xml:space="preserve">условиями </w:t>
      </w:r>
      <w:r>
        <w:t xml:space="preserve">подраздела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;</w:t>
      </w:r>
      <w:r/>
    </w:p>
    <w:p>
      <w:pPr>
        <w:pStyle w:val="1151"/>
      </w:pPr>
      <w:r>
        <w:t xml:space="preserve">обязательство предоставить до заключения</w:t>
      </w:r>
      <w:r>
        <w:t xml:space="preserve"> договора Заказчику обеспечение исполнения договора – если </w:t>
      </w:r>
      <w:hyperlink w:tooltip="#Прил02_ПроектДоговора" w:anchor="Прил02_ПроектДоговора" w:history="1">
        <w:r>
          <w:rPr>
            <w:rStyle w:val="1178"/>
          </w:rPr>
          <w:t xml:space="preserve">Проект договора (Приложение № 2)</w:t>
        </w:r>
      </w:hyperlink>
      <w:r>
        <w:t xml:space="preserve"> предусматривает обеспечение исполнения договора с соответствующим</w:t>
      </w:r>
      <w:r>
        <w:t xml:space="preserve">и</w:t>
      </w:r>
      <w:r>
        <w:t xml:space="preserve"> обязательствами (в порядке и сроки, предусмотренные </w:t>
      </w:r>
      <w:hyperlink w:tooltip="#Прил02_ПроектДоговора" w:anchor="Прил02_ПроектДоговора" w:history="1">
        <w:r>
          <w:rPr>
            <w:rStyle w:val="1178"/>
          </w:rPr>
          <w:t xml:space="preserve">Проектом договора</w:t>
        </w:r>
      </w:hyperlink>
      <w:r>
        <w:t xml:space="preserve">).</w:t>
      </w:r>
      <w:r/>
    </w:p>
    <w:p>
      <w:pPr>
        <w:pStyle w:val="1150"/>
      </w:pPr>
      <w:r>
        <w:t xml:space="preserve">В случае невыполнения Победителем указанных выше обязательств Организатор вправе удержать обеспечение заявки</w:t>
      </w:r>
      <w:r>
        <w:t xml:space="preserve"> </w:t>
      </w:r>
      <w:r>
        <w:t xml:space="preserve">путем обращения в</w:t>
      </w:r>
      <w:r>
        <w:t xml:space="preserve"> </w:t>
      </w:r>
      <w:r>
        <w:t xml:space="preserve">соответствующую организацию-гарант. </w:t>
      </w:r>
      <w:r>
        <w:t xml:space="preserve">При этом в</w:t>
      </w:r>
      <w:r>
        <w:t xml:space="preserve"> случае предоставления Участником обеспечения в виде денежных средств, сумма обеспечения заявки, внесенная на специальный банковский счет, перечисляется </w:t>
      </w:r>
      <w:r>
        <w:t xml:space="preserve">б</w:t>
      </w:r>
      <w:r>
        <w:t xml:space="preserve">анком-гарантом на</w:t>
      </w:r>
      <w:r>
        <w:t xml:space="preserve"> </w:t>
      </w:r>
      <w:r>
        <w:t xml:space="preserve">счет Заказчика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50"/>
        <w:keepNext/>
      </w:pPr>
      <w:r>
        <w:t xml:space="preserve">Возврат обеспечения заявки </w:t>
      </w:r>
      <w:r>
        <w:t xml:space="preserve">(в случае предоставления Участником обеспечения в виде денежных средств)</w:t>
      </w:r>
      <w:r>
        <w:t xml:space="preserve"> </w:t>
      </w:r>
      <w:r>
        <w:t xml:space="preserve">осуществляется Организатором в срок не более </w:t>
      </w:r>
      <w:r>
        <w:t xml:space="preserve">7</w:t>
      </w:r>
      <w:r>
        <w:t xml:space="preserve"> (</w:t>
      </w:r>
      <w:r>
        <w:t xml:space="preserve">семи</w:t>
      </w:r>
      <w:r>
        <w:t xml:space="preserve">) рабочих дней с даты:</w:t>
      </w:r>
      <w:r/>
    </w:p>
    <w:p>
      <w:pPr>
        <w:pStyle w:val="1151"/>
      </w:pPr>
      <w: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/>
    </w:p>
    <w:p>
      <w:pPr>
        <w:pStyle w:val="1151"/>
      </w:pPr>
      <w: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/>
    </w:p>
    <w:p>
      <w:pPr>
        <w:pStyle w:val="1151"/>
      </w:pPr>
      <w:r>
        <w:t xml:space="preserve">официального размещения итогового протокола по результатам закупки – всем Участникам, кроме Победителя;</w:t>
      </w:r>
      <w:r/>
    </w:p>
    <w:p>
      <w:pPr>
        <w:pStyle w:val="1151"/>
      </w:pPr>
      <w:r>
        <w:t xml:space="preserve">заключения Договора по результатам закупки – Победителю, с которым заключен Договор;</w:t>
      </w:r>
      <w:r/>
    </w:p>
    <w:p>
      <w:pPr>
        <w:pStyle w:val="1151"/>
      </w:pPr>
      <w:r>
        <w:t xml:space="preserve">признания закупки несостоявшейся – Участнику, которому обеспечение не было возвращено по иным основаниям.</w:t>
      </w:r>
      <w:r/>
    </w:p>
    <w:p>
      <w:pPr>
        <w:pStyle w:val="1150"/>
      </w:pPr>
      <w: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fldChar w:fldCharType="begin"/>
      </w:r>
      <w:r>
        <w:instrText xml:space="preserve"> REF _Ref125363536 \r \h </w:instrText>
      </w:r>
      <w:r>
        <w:fldChar w:fldCharType="separate"/>
      </w:r>
      <w:r>
        <w:t xml:space="preserve">2.3</w:t>
      </w:r>
      <w:r>
        <w:fldChar w:fldCharType="end"/>
      </w:r>
      <w:r>
        <w:t xml:space="preserve">) – на время рассмотрения жалобы.</w:t>
      </w:r>
      <w:r/>
    </w:p>
    <w:p>
      <w:pPr>
        <w:pStyle w:val="1149"/>
      </w:pPr>
      <w:r/>
      <w:bookmarkStart w:id="208" w:name="_Ref149317133"/>
      <w:r/>
      <w:bookmarkStart w:id="209" w:name="_Toc228876873"/>
      <w:r>
        <w:t xml:space="preserve">Особенности проведения м</w:t>
      </w:r>
      <w:r>
        <w:t xml:space="preserve">ноголотов</w:t>
      </w:r>
      <w:r>
        <w:t xml:space="preserve">ой</w:t>
      </w:r>
      <w:r>
        <w:t xml:space="preserve"> закупк</w:t>
      </w:r>
      <w:r>
        <w:t xml:space="preserve">и</w:t>
      </w:r>
      <w:bookmarkEnd w:id="199"/>
      <w:r/>
      <w:bookmarkEnd w:id="208"/>
      <w:r/>
      <w:bookmarkEnd w:id="209"/>
      <w:r/>
      <w:r/>
    </w:p>
    <w:p>
      <w:pPr>
        <w:pStyle w:val="1150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предусмотрено проведение многолотовой закупки.</w:t>
      </w:r>
      <w:r/>
    </w:p>
    <w:p>
      <w:pPr>
        <w:pStyle w:val="1150"/>
      </w:pPr>
      <w:r>
        <w:t xml:space="preserve">Настоящий подраздел дополняет </w:t>
      </w:r>
      <w:r>
        <w:t xml:space="preserve">или изменяет </w:t>
      </w:r>
      <w:r>
        <w:t xml:space="preserve">порядок</w:t>
      </w:r>
      <w:r>
        <w:t xml:space="preserve"> проведения закупки</w:t>
      </w:r>
      <w:r>
        <w:t xml:space="preserve">. </w:t>
      </w:r>
      <w:r>
        <w:t xml:space="preserve">В</w:t>
      </w:r>
      <w:r>
        <w:t xml:space="preserve"> </w:t>
      </w:r>
      <w:r>
        <w:t xml:space="preserve">случае противоречий между требованиями настоящего </w:t>
      </w:r>
      <w:r>
        <w:t xml:space="preserve">подраздела </w:t>
      </w:r>
      <w:r>
        <w:t xml:space="preserve">и </w:t>
      </w:r>
      <w:r>
        <w:t xml:space="preserve">порядка проведения закупки</w:t>
      </w:r>
      <w:r>
        <w:t xml:space="preserve"> или</w:t>
      </w:r>
      <w:r>
        <w:t xml:space="preserve"> с инструкциями по</w:t>
      </w:r>
      <w:r>
        <w:t xml:space="preserve"> </w:t>
      </w:r>
      <w:r>
        <w:t xml:space="preserve">подготовке заяв</w:t>
      </w:r>
      <w:r>
        <w:t xml:space="preserve">к</w:t>
      </w:r>
      <w:r>
        <w:t xml:space="preserve">и</w:t>
      </w:r>
      <w:r>
        <w:t xml:space="preserve"> применяются требования настоящего </w:t>
      </w:r>
      <w:r>
        <w:t xml:space="preserve">под</w:t>
      </w:r>
      <w:r>
        <w:t xml:space="preserve">раздела.</w:t>
      </w:r>
      <w:r/>
    </w:p>
    <w:p>
      <w:pPr>
        <w:pStyle w:val="1150"/>
      </w:pPr>
      <w:r>
        <w:t xml:space="preserve">Многолотовая закупка может </w:t>
      </w:r>
      <w: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lang w:val="en-US"/>
        </w:rPr>
        <w:t xml:space="preserve"> </w:t>
      </w:r>
      <w:r>
        <w:t xml:space="preserve">указан номер конкретного лота, относятся ко всем лотам одновременно.</w:t>
      </w:r>
      <w:r/>
    </w:p>
    <w:p>
      <w:pPr>
        <w:pStyle w:val="1150"/>
      </w:pPr>
      <w:r>
        <w:t xml:space="preserve">Участник может подать </w:t>
      </w:r>
      <w:r>
        <w:t xml:space="preserve">одну </w:t>
      </w:r>
      <w:r>
        <w:t xml:space="preserve">заявку</w:t>
      </w:r>
      <w:r>
        <w:t xml:space="preserve"> / одно окончательное предложение</w:t>
      </w:r>
      <w:r>
        <w:t xml:space="preserve"> на</w:t>
      </w:r>
      <w:r>
        <w:t xml:space="preserve"> </w:t>
      </w:r>
      <w:r>
        <w:t xml:space="preserve">любой лот, любые несколько лотов или все лоты по собственному выбору.</w:t>
      </w:r>
      <w:r>
        <w:t xml:space="preserve"> </w:t>
      </w:r>
      <w: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</w:t>
      </w:r>
      <w:r>
        <w:t xml:space="preserve"> В</w:t>
      </w:r>
      <w:r>
        <w:t xml:space="preserve"> </w:t>
      </w:r>
      <w:r>
        <w:t xml:space="preserve">многолотовой </w:t>
      </w:r>
      <w:r>
        <w:t xml:space="preserve">закупке </w:t>
      </w:r>
      <w:r>
        <w:t xml:space="preserve">подача Участником по одной </w:t>
      </w:r>
      <w:r>
        <w:t xml:space="preserve">заявке</w:t>
      </w:r>
      <w:r>
        <w:t xml:space="preserve"> / одному окончательному предложению</w:t>
      </w:r>
      <w:r>
        <w:t xml:space="preserve"> </w:t>
      </w:r>
      <w:r>
        <w:t xml:space="preserve">на каждый лот, не</w:t>
      </w:r>
      <w:r>
        <w:t xml:space="preserve"> </w:t>
      </w:r>
      <w:r>
        <w:t xml:space="preserve">считается подач</w:t>
      </w:r>
      <w:r>
        <w:t xml:space="preserve">ей</w:t>
      </w:r>
      <w:r>
        <w:t xml:space="preserve"> второй заявки</w:t>
      </w:r>
      <w:r>
        <w:t xml:space="preserve"> / окончательного предложения</w:t>
      </w:r>
      <w:r>
        <w:t xml:space="preserve"> на</w:t>
      </w:r>
      <w:r>
        <w:t xml:space="preserve"> </w:t>
      </w:r>
      <w:r>
        <w:t xml:space="preserve">закупку.</w:t>
      </w:r>
      <w:r/>
    </w:p>
    <w:p>
      <w:pPr>
        <w:pStyle w:val="1150"/>
        <w:keepNext/>
      </w:pPr>
      <w:r>
        <w:t xml:space="preserve">В случае подачи заявки</w:t>
      </w:r>
      <w:r>
        <w:t xml:space="preserve"> / окончательного предложения</w:t>
      </w:r>
      <w:r>
        <w:t xml:space="preserve"> на несколько лотов </w:t>
      </w:r>
      <w:r>
        <w:t xml:space="preserve">дополнительно должны быть</w:t>
      </w:r>
      <w:r>
        <w:t xml:space="preserve"> </w:t>
      </w:r>
      <w:r>
        <w:t xml:space="preserve">соблюдены следующие требования:</w:t>
      </w:r>
      <w:r/>
    </w:p>
    <w:p>
      <w:pPr>
        <w:pStyle w:val="1151"/>
      </w:pPr>
      <w:r>
        <w:t xml:space="preserve">Письмо о подаче оферты (форма 2)</w:t>
      </w:r>
      <w:r>
        <w:t xml:space="preserve"> (</w:t>
      </w:r>
      <w:hyperlink w:tooltip="#Прил04_ФормыЗаявки" w:anchor="Прил04_ФормыЗаявки" w:history="1">
        <w:r>
          <w:rPr>
            <w:rStyle w:val="1178"/>
          </w:rPr>
          <w:t xml:space="preserve">Приложение № </w:t>
        </w:r>
        <w:r>
          <w:rPr>
            <w:rStyle w:val="1178"/>
          </w:rPr>
          <w:t xml:space="preserve">4</w:t>
        </w:r>
      </w:hyperlink>
      <w:r>
        <w:t xml:space="preserve">)</w:t>
      </w:r>
      <w:r>
        <w:t xml:space="preserve"> должно содержать указание номера и названия каждого лота;</w:t>
      </w:r>
      <w:r/>
    </w:p>
    <w:p>
      <w:pPr>
        <w:pStyle w:val="1151"/>
      </w:pPr>
      <w:r>
        <w:t xml:space="preserve">Коммерческое предложение (форма 3), Техническое предложение (форма 4), </w:t>
      </w:r>
      <w:r>
        <w:t xml:space="preserve">План распределения объемов поставки продукции (форма</w:t>
      </w:r>
      <w:r>
        <w:t xml:space="preserve"> </w:t>
      </w:r>
      <w:r>
        <w:t xml:space="preserve">4</w:t>
      </w:r>
      <w:r>
        <w:t xml:space="preserve">)</w:t>
      </w:r>
      <w:r>
        <w:t xml:space="preserve"> – </w:t>
      </w:r>
      <w:hyperlink w:tooltip="#Прил04_ФормыЗаявки" w:anchor="Прил04_ФормыЗаявки" w:history="1">
        <w:r>
          <w:rPr>
            <w:rStyle w:val="1178"/>
          </w:rPr>
          <w:t xml:space="preserve">Приложение № </w:t>
        </w:r>
        <w:r>
          <w:rPr>
            <w:rStyle w:val="1178"/>
          </w:rPr>
          <w:t xml:space="preserve">4</w:t>
        </w:r>
      </w:hyperlink>
      <w:r>
        <w:t xml:space="preserve">,</w:t>
      </w:r>
      <w:r>
        <w:t xml:space="preserve"> должны быть подготовлены отдельно по</w:t>
      </w:r>
      <w:r>
        <w:t xml:space="preserve"> </w:t>
      </w:r>
      <w:r>
        <w:t xml:space="preserve">каждому из лотов с указанием номера и названия лота.</w:t>
      </w:r>
      <w:r/>
    </w:p>
    <w:p>
      <w:pPr>
        <w:pStyle w:val="1150"/>
      </w:pPr>
      <w:r>
        <w:t xml:space="preserve">Решения, принимаемые в ходе процедуры закупки, в том числе </w:t>
      </w:r>
      <w:r>
        <w:t xml:space="preserve">решения в рамках </w:t>
      </w:r>
      <w:r>
        <w:t xml:space="preserve">рассмотрени</w:t>
      </w:r>
      <w:r>
        <w:t xml:space="preserve">я</w:t>
      </w:r>
      <w:r>
        <w:t xml:space="preserve"> (первых частей заявок / окончательных предложений, вторых частей заявок и ценовых предложений, рассмотрения дополнительных ценовых предложений – если проводилась процедура переторжки)</w:t>
      </w:r>
      <w:r>
        <w:t xml:space="preserve">,</w:t>
      </w:r>
      <w:r>
        <w:t xml:space="preserve"> оценк</w:t>
      </w:r>
      <w:r>
        <w:t xml:space="preserve">и и сопоставления</w:t>
      </w:r>
      <w:r>
        <w:t xml:space="preserve"> заявок, определени</w:t>
      </w:r>
      <w:r>
        <w:t xml:space="preserve">я</w:t>
      </w:r>
      <w:r>
        <w:t xml:space="preserve"> Победителя, признани</w:t>
      </w:r>
      <w:r>
        <w:t xml:space="preserve">я</w:t>
      </w:r>
      <w:r>
        <w:t xml:space="preserve"> закупки несостоявшейся, отказ</w:t>
      </w:r>
      <w:r>
        <w:t xml:space="preserve">а</w:t>
      </w:r>
      <w:r>
        <w:t xml:space="preserve"> от дальнейшего ее проведения и т.д., осуществляются раздельно и независимо по каждому из</w:t>
      </w:r>
      <w:r>
        <w:t xml:space="preserve"> </w:t>
      </w:r>
      <w:r>
        <w:t xml:space="preserve">лотов. При этом Организатор вправе оформить по</w:t>
      </w:r>
      <w:r>
        <w:t xml:space="preserve"> </w:t>
      </w:r>
      <w:r>
        <w:t xml:space="preserve">каждому лоту отдельный протокол</w:t>
      </w:r>
      <w:r>
        <w:t xml:space="preserve"> закупки</w:t>
      </w:r>
      <w:r>
        <w:t xml:space="preserve"> или сформировать общий по всем лотам протокол</w:t>
      </w:r>
      <w:r>
        <w:t xml:space="preserve"> закупки</w:t>
      </w:r>
      <w:r>
        <w:t xml:space="preserve">, в</w:t>
      </w:r>
      <w:r>
        <w:t xml:space="preserve"> </w:t>
      </w:r>
      <w:r>
        <w:t xml:space="preserve">который в отношении каждого лота вносятся сведения, подлежащие официальному размещению.</w:t>
      </w:r>
      <w:r/>
    </w:p>
    <w:p>
      <w:pPr>
        <w:pStyle w:val="1149"/>
      </w:pPr>
      <w:r/>
      <w:bookmarkStart w:id="210" w:name="_Ref125366312"/>
      <w:r/>
      <w:bookmarkStart w:id="211" w:name="_Toc228876874"/>
      <w:r>
        <w:t xml:space="preserve">Особенности проведения закупки с выбором нескольких победителей</w:t>
      </w:r>
      <w:bookmarkEnd w:id="210"/>
      <w:r/>
      <w:bookmarkEnd w:id="211"/>
      <w:r/>
      <w:r/>
    </w:p>
    <w:p>
      <w:pPr>
        <w:pStyle w:val="1150"/>
      </w:pPr>
      <w:r>
        <w:t xml:space="preserve">Настоящий подраздел дополняет</w:t>
      </w:r>
      <w:r>
        <w:t xml:space="preserve"> или изменяет</w:t>
      </w:r>
      <w:r>
        <w:t xml:space="preserve"> </w:t>
      </w:r>
      <w:r>
        <w:t xml:space="preserve">порядок</w:t>
      </w:r>
      <w:r>
        <w:t xml:space="preserve"> проведения закупки. </w:t>
      </w:r>
      <w:r>
        <w:t xml:space="preserve">В</w:t>
      </w:r>
      <w:r>
        <w:t xml:space="preserve"> </w:t>
      </w:r>
      <w:r>
        <w:t xml:space="preserve">случае противоречий между требованиями настоящего </w:t>
      </w:r>
      <w:r>
        <w:t xml:space="preserve">подраздела </w:t>
      </w:r>
      <w:r>
        <w:t xml:space="preserve">и </w:t>
      </w:r>
      <w:r>
        <w:t xml:space="preserve">порядка проведения закупки или с инструкциями по</w:t>
      </w:r>
      <w:r>
        <w:t xml:space="preserve"> </w:t>
      </w:r>
      <w:r>
        <w:t xml:space="preserve">подготовке заявк</w:t>
      </w:r>
      <w:r>
        <w:t xml:space="preserve">и</w:t>
      </w:r>
      <w:r>
        <w:t xml:space="preserve"> применяются требования настоящего </w:t>
      </w:r>
      <w:r>
        <w:t xml:space="preserve">под</w:t>
      </w:r>
      <w:r>
        <w:t xml:space="preserve">раздела.</w:t>
      </w:r>
      <w:r/>
    </w:p>
    <w:p>
      <w:pPr>
        <w:pStyle w:val="1150"/>
      </w:pPr>
      <w:r>
        <w:t xml:space="preserve">Количество победителей, которое намерен определить Организатор по итогам проведения закупки в рамках одного лота, указано </w:t>
      </w:r>
      <w:r>
        <w:t xml:space="preserve">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/>
    </w:p>
    <w:p>
      <w:pPr>
        <w:pStyle w:val="1150"/>
        <w:keepNext/>
      </w:pPr>
      <w:r>
        <w:t xml:space="preserve">В случае намерения Организатора выбрать нескольких Победителей</w:t>
      </w:r>
      <w:r>
        <w:t xml:space="preserve">, </w:t>
      </w:r>
      <w:r>
        <w:t xml:space="preserve">может быть предусмотрен один из следующих механизмов:</w:t>
      </w:r>
      <w:r/>
    </w:p>
    <w:p>
      <w:pPr>
        <w:pStyle w:val="1151"/>
      </w:pPr>
      <w:r/>
      <w:bookmarkStart w:id="212" w:name="_Ref125367291"/>
      <w:r>
        <w:t xml:space="preserve">выбор нескольких Победителей с целью распределения по частям общего объема потребности Заказчика между Победителями</w:t>
      </w:r>
      <w:r>
        <w:t xml:space="preserve"> – в этом случае Участник вправе подать заявку </w:t>
      </w:r>
      <w:r>
        <w:t xml:space="preserve">/ окончательное предложение </w:t>
      </w:r>
      <w:r>
        <w:t xml:space="preserve">как на весь объем лота, так и на его часть</w:t>
      </w:r>
      <w:r>
        <w:t xml:space="preserve">;</w:t>
      </w:r>
      <w:bookmarkEnd w:id="212"/>
      <w:r/>
      <w:r/>
    </w:p>
    <w:p>
      <w:pPr>
        <w:pStyle w:val="1151"/>
      </w:pPr>
      <w:r/>
      <w:bookmarkStart w:id="213" w:name="_Ref125367298"/>
      <w:r>
        <w:t xml:space="preserve">выбор нескольких Победителей с целью заключения договоров на</w:t>
      </w:r>
      <w:r>
        <w:rPr>
          <w:lang w:val="en-US"/>
        </w:rPr>
        <w:t xml:space="preserve"> </w:t>
      </w:r>
      <w:r>
        <w:t xml:space="preserve">одинаковый объем потребности с каждым из Победителей в целях последующего распределения фактического объема поставок продукции в ходе исполнения обязательств по заключенным договорам</w:t>
      </w:r>
      <w:r>
        <w:t xml:space="preserve"> – в этом случае у Заказчика отсутствует обязанность произвести полную выборку продукции, указанную в договоре, заключаемом с каждым Победителем</w:t>
      </w:r>
      <w:r>
        <w:t xml:space="preserve">.</w:t>
      </w:r>
      <w:bookmarkEnd w:id="213"/>
      <w:r/>
      <w:r/>
    </w:p>
    <w:p>
      <w:pPr>
        <w:pStyle w:val="1150"/>
      </w:pPr>
      <w:r>
        <w:t xml:space="preserve">Конкретный механизм выбора нескольких Победителей и правила распределения объемов продукции среди них </w:t>
      </w:r>
      <w:r>
        <w:t xml:space="preserve">установлен</w:t>
      </w:r>
      <w:r>
        <w:t xml:space="preserve">ы</w:t>
      </w:r>
      <w:r>
        <w:t xml:space="preserve">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/>
    </w:p>
    <w:p>
      <w:pPr>
        <w:pStyle w:val="1150"/>
      </w:pPr>
      <w:r>
        <w:t xml:space="preserve">Заказчик вправе в одностороннем порядке расторгнуть заключенный договор с</w:t>
      </w:r>
      <w:r>
        <w:t xml:space="preserve"> </w:t>
      </w:r>
      <w:r>
        <w:t xml:space="preserve">любым Победителем в случае ненадлежащего исполнения последним принятых на себя обязательств в соответствии с</w:t>
      </w:r>
      <w:r>
        <w:t xml:space="preserve"> </w:t>
      </w:r>
      <w:r>
        <w:t xml:space="preserve">условиями </w:t>
      </w:r>
      <w:hyperlink w:tooltip="#Прил02_ПроектДоговора" w:anchor="Прил02_ПроектДоговора" w:history="1">
        <w:r>
          <w:rPr>
            <w:rStyle w:val="1178"/>
          </w:rPr>
          <w:t xml:space="preserve">Проекта договора</w:t>
        </w:r>
        <w:r>
          <w:rPr>
            <w:rStyle w:val="1178"/>
          </w:rPr>
          <w:t xml:space="preserve"> (Приложение № 2)</w:t>
        </w:r>
      </w:hyperlink>
      <w:r>
        <w:t xml:space="preserve">.</w:t>
      </w:r>
      <w:r/>
    </w:p>
    <w:p>
      <w:pPr>
        <w:pStyle w:val="1150"/>
      </w:pPr>
      <w:r>
        <w:t xml:space="preserve">Порядок определения нескольких </w:t>
      </w:r>
      <w:r>
        <w:t xml:space="preserve">Победителей</w:t>
      </w:r>
      <w:r>
        <w:t xml:space="preserve">, установленный </w:t>
      </w:r>
      <w:r>
        <w:t xml:space="preserve">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является приоритетным по отношении к общему порядку </w:t>
      </w:r>
      <w:r>
        <w:t xml:space="preserve">определения</w:t>
      </w:r>
      <w:r>
        <w:t xml:space="preserve"> Победителя, предусмотренному в подразделе </w:t>
      </w:r>
      <w:r>
        <w:fldChar w:fldCharType="begin"/>
      </w:r>
      <w:r>
        <w:instrText xml:space="preserve"> REF _Ref125367242 \w \h </w:instrText>
      </w:r>
      <w:r>
        <w:fldChar w:fldCharType="separate"/>
      </w:r>
      <w:r>
        <w:t xml:space="preserve">4.22</w:t>
      </w:r>
      <w:r>
        <w:fldChar w:fldCharType="end"/>
      </w:r>
      <w:r>
        <w:t xml:space="preserve">.</w:t>
      </w:r>
      <w:r/>
    </w:p>
    <w:p>
      <w:pPr>
        <w:pStyle w:val="1148"/>
      </w:pPr>
      <w:r/>
      <w:bookmarkStart w:id="214" w:name="_Ref126142429"/>
      <w:r/>
      <w:bookmarkStart w:id="215" w:name="_Ref130224037"/>
      <w:r/>
      <w:bookmarkStart w:id="216" w:name="_Toc228876875"/>
      <w:r>
        <w:t xml:space="preserve">П</w:t>
      </w:r>
      <w:r>
        <w:t xml:space="preserve">орядок заключения </w:t>
      </w:r>
      <w:r>
        <w:t xml:space="preserve">Д</w:t>
      </w:r>
      <w:r>
        <w:t xml:space="preserve">оговора</w:t>
      </w:r>
      <w:bookmarkEnd w:id="200"/>
      <w:r/>
      <w:bookmarkEnd w:id="201"/>
      <w:r/>
      <w:bookmarkEnd w:id="202"/>
      <w:r/>
      <w:bookmarkEnd w:id="203"/>
      <w:r/>
      <w:bookmarkEnd w:id="204"/>
      <w:r/>
      <w:bookmarkEnd w:id="205"/>
      <w:r/>
      <w:bookmarkEnd w:id="214"/>
      <w:r/>
      <w:bookmarkEnd w:id="215"/>
      <w:r/>
      <w:bookmarkEnd w:id="216"/>
      <w:r/>
      <w:r/>
    </w:p>
    <w:p>
      <w:pPr>
        <w:pStyle w:val="1149"/>
      </w:pPr>
      <w:r/>
      <w:bookmarkStart w:id="217" w:name="_Toc228876876"/>
      <w:r/>
      <w:bookmarkStart w:id="218" w:name="_Ref125366947"/>
      <w:r/>
      <w:bookmarkStart w:id="219" w:name="_Ref125368755"/>
      <w:r>
        <w:t xml:space="preserve">Общие положения</w:t>
      </w:r>
      <w:bookmarkEnd w:id="217"/>
      <w:r/>
      <w:r/>
    </w:p>
    <w:p>
      <w:pPr>
        <w:pStyle w:val="1150"/>
      </w:pPr>
      <w:r>
        <w:t xml:space="preserve">Нормы настоящего раздела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/>
    </w:p>
    <w:p>
      <w:pPr>
        <w:pStyle w:val="1149"/>
      </w:pPr>
      <w:r/>
      <w:bookmarkStart w:id="220" w:name="_Ref138341423"/>
      <w:r/>
      <w:bookmarkStart w:id="221" w:name="_Toc228876877"/>
      <w:r>
        <w:t xml:space="preserve">Заключение Договора</w:t>
      </w:r>
      <w:bookmarkEnd w:id="218"/>
      <w:r/>
      <w:bookmarkEnd w:id="219"/>
      <w:r/>
      <w:bookmarkEnd w:id="220"/>
      <w:r/>
      <w:bookmarkEnd w:id="221"/>
      <w:r/>
      <w:r/>
    </w:p>
    <w:p>
      <w:pPr>
        <w:pStyle w:val="1150"/>
      </w:pPr>
      <w:r/>
      <w:bookmarkStart w:id="222" w:name="_Ref125362935"/>
      <w:r/>
      <w:bookmarkStart w:id="223" w:name="_Ref130293821"/>
      <w:r>
        <w:t xml:space="preserve">Договор между Заказчиком и Победителем заключается не ранее чем через 10</w:t>
      </w:r>
      <w:r>
        <w:t xml:space="preserve"> </w:t>
      </w:r>
      <w:r>
        <w:t xml:space="preserve">(десять) календарных дней и не позднее чем через 20</w:t>
      </w:r>
      <w:r>
        <w:t xml:space="preserve"> </w:t>
      </w:r>
      <w:r>
        <w:t xml:space="preserve">(двадцать) календарных дней с даты официального размещения итогового протокола по</w:t>
      </w:r>
      <w:r>
        <w:t xml:space="preserve"> </w:t>
      </w:r>
      <w:r>
        <w:t xml:space="preserve">результатам закупки.</w:t>
      </w:r>
      <w:bookmarkEnd w:id="222"/>
      <w:r/>
      <w:bookmarkEnd w:id="223"/>
      <w:r/>
      <w:r/>
    </w:p>
    <w:p>
      <w:pPr>
        <w:pStyle w:val="1150"/>
      </w:pPr>
      <w:r>
        <w:t xml:space="preserve">Договор не может быть заключен, если это запрещено законодательством о</w:t>
      </w:r>
      <w:r>
        <w:t xml:space="preserve"> </w:t>
      </w:r>
      <w:r>
        <w:t xml:space="preserve">национальном режиме .</w:t>
      </w:r>
      <w:r/>
    </w:p>
    <w:p>
      <w:pPr>
        <w:pStyle w:val="1150"/>
      </w:pPr>
      <w:r/>
      <w:bookmarkStart w:id="224" w:name="_Hlk207818000"/>
      <w:r/>
      <w:bookmarkStart w:id="225" w:name="_Ref125363464"/>
      <w:r>
        <w:t xml:space="preserve">При осуществлении закупки товара (в том числе поставляемого Заказчику при</w:t>
      </w:r>
      <w:r>
        <w:t xml:space="preserve"> </w:t>
      </w:r>
      <w:r>
        <w:t xml:space="preserve">выполнении работ, оказании услуг) в Договор при его заключении включается информация о стране происхождения товара.</w:t>
      </w:r>
      <w:r/>
    </w:p>
    <w:p>
      <w:pPr>
        <w:pStyle w:val="1150"/>
      </w:pPr>
      <w:r>
        <w:t xml:space="preserve">В целях </w:t>
      </w:r>
      <w:r>
        <w:rPr>
          <w:rFonts w:eastAsia="Calibri" w:cs="Times New Roman"/>
        </w:rPr>
        <w:t xml:space="preserve">обеспечения дополнительной прозрачности финансово-хозяйственной деятельности сторон при</w:t>
      </w:r>
      <w:r>
        <w:t xml:space="preserve"> заключения Договора </w:t>
      </w:r>
      <w:r>
        <w:rPr>
          <w:rFonts w:eastAsia="Calibri" w:cs="Times New Roman"/>
        </w:rPr>
        <w:t xml:space="preserve">в части отсутствия возможного конфликта интересов между Заказчиком и</w:t>
      </w:r>
      <w:r>
        <w:t xml:space="preserve"> Участником, признанным Победителем, последний обязан направить в адрес Заказчика Справку «Сведения о цепочке собственников, включая бенефициаров (в том числе конечных)», по форме в соответствии с </w:t>
      </w:r>
      <w:hyperlink w:tooltip="#Прил05_ФормыПобедителя" w:anchor="Прил05_ФормыПобедителя" w:history="1">
        <w:r>
          <w:rPr>
            <w:rStyle w:val="1178"/>
          </w:rPr>
          <w:t xml:space="preserve">Приложением № 5</w:t>
        </w:r>
      </w:hyperlink>
      <w:r>
        <w:t xml:space="preserve">, с приложением подтверждающих документов согласно перечню, установленному в Приложении 1 к указанной справке, одним из способов (на выбор)</w:t>
      </w:r>
      <w:r>
        <w:t xml:space="preserve">:</w:t>
      </w:r>
      <w:r/>
    </w:p>
    <w:p>
      <w:pPr>
        <w:pStyle w:val="1151"/>
      </w:pPr>
      <w:r>
        <w:t xml:space="preserve">в бумажной форме: по адресу, определенному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как место подачи документов в отношении цепочки собственников, включая конечных бенефициаров (в 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</w:t>
      </w:r>
      <w:r>
        <w:t xml:space="preserve"> </w:t>
      </w:r>
      <w:r>
        <w:t xml:space="preserve">результатам закупки). Требуемые документы должны быть предоставлены в бумажном виде и на электронном носителе в отдельном запечатанном конверте с надписью «Документы Победителя о цепочке собственников»;</w:t>
      </w:r>
      <w:r/>
    </w:p>
    <w:p>
      <w:pPr>
        <w:pStyle w:val="1151"/>
      </w:pPr>
      <w:r>
        <w:t xml:space="preserve">в электронной форме: через специально созданную на корпоративном сайте ПАО «РусГидро» учетную запись Победителя </w:t>
      </w:r>
      <w:r>
        <w:rPr>
          <w:rFonts w:eastAsia="Calibri" w:cs="Times New Roman"/>
        </w:rPr>
        <w:t xml:space="preserve">в «Личном кабинете контрагента»</w:t>
      </w:r>
      <w:r>
        <w:t xml:space="preserve"> (в срок не позднее 3 (трех) рабочих дней с даты получения уведомления о необходимости предоставить информацию о </w:t>
      </w:r>
      <w:r>
        <w:rPr>
          <w:rFonts w:eastAsia="Calibri" w:cs="Times New Roman"/>
        </w:rPr>
        <w:t xml:space="preserve">цепочке собственников, включая бенефициаров (в том числе конечных)</w:t>
      </w:r>
      <w:r>
        <w:t xml:space="preserve">. Уведомление (со ссылкой на учетную запись) направляется на указанный в заявке Победителя (в Анкете Участника (форма 5) (</w:t>
      </w:r>
      <w:hyperlink w:tooltip="#Прил04_ФормыЗаявки" w:anchor="Прил04_ФормыЗаявки" w:history="1">
        <w:r>
          <w:rPr>
            <w:rStyle w:val="1178"/>
          </w:rPr>
          <w:t xml:space="preserve">Приложения № 4</w:t>
        </w:r>
      </w:hyperlink>
      <w:r>
        <w:t xml:space="preserve">)) адрес электронной почты ответственного лица)</w:t>
      </w:r>
      <w:bookmarkEnd w:id="224"/>
      <w:r>
        <w:t xml:space="preserve">.</w:t>
      </w:r>
      <w:bookmarkEnd w:id="225"/>
      <w:r/>
      <w:r/>
    </w:p>
    <w:p>
      <w:pPr>
        <w:pStyle w:val="1150"/>
      </w:pPr>
      <w:r>
        <w:t xml:space="preserve">В 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Победитель обязан предоставить Заказчику</w:t>
      </w:r>
      <w:r>
        <w:t xml:space="preserve"> </w:t>
      </w:r>
      <w:r>
        <w:t xml:space="preserve">(скан-копия в формате </w:t>
      </w:r>
      <w:bookmarkStart w:id="226" w:name="_Hlk207818034"/>
      <w:r>
        <w:t xml:space="preserve">Portable Document Format (</w:t>
      </w:r>
      <w:r>
        <w:rPr>
          <w:lang w:val="en-US"/>
        </w:rPr>
        <w:t xml:space="preserve">pdf</w:t>
      </w:r>
      <w:r>
        <w:t xml:space="preserve">)</w:t>
      </w:r>
      <w:bookmarkEnd w:id="226"/>
      <w:r>
        <w:t xml:space="preserve">) </w:t>
      </w:r>
      <w:r>
        <w:t xml:space="preserve">Заверение об</w:t>
      </w:r>
      <w:r>
        <w:t xml:space="preserve"> </w:t>
      </w:r>
      <w:r>
        <w:t xml:space="preserve">обстоятельствах, представляющ</w:t>
      </w:r>
      <w:r>
        <w:t xml:space="preserve">е</w:t>
      </w:r>
      <w:r>
        <w:t xml:space="preserve">е собой гарантийное письмо об отсутствии обстоятельств, </w:t>
      </w:r>
      <w:r>
        <w:t xml:space="preserve">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78"/>
          </w:rPr>
          <w:t xml:space="preserve">Приложением № 5</w:t>
        </w:r>
      </w:hyperlink>
      <w:r>
        <w:t xml:space="preserve">.</w:t>
      </w:r>
      <w:r/>
    </w:p>
    <w:p>
      <w:pPr>
        <w:pStyle w:val="1150"/>
        <w:keepNext/>
      </w:pPr>
      <w:r/>
      <w:bookmarkStart w:id="227" w:name="_Ref125551072"/>
      <w:r>
        <w:t xml:space="preserve">П</w:t>
      </w:r>
      <w:r>
        <w:t xml:space="preserve">еред заключением Договора</w:t>
      </w:r>
      <w:r>
        <w:t xml:space="preserve"> </w:t>
      </w:r>
      <w:r>
        <w:t xml:space="preserve">Победитель</w:t>
      </w:r>
      <w:r>
        <w:t xml:space="preserve"> обязан предоставить Заказчику</w:t>
      </w:r>
      <w:r>
        <w:t xml:space="preserve">, не позднее сроков, установленных в пункте </w:t>
      </w:r>
      <w:r>
        <w:fldChar w:fldCharType="begin"/>
      </w:r>
      <w:r>
        <w:instrText xml:space="preserve"> REF _Ref130293821 \w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,</w:t>
      </w:r>
      <w:r>
        <w:t xml:space="preserve"> в целях </w:t>
      </w:r>
      <w:r>
        <w:t xml:space="preserve">подтверждения своего соответствия </w:t>
      </w:r>
      <w:r>
        <w:t xml:space="preserve">обязательному </w:t>
      </w:r>
      <w:r>
        <w:t xml:space="preserve">требовани</w:t>
      </w:r>
      <w:r>
        <w:t xml:space="preserve">ю к Участникам</w:t>
      </w:r>
      <w:r>
        <w:t xml:space="preserve">, указанн</w:t>
      </w:r>
      <w:r>
        <w:t xml:space="preserve">о</w:t>
      </w:r>
      <w:r>
        <w:t xml:space="preserve">м</w:t>
      </w:r>
      <w:r>
        <w:t xml:space="preserve">у</w:t>
      </w:r>
      <w:r>
        <w:t xml:space="preserve"> в</w:t>
      </w:r>
      <w:r>
        <w:t xml:space="preserve"> 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_Ref125552433 \w \h </w:instrText>
      </w:r>
      <w:r>
        <w:instrText xml:space="preserve"> \* MERGEFORMAT </w:instrText>
      </w:r>
      <w:r>
        <w:fldChar w:fldCharType="separate"/>
      </w:r>
      <w:r>
        <w:t xml:space="preserve">1</w:t>
      </w:r>
      <w:r>
        <w:fldChar w:fldCharType="end"/>
      </w:r>
      <w:r>
        <w:t xml:space="preserve"> подраздела</w:t>
      </w:r>
      <w:r>
        <w:t xml:space="preserve"> </w:t>
      </w:r>
      <w:r>
        <w:fldChar w:fldCharType="begin"/>
      </w:r>
      <w:r>
        <w:instrText xml:space="preserve"> REF _Ref125361435 \w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 (</w:t>
      </w:r>
      <w:hyperlink w:tooltip="#Прил03_ТребованияУчастникам" w:anchor="Прил03_ТребованияУчастникам" w:history="1">
        <w:r>
          <w:rPr>
            <w:rStyle w:val="1178"/>
          </w:rPr>
          <w:t xml:space="preserve">Приложение № 3</w:t>
        </w:r>
      </w:hyperlink>
      <w:r>
        <w:t xml:space="preserve">)</w:t>
      </w:r>
      <w:r>
        <w:t xml:space="preserve">, следующие документы</w:t>
      </w:r>
      <w:r>
        <w:t xml:space="preserve"> (скан-копии в формате </w:t>
      </w:r>
      <w:r>
        <w:t xml:space="preserve">Portable Document Format (</w:t>
      </w:r>
      <w:r>
        <w:rPr>
          <w:lang w:val="en-US"/>
        </w:rPr>
        <w:t xml:space="preserve">pdf</w:t>
      </w:r>
      <w:r>
        <w:t xml:space="preserve">)</w:t>
      </w:r>
      <w:r>
        <w:t xml:space="preserve">)</w:t>
      </w:r>
      <w:r>
        <w:t xml:space="preserve">:</w:t>
      </w:r>
      <w:bookmarkEnd w:id="227"/>
      <w:r/>
      <w:r/>
    </w:p>
    <w:p>
      <w:pPr>
        <w:pStyle w:val="1151"/>
        <w:keepNext/>
      </w:pPr>
      <w:r>
        <w:t xml:space="preserve">для юридического лица:</w:t>
      </w:r>
      <w:r/>
    </w:p>
    <w:p>
      <w:pPr>
        <w:pStyle w:val="1152"/>
      </w:pPr>
      <w:r>
        <w:t xml:space="preserve">к</w:t>
      </w:r>
      <w:r>
        <w:t xml:space="preserve">опия </w:t>
      </w:r>
      <w:r>
        <w:t xml:space="preserve">у</w:t>
      </w:r>
      <w:r>
        <w:t xml:space="preserve">става в действующей редакции с отметкой</w:t>
      </w:r>
      <w:r>
        <w:t xml:space="preserve"> ИФНС либо копия нотариально заверенного </w:t>
      </w:r>
      <w:r>
        <w:t xml:space="preserve">у</w:t>
      </w:r>
      <w:r>
        <w:t xml:space="preserve">става (с отметкой нотариуса);</w:t>
      </w:r>
      <w:r/>
    </w:p>
    <w:p>
      <w:pPr>
        <w:pStyle w:val="1152"/>
      </w:pPr>
      <w:r/>
      <w:bookmarkStart w:id="228" w:name="_Ref125638686"/>
      <w:r>
        <w:t xml:space="preserve">к</w:t>
      </w:r>
      <w:r>
        <w:t xml:space="preserve">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о</w:t>
      </w:r>
      <w:r>
        <w:t xml:space="preserve"> </w:t>
      </w:r>
      <w:r>
        <w:t xml:space="preserve">передаче полномочий Управляющей компании), заверенные Победителем;</w:t>
      </w:r>
      <w:bookmarkEnd w:id="228"/>
      <w:r/>
      <w:r/>
    </w:p>
    <w:p>
      <w:pPr>
        <w:pStyle w:val="1152"/>
      </w:pPr>
      <w:r>
        <w:t xml:space="preserve">дополнительно предоставляется машиночитаемая доверенность (посредством информационных систем, на которых проводится закупка)</w:t>
      </w:r>
      <w:r>
        <w:t xml:space="preserve"> на физическое лицо, которое подписывает договор;</w:t>
      </w:r>
      <w:r/>
    </w:p>
    <w:p>
      <w:pPr>
        <w:pStyle w:val="1151"/>
      </w:pPr>
      <w:r>
        <w:t xml:space="preserve">для лиц</w:t>
      </w:r>
      <w:r>
        <w:t xml:space="preserve">а</w:t>
      </w:r>
      <w:r>
        <w:t xml:space="preserve">,</w:t>
      </w:r>
      <w:r>
        <w:t xml:space="preserve"> </w:t>
      </w:r>
      <w:r>
        <w:t xml:space="preserve">зарегистрированн</w:t>
      </w:r>
      <w:r>
        <w:t xml:space="preserve">ого</w:t>
      </w:r>
      <w:r>
        <w:t xml:space="preserve"> вне Российской Федерации</w:t>
      </w:r>
      <w:r>
        <w:t xml:space="preserve">:</w:t>
      </w:r>
      <w:r>
        <w:t xml:space="preserve"> </w:t>
      </w:r>
      <w:r>
        <w:t xml:space="preserve">в</w:t>
      </w:r>
      <w:r>
        <w:t xml:space="preserve">ыписк</w:t>
      </w:r>
      <w:r>
        <w:t xml:space="preserve">а</w:t>
      </w:r>
      <w:r>
        <w:t xml:space="preserve"> из</w:t>
      </w:r>
      <w:r>
        <w:t xml:space="preserve"> </w:t>
      </w:r>
      <w:r>
        <w:t xml:space="preserve">торгового реестра страны регистрации иностранного Участника;</w:t>
      </w:r>
      <w:r/>
    </w:p>
    <w:p>
      <w:pPr>
        <w:pStyle w:val="1151"/>
      </w:pPr>
      <w:r>
        <w:t xml:space="preserve">д</w:t>
      </w:r>
      <w:r>
        <w:t xml:space="preserve">ля физическ</w:t>
      </w:r>
      <w:r>
        <w:t xml:space="preserve">ого</w:t>
      </w:r>
      <w:r>
        <w:t xml:space="preserve"> лиц</w:t>
      </w:r>
      <w:r>
        <w:t xml:space="preserve">а:</w:t>
      </w:r>
      <w:r>
        <w:t xml:space="preserve"> нотариально заверенная копия всех страниц документа, удостоверяющего личность (паспорта)</w:t>
      </w:r>
      <w:bookmarkStart w:id="229" w:name="_Ref125361554"/>
      <w:r>
        <w:t xml:space="preserve">.</w:t>
      </w:r>
      <w:bookmarkEnd w:id="229"/>
      <w:r/>
      <w:r/>
    </w:p>
    <w:p>
      <w:pPr>
        <w:pStyle w:val="1150"/>
      </w:pPr>
      <w:r>
        <w:t xml:space="preserve">Е</w:t>
      </w:r>
      <w:r>
        <w:t xml:space="preserve">сли в соответствии с законодательством</w:t>
      </w:r>
      <w:r>
        <w:t xml:space="preserve"> и </w:t>
      </w:r>
      <w:r>
        <w:t xml:space="preserve">у</w:t>
      </w:r>
      <w:r>
        <w:t xml:space="preserve">ставом Заказчика потребуется предварительное одобрение заключаемого на</w:t>
      </w:r>
      <w:r>
        <w:t xml:space="preserve"> </w:t>
      </w:r>
      <w:r>
        <w:t xml:space="preserve">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</w:t>
      </w:r>
      <w:r>
        <w:t xml:space="preserve"> </w:t>
      </w:r>
      <w:r>
        <w:t xml:space="preserve">(пять) календарных дней с</w:t>
      </w:r>
      <w:r>
        <w:t xml:space="preserve"> </w:t>
      </w:r>
      <w:r>
        <w:t xml:space="preserve">даты указанного одобрения.</w:t>
      </w:r>
      <w:r/>
    </w:p>
    <w:p>
      <w:pPr>
        <w:pStyle w:val="1150"/>
      </w:pPr>
      <w:r>
        <w:t xml:space="preserve">В случае обжалования в антимонопольном органе результатов закупки Договор заключается не позднее чем через 5</w:t>
      </w:r>
      <w:r>
        <w:t xml:space="preserve"> </w:t>
      </w:r>
      <w:r>
        <w:t xml:space="preserve">(пять) календарных дней с даты вынесения решения антимонопольного органа по результатам такого обжалования</w:t>
      </w:r>
      <w:r>
        <w:t xml:space="preserve"> (за исключением случая возврата на предыдущий этап закупки)</w:t>
      </w:r>
      <w:r>
        <w:t xml:space="preserve">.</w:t>
      </w:r>
      <w:r/>
    </w:p>
    <w:p>
      <w:pPr>
        <w:pStyle w:val="1150"/>
        <w:keepNext/>
      </w:pPr>
      <w:r/>
      <w:bookmarkStart w:id="230" w:name="_Ref132288402"/>
      <w: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30"/>
      <w:r/>
      <w:r/>
    </w:p>
    <w:p>
      <w:pPr>
        <w:pStyle w:val="1151"/>
      </w:pPr>
      <w:r>
        <w:t xml:space="preserve">итоговый протокол по результатам закупки;</w:t>
      </w:r>
      <w:r/>
    </w:p>
    <w:p>
      <w:pPr>
        <w:pStyle w:val="1151"/>
      </w:pPr>
      <w:r>
        <w:t xml:space="preserve">Извещение и Документация о закупке со всеми изменениями;</w:t>
      </w:r>
      <w:r/>
    </w:p>
    <w:p>
      <w:pPr>
        <w:pStyle w:val="1151"/>
      </w:pPr>
      <w:r>
        <w:t xml:space="preserve">заявка Победителя со всеми дополнениями и разъяснениями.</w:t>
      </w:r>
      <w:r/>
    </w:p>
    <w:p>
      <w:pPr>
        <w:pStyle w:val="1150"/>
      </w:pPr>
      <w:r>
        <w:t xml:space="preserve">Договор </w:t>
      </w:r>
      <w:r>
        <w:t xml:space="preserve">согласовывается и </w:t>
      </w:r>
      <w:r>
        <w:t xml:space="preserve">заключается с использованием </w:t>
      </w:r>
      <w:r>
        <w:t xml:space="preserve">функционала</w:t>
      </w:r>
      <w:r>
        <w:t xml:space="preserve"> </w:t>
      </w:r>
      <w:r>
        <w:t xml:space="preserve">ЭП, в</w:t>
      </w:r>
      <w:r>
        <w:t xml:space="preserve"> </w:t>
      </w:r>
      <w:r>
        <w:t xml:space="preserve">том числе</w:t>
      </w:r>
      <w:r>
        <w:t xml:space="preserve"> подпис</w:t>
      </w:r>
      <w:r>
        <w:t xml:space="preserve">ывается</w:t>
      </w:r>
      <w:r>
        <w:t xml:space="preserve"> </w:t>
      </w:r>
      <w:r>
        <w:t xml:space="preserve">усиленной квалифицированной электронной подписью </w:t>
      </w:r>
      <w:r>
        <w:t xml:space="preserve">уполномоченного лица Победителя и </w:t>
      </w:r>
      <w:r>
        <w:t xml:space="preserve">Заказчика</w:t>
      </w:r>
      <w:r>
        <w:t xml:space="preserve"> соответственно</w:t>
      </w:r>
      <w:r>
        <w:t xml:space="preserve">.</w:t>
      </w:r>
      <w:r/>
    </w:p>
    <w:p>
      <w:pPr>
        <w:pStyle w:val="1150"/>
      </w:pPr>
      <w:r>
        <w:t xml:space="preserve">В течение установленного в пункте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 срока Заказчик </w:t>
      </w:r>
      <w:r>
        <w:t xml:space="preserve">с использованием </w:t>
      </w:r>
      <w:r>
        <w:t xml:space="preserve">функционала</w:t>
      </w:r>
      <w:r>
        <w:t xml:space="preserve"> </w:t>
      </w:r>
      <w:r>
        <w:t xml:space="preserve">ЭП направляет в адрес Победителя заполненный со своей стороны проект Договора.</w:t>
      </w:r>
      <w:r/>
    </w:p>
    <w:p>
      <w:pPr>
        <w:pStyle w:val="1150"/>
      </w:pPr>
      <w:r/>
      <w:bookmarkStart w:id="231" w:name="_Ref49437111"/>
      <w:r>
        <w:t xml:space="preserve">В случае наличия </w:t>
      </w:r>
      <w:r>
        <w:t xml:space="preserve">у Победителя </w:t>
      </w:r>
      <w:r>
        <w:t xml:space="preserve">разногласий по направленному Заказчиком проекту </w:t>
      </w:r>
      <w:r>
        <w:t xml:space="preserve">Д</w:t>
      </w:r>
      <w:r>
        <w:t xml:space="preserve">оговора, </w:t>
      </w:r>
      <w:r>
        <w:t xml:space="preserve">Победитель</w:t>
      </w:r>
      <w:r>
        <w:t xml:space="preserve"> составляет </w:t>
      </w:r>
      <w:r>
        <w:t xml:space="preserve">П</w:t>
      </w:r>
      <w:r>
        <w:t xml:space="preserve">ротокол разногласий с указанием </w:t>
      </w:r>
      <w:r>
        <w:t xml:space="preserve">в</w:t>
      </w:r>
      <w:r>
        <w:t xml:space="preserve"> </w:t>
      </w:r>
      <w:r>
        <w:t xml:space="preserve">нем своих </w:t>
      </w:r>
      <w:r>
        <w:t xml:space="preserve">замечаний к положениям проекта </w:t>
      </w:r>
      <w:r>
        <w:t xml:space="preserve">Д</w:t>
      </w:r>
      <w:r>
        <w:t xml:space="preserve">оговора, не соответствующим </w:t>
      </w:r>
      <w:r>
        <w:t xml:space="preserve">условиям настоящей</w:t>
      </w:r>
      <w:r>
        <w:t xml:space="preserve"> </w:t>
      </w:r>
      <w:r>
        <w:t xml:space="preserve">Д</w:t>
      </w:r>
      <w:r>
        <w:t xml:space="preserve">окументации о закупке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заявке</w:t>
      </w:r>
      <w:r>
        <w:t xml:space="preserve"> Победителя (</w:t>
      </w:r>
      <w:r>
        <w:t xml:space="preserve">с</w:t>
      </w:r>
      <w:r>
        <w:t xml:space="preserve"> </w:t>
      </w:r>
      <w:r>
        <w:t xml:space="preserve">приведением ссылок на конкретные</w:t>
      </w:r>
      <w:r>
        <w:t xml:space="preserve"> </w:t>
      </w:r>
      <w:r>
        <w:t xml:space="preserve">пункты / положения </w:t>
      </w:r>
      <w:r>
        <w:t xml:space="preserve">данных документов</w:t>
      </w:r>
      <w:r>
        <w:t xml:space="preserve">, которым они не соответствуют)</w:t>
      </w:r>
      <w:r>
        <w:t xml:space="preserve">. Протокол разногласий направляется Заказчику с использованием </w:t>
      </w:r>
      <w:r>
        <w:t xml:space="preserve">функционала ЭП</w:t>
      </w:r>
      <w:r>
        <w:t xml:space="preserve">. </w:t>
      </w:r>
      <w:r>
        <w:t xml:space="preserve">После рассмотрения указанного протокола разногласий </w:t>
      </w:r>
      <w:r>
        <w:t xml:space="preserve">Заказчик </w:t>
      </w:r>
      <w:r>
        <w:t xml:space="preserve">вправе</w:t>
      </w:r>
      <w:r>
        <w:t xml:space="preserve"> направ</w:t>
      </w:r>
      <w:r>
        <w:t xml:space="preserve">ить Победителю доработанный проект Д</w:t>
      </w:r>
      <w:r>
        <w:t xml:space="preserve">оговора либо повторно направ</w:t>
      </w:r>
      <w:r>
        <w:t xml:space="preserve">ить исходный</w:t>
      </w:r>
      <w:r>
        <w:t xml:space="preserve"> проект </w:t>
      </w:r>
      <w:r>
        <w:t xml:space="preserve">Д</w:t>
      </w:r>
      <w:r>
        <w:t xml:space="preserve">оговора с указанием в</w:t>
      </w:r>
      <w:r>
        <w:t xml:space="preserve"> </w:t>
      </w:r>
      <w:r>
        <w:t xml:space="preserve">отдельном документе причин отказа учесть полностью или частично замечания</w:t>
      </w:r>
      <w:r>
        <w:t xml:space="preserve">,</w:t>
      </w:r>
      <w:r>
        <w:t xml:space="preserve"> содержащиеся в протоколе разногласий </w:t>
      </w:r>
      <w:r>
        <w:t xml:space="preserve">Победителя.</w:t>
      </w:r>
      <w:bookmarkEnd w:id="231"/>
      <w:r/>
      <w:r/>
    </w:p>
    <w:p>
      <w:pPr>
        <w:pStyle w:val="1150"/>
      </w:pPr>
      <w:r/>
      <w:bookmarkStart w:id="232" w:name="_Ref125368506"/>
      <w:r>
        <w:t xml:space="preserve">С</w:t>
      </w:r>
      <w:r>
        <w:t xml:space="preserve">ведения о заключенном Договоре в течение 3</w:t>
      </w:r>
      <w:r>
        <w:t xml:space="preserve"> </w:t>
      </w:r>
      <w:r>
        <w:t xml:space="preserve">(трех) рабочих дней со дня заключения такого Договора</w:t>
      </w:r>
      <w:r>
        <w:t xml:space="preserve"> на ЭП</w:t>
      </w:r>
      <w:r>
        <w:t xml:space="preserve"> вносятся </w:t>
      </w:r>
      <w:r>
        <w:t xml:space="preserve">Оператором ЭП</w:t>
      </w:r>
      <w:r>
        <w:t xml:space="preserve"> в Реестр договоров </w:t>
      </w:r>
      <w:r>
        <w:t xml:space="preserve">в </w:t>
      </w:r>
      <w:r>
        <w:t xml:space="preserve">ЕИС</w:t>
      </w:r>
      <w:r>
        <w:t xml:space="preserve"> (если размещение таких сведений допустимо Законом 223-ФЗ)</w:t>
      </w:r>
      <w:r>
        <w:t xml:space="preserve">. Если при</w:t>
      </w:r>
      <w:r>
        <w:t xml:space="preserve"> </w:t>
      </w:r>
      <w:r>
        <w:t xml:space="preserve">заключении и исполнении Договора изменятся количество, объем, цена закупаемой продукции или сроки исполнения Договора (по</w:t>
      </w:r>
      <w:r>
        <w:t xml:space="preserve"> </w:t>
      </w:r>
      <w:r>
        <w:t xml:space="preserve">сравнению с</w:t>
      </w:r>
      <w:r>
        <w:t xml:space="preserve"> </w:t>
      </w:r>
      <w:r>
        <w:t xml:space="preserve">указанными в итоговом протоколе по</w:t>
      </w:r>
      <w:r>
        <w:t xml:space="preserve"> </w:t>
      </w:r>
      <w:r>
        <w:t xml:space="preserve">результатам закупки), то</w:t>
      </w:r>
      <w:r>
        <w:t xml:space="preserve"> </w:t>
      </w:r>
      <w:r>
        <w:t xml:space="preserve">в течение 10</w:t>
      </w:r>
      <w:r>
        <w:t xml:space="preserve"> </w:t>
      </w:r>
      <w:r>
        <w:t xml:space="preserve">(десяти) календарных дней со дня внесения таких изменений в</w:t>
      </w:r>
      <w:r>
        <w:t xml:space="preserve"> </w:t>
      </w:r>
      <w:r>
        <w:t xml:space="preserve">Договор </w:t>
      </w:r>
      <w:bookmarkStart w:id="233" w:name="_Hlk132806825"/>
      <w:r>
        <w:t xml:space="preserve">соответствующая </w:t>
      </w:r>
      <w:r>
        <w:t xml:space="preserve">информаци</w:t>
      </w:r>
      <w:r>
        <w:t xml:space="preserve">я</w:t>
      </w:r>
      <w:r>
        <w:t xml:space="preserve"> с указанием измененных условий</w:t>
      </w:r>
      <w:r>
        <w:t xml:space="preserve"> </w:t>
      </w:r>
      <w:r>
        <w:t xml:space="preserve">Договора </w:t>
      </w:r>
      <w:r>
        <w:t xml:space="preserve">также размещается в ЕИС (если размещение таких сведений допустимо Законом 223-ФЗ)</w:t>
      </w:r>
      <w:bookmarkEnd w:id="233"/>
      <w:r>
        <w:t xml:space="preserve">.</w:t>
      </w:r>
      <w:bookmarkEnd w:id="232"/>
      <w:r/>
      <w:r/>
    </w:p>
    <w:p>
      <w:pPr>
        <w:pStyle w:val="1150"/>
      </w:pPr>
      <w:r>
        <w:t xml:space="preserve">Если до момента заключения с Договора в отношении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</w:t>
      </w:r>
      <w:r>
        <w:t xml:space="preserve"> </w:t>
      </w:r>
      <w:r>
        <w:t xml:space="preserve">результатам такой проверки ему присвоен статус «не аккредитован», то он утрачивает статус Победителя, а Закупочная комиссия имеет право выбрать в</w:t>
      </w:r>
      <w:r>
        <w:t xml:space="preserve"> </w:t>
      </w:r>
      <w:r>
        <w:t xml:space="preserve">качестве Победителя иного Участника, занявшего следующее место в</w:t>
      </w:r>
      <w:r>
        <w:t xml:space="preserve"> </w:t>
      </w:r>
      <w:r>
        <w:t xml:space="preserve">ранжировке заявок после Победителя, из числа остальных действующих заявок (при наличии у него статуса «аккредитован» / «аккредитация не</w:t>
      </w:r>
      <w:r>
        <w:t xml:space="preserve"> </w:t>
      </w:r>
      <w:r>
        <w:t xml:space="preserve">требуется»).</w:t>
      </w:r>
      <w:r/>
    </w:p>
    <w:p>
      <w:pPr>
        <w:pStyle w:val="1149"/>
      </w:pPr>
      <w:r/>
      <w:bookmarkStart w:id="234" w:name="_Ref125367068"/>
      <w:r/>
      <w:bookmarkStart w:id="235" w:name="_Toc228876878"/>
      <w:r>
        <w:t xml:space="preserve">Уклонение Победителя от заключения Договора</w:t>
      </w:r>
      <w:bookmarkEnd w:id="234"/>
      <w:r/>
      <w:bookmarkEnd w:id="235"/>
      <w:r/>
      <w:r/>
    </w:p>
    <w:p>
      <w:pPr>
        <w:pStyle w:val="1150"/>
        <w:keepNext/>
      </w:pPr>
      <w:r>
        <w:t xml:space="preserve">Е</w:t>
      </w:r>
      <w:r>
        <w:t xml:space="preserve">сли Победитель закупки:</w:t>
      </w:r>
      <w:r/>
    </w:p>
    <w:p>
      <w:pPr>
        <w:pStyle w:val="1151"/>
      </w:pPr>
      <w:r>
        <w:t xml:space="preserve">не подпишет Договор в установленные Документацией о закупке сроки (пункт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);</w:t>
      </w:r>
      <w:r/>
    </w:p>
    <w:p>
      <w:pPr>
        <w:pStyle w:val="1151"/>
      </w:pPr>
      <w:r>
        <w:t xml:space="preserve">откажется от подписания Договора на условиях, определяемых в</w:t>
      </w:r>
      <w:r>
        <w:t xml:space="preserve"> </w:t>
      </w:r>
      <w:r>
        <w:t xml:space="preserve">соответствии </w:t>
      </w:r>
      <w:r>
        <w:t xml:space="preserve">с пунктом </w:t>
      </w:r>
      <w:r>
        <w:fldChar w:fldCharType="begin"/>
      </w:r>
      <w:r>
        <w:instrText xml:space="preserve"> REF _Ref132288402 \r \h </w:instrText>
      </w:r>
      <w:r>
        <w:instrText xml:space="preserve"> \* MERGEFORMAT </w:instrText>
      </w:r>
      <w:r>
        <w:fldChar w:fldCharType="separate"/>
      </w:r>
      <w:r>
        <w:t xml:space="preserve">5.2.9</w:t>
      </w:r>
      <w:r>
        <w:fldChar w:fldCharType="end"/>
      </w:r>
      <w:r>
        <w:t xml:space="preserve">;</w:t>
      </w:r>
      <w:r/>
    </w:p>
    <w:p>
      <w:pPr>
        <w:pStyle w:val="1151"/>
      </w:pPr>
      <w: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hyperlink w:tooltip="#Прил05_ФормыПобедителя" w:anchor="Прил05_ФормыПобедителя" w:history="1">
        <w:r>
          <w:rPr>
            <w:rStyle w:val="1178"/>
          </w:rPr>
          <w:t xml:space="preserve">Приложение № </w:t>
        </w:r>
        <w:r>
          <w:rPr>
            <w:rStyle w:val="1178"/>
          </w:rPr>
          <w:t xml:space="preserve">5</w:t>
        </w:r>
      </w:hyperlink>
      <w:r>
        <w:t xml:space="preserve">), с приложением подтверждающих документов;</w:t>
      </w:r>
      <w:r/>
    </w:p>
    <w:p>
      <w:pPr>
        <w:pStyle w:val="1151"/>
      </w:pPr>
      <w:r>
        <w:t xml:space="preserve">не предоставит Заверение об обстоятельствах, представляющ</w:t>
      </w:r>
      <w:r>
        <w:t xml:space="preserve">ее</w:t>
      </w:r>
      <w:r>
        <w:t xml:space="preserve"> собой гарантийное письмо об отсутствии обстоятельств, 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78"/>
          </w:rPr>
          <w:t xml:space="preserve">Приложением № </w:t>
        </w:r>
        <w:r>
          <w:rPr>
            <w:rStyle w:val="1178"/>
          </w:rPr>
          <w:t xml:space="preserve">5</w:t>
        </w:r>
      </w:hyperlink>
      <w:r>
        <w:t xml:space="preserve">;</w:t>
      </w:r>
      <w:r/>
    </w:p>
    <w:p>
      <w:pPr>
        <w:pStyle w:val="1151"/>
      </w:pPr>
      <w:r>
        <w:t xml:space="preserve">не предоставит копии документов, обязательных</w:t>
      </w:r>
      <w:r>
        <w:t xml:space="preserve"> к предоставлению Победителем закупки в соответствии с требованиями </w:t>
      </w:r>
      <w:hyperlink w:tooltip="#Прил01_ТехТребования" w:anchor="Прил01_ТехТребования" w:history="1">
        <w:r>
          <w:rPr>
            <w:rStyle w:val="1178"/>
          </w:rPr>
          <w:t xml:space="preserve">Приложения №</w:t>
        </w:r>
        <w:r>
          <w:rPr>
            <w:rStyle w:val="1178"/>
          </w:rPr>
          <w:t xml:space="preserve"> </w:t>
        </w:r>
        <w:r>
          <w:rPr>
            <w:rStyle w:val="1178"/>
          </w:rPr>
          <w:t xml:space="preserve">1 </w:t>
        </w:r>
        <w:r>
          <w:rPr>
            <w:rStyle w:val="1178"/>
          </w:rPr>
          <w:t xml:space="preserve">– </w:t>
        </w:r>
        <w:r>
          <w:rPr>
            <w:rStyle w:val="1178"/>
          </w:rPr>
          <w:t xml:space="preserve">Технические требования</w:t>
        </w:r>
      </w:hyperlink>
      <w:r>
        <w:t xml:space="preserve"> (в случае установления таковых);</w:t>
      </w:r>
      <w:r/>
    </w:p>
    <w:p>
      <w:pPr>
        <w:pStyle w:val="1151"/>
      </w:pPr>
      <w:r>
        <w:t xml:space="preserve">не предоставит обеспечение исполнения договора</w:t>
      </w:r>
      <w:r>
        <w:t xml:space="preserve"> до момента его заключения,</w:t>
      </w:r>
      <w:r>
        <w:t xml:space="preserve"> если</w:t>
      </w:r>
      <w:r>
        <w:t xml:space="preserve"> Документация о закупке</w:t>
      </w:r>
      <w:r>
        <w:t xml:space="preserve"> предусматривает обеспечение исполнения договора с</w:t>
      </w:r>
      <w:r>
        <w:t xml:space="preserve"> </w:t>
      </w:r>
      <w:r>
        <w:t xml:space="preserve">соответствующими обязательствами</w:t>
      </w:r>
      <w:r>
        <w:t xml:space="preserve">;</w:t>
      </w:r>
      <w:r/>
    </w:p>
    <w:p>
      <w:pPr>
        <w:pStyle w:val="1151"/>
      </w:pPr>
      <w:r>
        <w:t xml:space="preserve">не выполнит другие условия, прямо предусмотренные Документацией о</w:t>
      </w:r>
      <w:r>
        <w:t xml:space="preserve"> </w:t>
      </w:r>
      <w:r>
        <w:t xml:space="preserve">закупке,</w:t>
      </w:r>
      <w:r/>
    </w:p>
    <w:p>
      <w:pPr>
        <w:pStyle w:val="1154"/>
        <w:ind w:left="1134"/>
      </w:pPr>
      <w:r>
        <w:t xml:space="preserve">то он</w:t>
      </w:r>
      <w:r>
        <w:t xml:space="preserve"> (</w:t>
      </w:r>
      <w:r>
        <w:t xml:space="preserve">по истечению установленных в подразделе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 сроков на заключение Договора</w:t>
      </w:r>
      <w:r>
        <w:t xml:space="preserve">)</w:t>
      </w:r>
      <w:r>
        <w:t xml:space="preserve"> призна</w:t>
      </w:r>
      <w:r>
        <w:t xml:space="preserve">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  <w:p>
      <w:pPr>
        <w:pStyle w:val="1148"/>
      </w:pPr>
      <w:r/>
      <w:bookmarkStart w:id="236" w:name="_Ref125363016"/>
      <w:r/>
      <w:bookmarkStart w:id="237" w:name="_Ref125363023"/>
      <w:r/>
      <w:bookmarkStart w:id="238" w:name="_Ref125363034"/>
      <w:r/>
      <w:bookmarkStart w:id="239" w:name="_Ref125363600"/>
      <w:r/>
      <w:bookmarkStart w:id="240" w:name="_Ref125363752"/>
      <w:r/>
      <w:bookmarkStart w:id="241" w:name="_Ref125364088"/>
      <w:r/>
      <w:bookmarkStart w:id="242" w:name="_Ref125364201"/>
      <w:r/>
      <w:bookmarkStart w:id="243" w:name="_Ref125370732"/>
      <w:r/>
      <w:bookmarkStart w:id="244" w:name="_Ref125370741"/>
      <w:r/>
      <w:bookmarkStart w:id="245" w:name="_Ref125370746"/>
      <w:r/>
      <w:bookmarkStart w:id="246" w:name="_Ref125370750"/>
      <w:r/>
      <w:bookmarkStart w:id="247" w:name="_Ref125370843"/>
      <w:r/>
      <w:bookmarkStart w:id="248" w:name="Прил01_ТехТребования"/>
      <w:r/>
      <w:bookmarkStart w:id="249" w:name="_Toc228876879"/>
      <w:r>
        <w:t xml:space="preserve">Приложение № 1 – Технические требования</w:t>
      </w:r>
      <w:bookmarkEnd w:id="236"/>
      <w:r/>
      <w:bookmarkEnd w:id="237"/>
      <w:r/>
      <w:bookmarkEnd w:id="238"/>
      <w:r/>
      <w:bookmarkEnd w:id="239"/>
      <w:r/>
      <w:bookmarkEnd w:id="240"/>
      <w:r/>
      <w:bookmarkEnd w:id="241"/>
      <w:r/>
      <w:bookmarkEnd w:id="242"/>
      <w:r/>
      <w:bookmarkEnd w:id="243"/>
      <w:r/>
      <w:bookmarkEnd w:id="244"/>
      <w:r/>
      <w:bookmarkEnd w:id="245"/>
      <w:r/>
      <w:bookmarkEnd w:id="246"/>
      <w:r/>
      <w:bookmarkEnd w:id="247"/>
      <w:r/>
      <w:bookmarkEnd w:id="248"/>
      <w:r/>
      <w:bookmarkEnd w:id="249"/>
      <w:r/>
      <w:r/>
    </w:p>
    <w:p>
      <w:pPr>
        <w:pStyle w:val="1149"/>
      </w:pPr>
      <w:r/>
      <w:bookmarkStart w:id="250" w:name="_Toc228876880"/>
      <w:r>
        <w:t xml:space="preserve">Пояснения к Техническим требованиям</w:t>
      </w:r>
      <w:bookmarkEnd w:id="250"/>
      <w:r/>
      <w:r/>
    </w:p>
    <w:p>
      <w:pPr>
        <w:pStyle w:val="1150"/>
      </w:pPr>
      <w:r>
        <w:t xml:space="preserve">Технические требования к закупаемой продукции приведены в</w:t>
      </w:r>
      <w:r>
        <w:t xml:space="preserve"> отдельном файле </w:t>
      </w:r>
      <w:r>
        <w:t xml:space="preserve">(</w:t>
      </w:r>
      <w:r>
        <w:t xml:space="preserve">предоставляются отдельным документом в составе Документации о закупке</w:t>
      </w:r>
      <w:r>
        <w:t xml:space="preserve">)</w:t>
      </w:r>
      <w:r>
        <w:t xml:space="preserve">, являющимся</w:t>
      </w:r>
      <w:r>
        <w:t xml:space="preserve"> 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1 к Документации о закупке.</w:t>
      </w:r>
      <w:r/>
    </w:p>
    <w:p>
      <w:pPr>
        <w:pStyle w:val="1148"/>
      </w:pPr>
      <w:r/>
      <w:bookmarkStart w:id="251" w:name="_Ref125361746"/>
      <w:r/>
      <w:bookmarkStart w:id="252" w:name="_Ref125363040"/>
      <w:r/>
      <w:bookmarkStart w:id="253" w:name="_Ref125363605"/>
      <w:r/>
      <w:bookmarkStart w:id="254" w:name="_Ref125363759"/>
      <w:r/>
      <w:bookmarkStart w:id="255" w:name="_Ref125364081"/>
      <w:r/>
      <w:bookmarkStart w:id="256" w:name="_Ref125364206"/>
      <w:r/>
      <w:bookmarkStart w:id="257" w:name="_Ref125370754"/>
      <w:r/>
      <w:bookmarkStart w:id="258" w:name="Прил02_ПроектДоговора"/>
      <w:r/>
      <w:bookmarkStart w:id="259" w:name="_Toc228876881"/>
      <w:r>
        <w:t xml:space="preserve">Приложение № 2 – Проект договора</w:t>
      </w:r>
      <w:bookmarkEnd w:id="251"/>
      <w:r/>
      <w:bookmarkEnd w:id="252"/>
      <w:r/>
      <w:bookmarkEnd w:id="253"/>
      <w:r/>
      <w:bookmarkEnd w:id="254"/>
      <w:r/>
      <w:bookmarkEnd w:id="255"/>
      <w:r/>
      <w:bookmarkEnd w:id="256"/>
      <w:r/>
      <w:bookmarkEnd w:id="257"/>
      <w:r/>
      <w:bookmarkEnd w:id="258"/>
      <w:r/>
      <w:bookmarkEnd w:id="259"/>
      <w:r/>
      <w:r/>
    </w:p>
    <w:p>
      <w:pPr>
        <w:pStyle w:val="1149"/>
      </w:pPr>
      <w:r/>
      <w:bookmarkStart w:id="260" w:name="_Toc228876882"/>
      <w:r>
        <w:t xml:space="preserve">Пояснения к </w:t>
      </w:r>
      <w:r>
        <w:t xml:space="preserve">П</w:t>
      </w:r>
      <w:r>
        <w:t xml:space="preserve">роекту договора</w:t>
      </w:r>
      <w:bookmarkEnd w:id="260"/>
      <w:r/>
      <w:r/>
    </w:p>
    <w:p>
      <w:pPr>
        <w:pStyle w:val="1150"/>
      </w:pPr>
      <w:r>
        <w:t xml:space="preserve">Проект договора, заключаемого по результатам закупки, </w:t>
      </w:r>
      <w:r>
        <w:t xml:space="preserve">приведен в отдельном файле </w:t>
      </w:r>
      <w:r>
        <w:t xml:space="preserve">(</w:t>
      </w:r>
      <w:r>
        <w:t xml:space="preserve">предоставляется отдельным документом</w:t>
      </w:r>
      <w:r>
        <w:t xml:space="preserve"> </w:t>
      </w:r>
      <w:r>
        <w:t xml:space="preserve">в составе Документации о закупке</w:t>
      </w:r>
      <w:r>
        <w:t xml:space="preserve">)</w:t>
      </w:r>
      <w:r>
        <w:t xml:space="preserve">, являющимся </w:t>
      </w:r>
      <w:r>
        <w:t xml:space="preserve">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2 к Документации о закупке.</w:t>
      </w:r>
      <w:r/>
    </w:p>
    <w:p>
      <w:pPr>
        <w:pStyle w:val="1150"/>
      </w:pPr>
      <w:r>
        <w:t xml:space="preserve">Все положения </w:t>
      </w:r>
      <w:r>
        <w:t xml:space="preserve">П</w:t>
      </w:r>
      <w:r>
        <w:t xml:space="preserve">роекта </w:t>
      </w:r>
      <w:r>
        <w:t xml:space="preserve">д</w:t>
      </w:r>
      <w:r>
        <w:t xml:space="preserve">оговора являются существенными условиями для</w:t>
      </w:r>
      <w:r>
        <w:t xml:space="preserve"> </w:t>
      </w:r>
      <w:r>
        <w:t xml:space="preserve">Заказчика, за исключением пунктов договора, указанных </w:t>
      </w:r>
      <w:r>
        <w:t xml:space="preserve">в подразделе </w:t>
      </w:r>
      <w:r>
        <w:fldChar w:fldCharType="begin"/>
      </w:r>
      <w:r>
        <w:instrText xml:space="preserve"> REF _Ref132876309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как «Некритичные пункты Проекта договора»</w:t>
      </w:r>
      <w:r>
        <w:t xml:space="preserve">.</w:t>
      </w:r>
      <w:r/>
    </w:p>
    <w:p>
      <w:pPr>
        <w:pStyle w:val="1150"/>
      </w:pPr>
      <w:r>
        <w:t xml:space="preserve">В </w:t>
      </w:r>
      <w:r>
        <w:t xml:space="preserve">соответствии с пунктом </w:t>
      </w:r>
      <w:r>
        <w:fldChar w:fldCharType="begin"/>
      </w:r>
      <w:r>
        <w:instrText xml:space="preserve"> REF _Ref49437111 \r \h </w:instrText>
      </w:r>
      <w:r>
        <w:fldChar w:fldCharType="separate"/>
      </w:r>
      <w:r>
        <w:t xml:space="preserve">5.2.12</w:t>
      </w:r>
      <w:r>
        <w:fldChar w:fldCharType="end"/>
      </w:r>
      <w:r>
        <w:t xml:space="preserve"> </w:t>
      </w:r>
      <w:r>
        <w:t xml:space="preserve">Заказчик оставляет за собой право рассмотреть и принять перед подписанием Договора предложения и дополнительные (не</w:t>
      </w:r>
      <w:r>
        <w:t xml:space="preserve"> </w:t>
      </w:r>
      <w:r>
        <w:t xml:space="preserve">носящие принципиального характера) изменения к</w:t>
      </w:r>
      <w:r>
        <w:t xml:space="preserve"> </w:t>
      </w:r>
      <w:r>
        <w:t xml:space="preserve">Договору. </w:t>
      </w:r>
      <w:r>
        <w:t xml:space="preserve">Е</w:t>
      </w:r>
      <w:r>
        <w:t xml:space="preserve">сли Стороны не придут к соглашению об этих изменениях, они будут обязаны подписать Договор на условиях, изложенных в</w:t>
      </w:r>
      <w:r>
        <w:t xml:space="preserve"> </w:t>
      </w:r>
      <w:r>
        <w:t xml:space="preserve">Документации о закупке.</w:t>
      </w:r>
      <w:r/>
    </w:p>
    <w:p>
      <w:pPr>
        <w:pStyle w:val="1150"/>
      </w:pPr>
      <w:r>
        <w:t xml:space="preserve">Одновременно с подписанием Сторонами Договора или не позднее 3</w:t>
      </w:r>
      <w:r>
        <w:t xml:space="preserve"> </w:t>
      </w:r>
      <w:r>
        <w:t xml:space="preserve">(трех) рабочих дней после подписания Договора, Сторонами должно быть подписано дополнительное соглашение, </w:t>
      </w:r>
      <w:r>
        <w:t xml:space="preserve">форма которого </w:t>
      </w:r>
      <w:r>
        <w:t xml:space="preserve">приведена в </w:t>
      </w:r>
      <w:r>
        <w:t xml:space="preserve">отдельном </w:t>
      </w:r>
      <w:r>
        <w:t xml:space="preserve">файле в</w:t>
      </w:r>
      <w:r>
        <w:t xml:space="preserve"> </w:t>
      </w:r>
      <w:r>
        <w:t xml:space="preserve">формате Microsoft Word</w:t>
      </w:r>
      <w:r>
        <w:t xml:space="preserve"> (предоставляется отдельным документом</w:t>
      </w:r>
      <w:r>
        <w:t xml:space="preserve"> </w:t>
      </w:r>
      <w:r>
        <w:t xml:space="preserve">в составе Документации о закупке)</w:t>
      </w:r>
      <w:r>
        <w:t xml:space="preserve">, касающееся вопросов подтверждения Участником информации о цепочке собственников, включая бенефициаров (в том числе конечных)</w:t>
      </w:r>
      <w:r>
        <w:t xml:space="preserve">:</w:t>
      </w:r>
      <w:r/>
    </w:p>
    <w:p>
      <w:pPr>
        <w:pStyle w:val="1154"/>
        <w:jc w:val="center"/>
      </w:pPr>
      <w:r/>
      <w:bookmarkStart w:id="261" w:name="_MON_1736255517"/>
      <w:r/>
      <w:bookmarkEnd w:id="261"/>
      <w:r/>
      <w:r/>
    </w:p>
    <w:p>
      <w:pPr>
        <w:pStyle w:val="1154"/>
      </w:pPr>
      <w:r/>
      <w:r/>
    </w:p>
    <w:p>
      <w:pPr>
        <w:pStyle w:val="1154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48"/>
      </w:pPr>
      <w:r/>
      <w:bookmarkStart w:id="262" w:name="_Ref125361494"/>
      <w:r/>
      <w:bookmarkStart w:id="263" w:name="_Ref125361908"/>
      <w:r/>
      <w:bookmarkStart w:id="264" w:name="_Ref125365476"/>
      <w:r/>
      <w:bookmarkStart w:id="265" w:name="_Ref125370013"/>
      <w:r/>
      <w:bookmarkStart w:id="266" w:name="Прил03_ТребованияУчастникам"/>
      <w:r/>
      <w:bookmarkStart w:id="267" w:name="_Toc228876883"/>
      <w:r>
        <w:t xml:space="preserve">Приложение №</w:t>
      </w:r>
      <w:r>
        <w:t xml:space="preserve"> </w:t>
      </w:r>
      <w:r>
        <w:t xml:space="preserve">3 – Требования к </w:t>
      </w:r>
      <w:r>
        <w:t xml:space="preserve">У</w:t>
      </w:r>
      <w:r>
        <w:t xml:space="preserve">частникам</w:t>
      </w:r>
      <w:bookmarkEnd w:id="262"/>
      <w:r/>
      <w:bookmarkEnd w:id="263"/>
      <w:r/>
      <w:bookmarkEnd w:id="264"/>
      <w:r/>
      <w:bookmarkEnd w:id="265"/>
      <w:r/>
      <w:bookmarkEnd w:id="266"/>
      <w:r/>
      <w:bookmarkEnd w:id="267"/>
      <w:r/>
      <w:r/>
    </w:p>
    <w:p>
      <w:pPr>
        <w:pStyle w:val="1149"/>
      </w:pPr>
      <w:r/>
      <w:bookmarkStart w:id="268" w:name="_Toc228876884"/>
      <w:r>
        <w:t xml:space="preserve">Пояснения к </w:t>
      </w:r>
      <w:r>
        <w:t xml:space="preserve">требованиям к </w:t>
      </w:r>
      <w:r>
        <w:t xml:space="preserve">У</w:t>
      </w:r>
      <w:r>
        <w:t xml:space="preserve">частникам</w:t>
      </w:r>
      <w:bookmarkEnd w:id="268"/>
      <w:r/>
      <w:r/>
    </w:p>
    <w:p>
      <w:pPr>
        <w:pStyle w:val="1150"/>
      </w:pPr>
      <w:r/>
      <w:bookmarkStart w:id="269" w:name="_Hlk125628168"/>
      <w:r>
        <w:t xml:space="preserve">Чтобы претендовать на победу в закупке и получение права заключить Договор с Заказчиком, Участник должен отвечать нижеуказанным требованиям и включить в состав заявки документы, подтверждающие его соответствие установленным требованиям</w:t>
      </w:r>
      <w:r>
        <w:t xml:space="preserve">.</w:t>
      </w:r>
      <w:bookmarkEnd w:id="269"/>
      <w:r/>
      <w:r/>
    </w:p>
    <w:p>
      <w:pPr>
        <w:pStyle w:val="1149"/>
        <w:spacing w:after="120"/>
      </w:pPr>
      <w:r/>
      <w:bookmarkStart w:id="270" w:name="_Ref125361435"/>
      <w:r/>
      <w:bookmarkStart w:id="271" w:name="_Ref125361590"/>
      <w:r/>
      <w:bookmarkStart w:id="272" w:name="_Ref125361617"/>
      <w:r/>
      <w:bookmarkStart w:id="273" w:name="_Ref125361832"/>
      <w:r/>
      <w:bookmarkStart w:id="274" w:name="_Ref125361846"/>
      <w:r/>
      <w:bookmarkStart w:id="275" w:name="_Ref125361926"/>
      <w:r/>
      <w:bookmarkStart w:id="276" w:name="_Ref125366879"/>
      <w:r/>
      <w:bookmarkStart w:id="277" w:name="_Ref125368812"/>
      <w:r/>
      <w:bookmarkStart w:id="278" w:name="_Ref125368895"/>
      <w:r/>
      <w:bookmarkStart w:id="279" w:name="_Ref125369088"/>
      <w:r/>
      <w:bookmarkStart w:id="280" w:name="_Ref125370058"/>
      <w:r/>
      <w:bookmarkStart w:id="281" w:name="_Ref125370064"/>
      <w:r/>
      <w:bookmarkStart w:id="282" w:name="_Ref125370071"/>
      <w:r/>
      <w:bookmarkStart w:id="283" w:name="_Toc228876885"/>
      <w:r>
        <w:t xml:space="preserve">Обязательные требования</w:t>
      </w:r>
      <w:bookmarkEnd w:id="270"/>
      <w:r/>
      <w:bookmarkEnd w:id="271"/>
      <w:r/>
      <w:bookmarkEnd w:id="272"/>
      <w:r/>
      <w:bookmarkEnd w:id="273"/>
      <w:r/>
      <w:bookmarkEnd w:id="274"/>
      <w:r/>
      <w:bookmarkEnd w:id="275"/>
      <w:r/>
      <w:bookmarkEnd w:id="276"/>
      <w:r/>
      <w:bookmarkEnd w:id="277"/>
      <w:r/>
      <w:bookmarkEnd w:id="278"/>
      <w:r/>
      <w:bookmarkEnd w:id="279"/>
      <w:r/>
      <w:bookmarkEnd w:id="280"/>
      <w:r/>
      <w:bookmarkEnd w:id="281"/>
      <w:r/>
      <w:bookmarkEnd w:id="282"/>
      <w:r/>
      <w:bookmarkEnd w:id="283"/>
      <w:r/>
      <w:r/>
    </w:p>
    <w:tbl>
      <w:tblPr>
        <w:tblStyle w:val="1175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4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4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84" w:name="_Ref125552433"/>
            <w:r/>
            <w:bookmarkEnd w:id="284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4"/>
            </w:pPr>
            <w:r>
              <w:t xml:space="preserve">Участник должен обладать гражданской правоспособностью в полном объеме для</w:t>
            </w:r>
            <w:r>
              <w:t xml:space="preserve"> </w:t>
            </w:r>
            <w:r>
              <w:t xml:space="preserve">заключения и исполнения Договора, а</w:t>
            </w:r>
            <w:r>
              <w:t xml:space="preserve"> </w:t>
            </w:r>
            <w:r>
              <w:t xml:space="preserve">также должен обладать статусом «аккредитован» в</w:t>
            </w:r>
            <w:r>
              <w:t xml:space="preserve"> </w:t>
            </w:r>
            <w:r>
              <w:t xml:space="preserve">соответствии с</w:t>
            </w:r>
            <w:r>
              <w:t xml:space="preserve"> </w:t>
            </w:r>
            <w:r>
              <w:t xml:space="preserve">Положением об аккредитации, либо являться лицом, указанным в пункте</w:t>
            </w:r>
            <w:r>
              <w:t xml:space="preserve"> </w:t>
            </w:r>
            <w:r>
              <w:t xml:space="preserve">3.11 Положения об аккредитации: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гражданской правоспособности:</w:t>
            </w:r>
            <w:r/>
          </w:p>
          <w:p>
            <w:pPr>
              <w:pStyle w:val="1154"/>
              <w:numPr>
                <w:ilvl w:val="0"/>
                <w:numId w:val="23"/>
              </w:numPr>
              <w:ind w:left="568" w:hanging="284"/>
            </w:pPr>
            <w:r>
              <w:t xml:space="preserve">если заявка подписывается лицом, действующим на основании доверенности, предоставляется электронный образ</w:t>
            </w:r>
            <w:r>
              <w:t xml:space="preserve"> </w:t>
            </w:r>
            <w:r>
              <w:t xml:space="preserve">(файл в формате </w:t>
            </w:r>
            <w:r>
              <w:t xml:space="preserve">Portable Document Format (</w:t>
            </w:r>
            <w:r>
              <w:t xml:space="preserve">*.pdf)</w:t>
            </w:r>
            <w:r>
              <w:t xml:space="preserve">)</w:t>
            </w:r>
            <w:r>
              <w:t xml:space="preserve"> оригинала соответствующей доверенности либо ее нотариально заверенной копии (с</w:t>
            </w:r>
            <w:r>
              <w:t xml:space="preserve"> </w:t>
            </w:r>
            <w:r>
              <w:t xml:space="preserve">указанием правомочий на</w:t>
            </w:r>
            <w:r>
              <w:t xml:space="preserve"> </w:t>
            </w:r>
            <w:r>
              <w:t xml:space="preserve">подписание заявки);</w:t>
            </w:r>
            <w:r/>
          </w:p>
          <w:p>
            <w:pPr>
              <w:pStyle w:val="1154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аккредитации:</w:t>
            </w:r>
            <w:r/>
          </w:p>
          <w:p>
            <w:pPr>
              <w:pStyle w:val="1154"/>
              <w:numPr>
                <w:ilvl w:val="0"/>
                <w:numId w:val="23"/>
              </w:numPr>
              <w:ind w:left="568" w:hanging="284"/>
            </w:pPr>
            <w:r>
              <w:t xml:space="preserve">при наличии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наличии </w:t>
            </w:r>
            <w:r>
              <w:t xml:space="preserve">(</w:t>
            </w:r>
            <w:r>
              <w:t xml:space="preserve">с</w:t>
            </w:r>
            <w:r>
              <w:t xml:space="preserve"> </w:t>
            </w:r>
            <w:r>
              <w:t xml:space="preserve">момента подачи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–</w:t>
            </w:r>
            <w:r>
              <w:t xml:space="preserve"> </w:t>
            </w:r>
            <w:r>
              <w:t xml:space="preserve">декларация в</w:t>
            </w:r>
            <w:r>
              <w:t xml:space="preserve"> 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78"/>
                </w:rPr>
                <w:t xml:space="preserve">Приложение № 4</w:t>
              </w:r>
            </w:hyperlink>
            <w:r>
              <w:t xml:space="preserve">) и </w:t>
            </w:r>
            <w:r>
              <w:t xml:space="preserve">обновленная Заявка на аккредитацию по установленной в</w:t>
            </w:r>
            <w:r>
              <w:t xml:space="preserve"> </w:t>
            </w:r>
            <w:r>
              <w:t xml:space="preserve">Документации о закупке форме 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78"/>
                </w:rPr>
                <w:t xml:space="preserve">Приложение №</w:t>
              </w:r>
              <w:r>
                <w:rPr>
                  <w:rStyle w:val="1178"/>
                </w:rPr>
                <w:t xml:space="preserve"> </w:t>
              </w:r>
              <w:r>
                <w:rPr>
                  <w:rStyle w:val="1178"/>
                </w:rPr>
                <w:t xml:space="preserve">1</w:t>
              </w:r>
              <w:r>
                <w:rPr>
                  <w:rStyle w:val="1178"/>
                </w:rPr>
                <w:t xml:space="preserve">0</w:t>
              </w:r>
            </w:hyperlink>
            <w:r>
              <w:t xml:space="preserve">);</w:t>
            </w:r>
            <w:r/>
          </w:p>
          <w:p>
            <w:pPr>
              <w:pStyle w:val="1154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у Участника на момент подачи заявки статуса «аккредитован» (</w:t>
            </w:r>
            <w:r>
              <w:t xml:space="preserve">при условии, что Участник ранее </w:t>
            </w:r>
            <w:r>
              <w:t xml:space="preserve">направил Заявку </w:t>
            </w:r>
            <w:r>
              <w:t xml:space="preserve">на</w:t>
            </w:r>
            <w:r>
              <w:t xml:space="preserve"> </w:t>
            </w:r>
            <w:r>
              <w:t xml:space="preserve">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</w:t>
            </w:r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декларация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78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54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</w:t>
            </w:r>
            <w:r>
              <w:t xml:space="preserve">у Участника на момент подачи заявки статуса «аккредитован» (не проходил ранее процедуру аккредитации) или наличия </w:t>
            </w:r>
            <w:r>
              <w:t xml:space="preserve">у Участника </w:t>
            </w:r>
            <w:r>
              <w:t xml:space="preserve">статуса «не аккредитован» (по результатам ранее пройденной процедуры аккредитации), а также для лиц, указанных </w:t>
            </w:r>
            <w:r>
              <w:t xml:space="preserve">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t xml:space="preserve">3.11 Положения об</w:t>
            </w:r>
            <w:r>
              <w:t xml:space="preserve"> </w:t>
            </w:r>
            <w:r>
              <w:t xml:space="preserve">аккредитации (аккредитация не требуется), но которые ранее не</w:t>
            </w:r>
            <w:r>
              <w:t xml:space="preserve"> </w:t>
            </w:r>
            <w:r>
              <w:t xml:space="preserve">направляли соответствующие сведения </w:t>
            </w:r>
            <w:r>
              <w:t xml:space="preserve">для</w:t>
            </w:r>
            <w:r>
              <w:t xml:space="preserve"> </w:t>
            </w:r>
            <w:r>
              <w:t xml:space="preserve">включения записи в Реестр аккредитации </w:t>
            </w:r>
            <w:r>
              <w:t xml:space="preserve">–</w:t>
            </w:r>
            <w:r>
              <w:t xml:space="preserve"> </w:t>
            </w:r>
            <w:r>
              <w:t xml:space="preserve">Заявка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по</w:t>
            </w:r>
            <w:r>
              <w:t xml:space="preserve"> </w:t>
            </w:r>
            <w:r>
              <w:t xml:space="preserve">установленной </w:t>
            </w:r>
            <w:r>
              <w:t xml:space="preserve">в</w:t>
            </w:r>
            <w:r>
              <w:t xml:space="preserve"> </w:t>
            </w:r>
            <w:r>
              <w:t xml:space="preserve">Документации о закупке форме </w:t>
            </w:r>
            <w:r>
              <w:t xml:space="preserve">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78"/>
                </w:rPr>
                <w:t xml:space="preserve">Приложение № 10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54"/>
              <w:ind w:left="284"/>
            </w:pPr>
            <w: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</w:t>
            </w:r>
            <w:r>
              <w:t xml:space="preserve"> </w:t>
            </w:r>
            <w:r>
              <w:t xml:space="preserve">государственном информационном ресурсе бухгалтерской (финансовой) отчетности организаций (https://bo.nalog.ru), к Заявке на</w:t>
            </w:r>
            <w:r>
              <w:t xml:space="preserve"> </w:t>
            </w:r>
            <w:r>
              <w:t xml:space="preserve">аккредитацию также прилагается электронная копия бухгалтерского баланса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0710001</w:t>
            </w:r>
            <w:r>
              <w:t xml:space="preserve">)</w:t>
            </w:r>
            <w:r>
              <w:t xml:space="preserve"> и отчета о финансовых результатах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0710002</w:t>
            </w:r>
            <w:r>
              <w:t xml:space="preserve">)</w:t>
            </w:r>
            <w:r>
              <w:t xml:space="preserve"> за последний завершенный финансовый год, с</w:t>
            </w:r>
            <w:r>
              <w:t xml:space="preserve"> </w:t>
            </w:r>
            <w:r>
              <w:t xml:space="preserve">отметкой налогового органа о приеме или с</w:t>
            </w:r>
            <w:r>
              <w:t xml:space="preserve"> </w:t>
            </w:r>
            <w:r>
              <w:t xml:space="preserve">приложением квитанции о приеме и</w:t>
            </w:r>
            <w:r>
              <w:t xml:space="preserve"> </w:t>
            </w:r>
            <w:r>
              <w:t xml:space="preserve">(или) извещения о вводе сведений налоговым органом. </w:t>
            </w:r>
            <w:r/>
          </w:p>
          <w:p>
            <w:pPr>
              <w:pStyle w:val="1154"/>
              <w:ind w:left="284"/>
            </w:pPr>
            <w:r>
              <w:t xml:space="preserve">Если Участник в соответствии с законодательством формирует отчетность по формам ОКУД 0503730, 0503721 (и</w:t>
            </w:r>
            <w:r>
              <w:t xml:space="preserve"> (или)</w:t>
            </w:r>
            <w:r>
              <w:t xml:space="preserve"> освобожден от предоставления дополнительного экземпляра отчетности для размещения на официальном сайте ФНС России</w:t>
            </w:r>
            <w:r>
              <w:t xml:space="preserve">) </w:t>
            </w:r>
            <w:r>
              <w:t xml:space="preserve">– оценка его финансового состояния производится на основании представленных вместе с Заявкой на аккредитацию:</w:t>
            </w:r>
            <w:r/>
          </w:p>
          <w:p>
            <w:pPr>
              <w:pStyle w:val="1154"/>
              <w:ind w:left="284"/>
            </w:pPr>
            <w:r>
              <w:t xml:space="preserve">−</w:t>
            </w:r>
            <w:r>
              <w:tab/>
              <w:t xml:space="preserve">электронной копии бухгалтерско</w:t>
            </w:r>
            <w:r>
              <w:t xml:space="preserve">й (финансовой)</w:t>
            </w:r>
            <w:r>
              <w:t xml:space="preserve"> </w:t>
            </w:r>
            <w:r>
              <w:t xml:space="preserve">отчетности </w:t>
            </w:r>
            <w:r>
              <w:t xml:space="preserve">по формам ОКУД 0503730, 0503721 за последний завершенный </w:t>
            </w:r>
            <w:r>
              <w:t xml:space="preserve">и предшествующий ему </w:t>
            </w:r>
            <w:r>
              <w:t xml:space="preserve">финансовый год, с отметкой налогового органа о приеме или с приложением квитанции о приеме и (или) извещения о вводе сведений налоговым органом;</w:t>
            </w:r>
            <w:r/>
          </w:p>
          <w:p>
            <w:pPr>
              <w:pStyle w:val="1154"/>
              <w:ind w:left="284"/>
            </w:pPr>
            <w:r>
              <w:t xml:space="preserve">−</w:t>
            </w:r>
            <w:r>
              <w:tab/>
              <w:t xml:space="preserve">дополнительных сведений о размере всех требуемых показателей согласно данным бухгалтерской (финансовой) отчетности (по форме, представленной в </w:t>
            </w:r>
            <w:hyperlink w:tooltip="#Прил11_Данные_бухотчетность" w:anchor="Прил11_Данные_бухотчетность" w:history="1">
              <w:r>
                <w:rPr>
                  <w:rStyle w:val="1164"/>
                </w:rPr>
                <w:t xml:space="preserve">Приложении № 11</w:t>
              </w:r>
            </w:hyperlink>
            <w:r>
              <w:t xml:space="preserve">).</w:t>
            </w:r>
            <w:r/>
          </w:p>
          <w:p>
            <w:pPr>
              <w:pStyle w:val="1154"/>
              <w:ind w:left="284"/>
            </w:pPr>
            <w:r>
              <w:t xml:space="preserve">Указанные документы не</w:t>
            </w:r>
            <w:r>
              <w:t xml:space="preserve"> </w:t>
            </w:r>
            <w:r>
              <w:t xml:space="preserve">являются обязательными к</w:t>
            </w:r>
            <w:r>
              <w:t xml:space="preserve"> </w:t>
            </w:r>
            <w:r>
              <w:t xml:space="preserve">подаче в рамках процедуры аккредитации и предоставляются по желанию Участника.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85" w:name="_Ref132893662"/>
            <w:r/>
            <w:bookmarkEnd w:id="285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4"/>
            </w:pPr>
            <w: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4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54"/>
            </w:pPr>
            <w:r/>
            <w:r/>
          </w:p>
          <w:p>
            <w:pPr>
              <w:pStyle w:val="1154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 рамках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 специальный налоговый режим «Налог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профессиональный доход», наличие информации на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официальном сайте федерального органа исполнительной власти, уполномоченного по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контролю и надзору в области налогов и сборов, 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применении ими такого налогового режима</w:t>
            </w:r>
            <w:r>
              <w:rPr>
                <w:i/>
                <w:iCs/>
              </w:rPr>
              <w:t xml:space="preserve">.</w:t>
            </w:r>
            <w:r>
              <w:rPr>
                <w:i/>
                <w:iCs/>
              </w:rPr>
              <w:t xml:space="preserve">)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86" w:name="_Ref139029906"/>
            <w:r/>
            <w:bookmarkEnd w:id="286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4"/>
            </w:pPr>
            <w:r>
              <w:t xml:space="preserve">Сведения об Участнике должны отсутствовать в</w:t>
            </w:r>
            <w:r>
              <w:t xml:space="preserve"> </w:t>
            </w:r>
            <w:r>
              <w:t xml:space="preserve">перечне юридических лиц, в</w:t>
            </w:r>
            <w:r>
              <w:t xml:space="preserve"> </w:t>
            </w:r>
            <w:r>
              <w:t xml:space="preserve">отношении которых применяются специальные экономические меры, утвержденном Постановлением Правительства Российской Федерации от</w:t>
            </w:r>
            <w:r>
              <w:t xml:space="preserve"> </w:t>
            </w:r>
            <w:r>
              <w:t xml:space="preserve">11.05.2022 №</w:t>
            </w:r>
            <w:r>
              <w:t xml:space="preserve"> </w:t>
            </w:r>
            <w:r>
              <w:t xml:space="preserve">851</w:t>
            </w:r>
            <w:r>
              <w:rPr>
                <w:rStyle w:val="1162"/>
              </w:rPr>
              <w:footnoteReference w:id="13"/>
            </w:r>
            <w:r>
              <w:t xml:space="preserve">, а также Участник не</w:t>
            </w:r>
            <w:r>
              <w:t xml:space="preserve"> </w:t>
            </w:r>
            <w:r>
              <w:t xml:space="preserve">должен являться подконтрольной организацией данных юридических лиц</w:t>
            </w:r>
            <w:r>
              <w:rPr>
                <w:rStyle w:val="1162"/>
              </w:rPr>
              <w:footnoteReference w:id="14"/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4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54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(или) перед заключением договора </w:t>
            </w:r>
            <w:r>
              <w:rPr>
                <w:i/>
                <w:iCs/>
              </w:rPr>
              <w:t xml:space="preserve">Организатор проверяет наличие информации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851 «О мерах по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реализации Указа Президента Российской Федерации от 3 мая 2022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г. N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252».)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87" w:name="_Ref186181914"/>
            <w:r/>
            <w:bookmarkEnd w:id="287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4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запрета закупки иностранной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 поставкой товаров при выполнении работ и</w:t>
            </w:r>
            <w:r>
              <w:t xml:space="preserve"> </w:t>
            </w:r>
            <w:r>
              <w:t xml:space="preserve">(или) оказании услуг), то Участник должен быть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4"/>
            </w:pPr>
            <w:r>
              <w:t xml:space="preserve">Декларация о соответствии Участника данному требованию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78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а также указание Участником в составе заявки в Коммерческом предложении (форма</w:t>
            </w:r>
            <w:r>
              <w:t xml:space="preserve"> </w:t>
            </w:r>
            <w:r>
              <w:t xml:space="preserve">3) </w:t>
            </w:r>
            <w: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78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соответствующих сведений</w:t>
            </w:r>
            <w:r>
              <w:t xml:space="preserve">.</w:t>
            </w:r>
            <w:r/>
          </w:p>
          <w:p>
            <w:pPr>
              <w:pStyle w:val="1154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 рамках рассмотрения заявок Организатор проверяет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соответствие данному требованию на основании сведений, размещенных на официальных сервисах ФНС России в сети интернет (в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отношении иных стран ЕАЭС – на аналогичных официальных сервисах данных стран).</w:t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88" w:name="_Ref186181918"/>
            <w:r/>
            <w:bookmarkEnd w:id="288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4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ограничения закупки иностранной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</w:t>
            </w:r>
            <w:r>
              <w:t xml:space="preserve"> </w:t>
            </w:r>
            <w:r>
              <w:t xml:space="preserve">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</w:t>
            </w:r>
            <w:r>
              <w:t xml:space="preserve"> </w:t>
            </w:r>
            <w:r>
              <w:t xml:space="preserve">Участник </w:t>
            </w:r>
            <w:r>
              <w:t xml:space="preserve">не должен являться иностранным лицом, при наличии заявки, соответствующей всем требованиям Документации о закупке, поданной от российского лица: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4"/>
            </w:pPr>
            <w:r>
              <w:t xml:space="preserve">Декларация о принадлежности Участника к иностранному лицу или российскому лицу в составе Письма о подаче оферты (форма 2) </w:t>
            </w:r>
            <w: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78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а также указание Участником в составе заявки в Коммерческом предложении (форма 3) </w:t>
            </w:r>
            <w: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78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соответствующих сведений.</w:t>
            </w:r>
            <w:r/>
          </w:p>
          <w:p>
            <w:pPr>
              <w:pStyle w:val="1154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проверяет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соответствие данному требованию на основании сведений, размещенных на официальных сервисах ФНС России в сети интернет (в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отношении иных стран ЕАЭС – на аналогичных официальных сервисах данных стран).)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149"/>
        <w:spacing w:after="120"/>
      </w:pPr>
      <w:r/>
      <w:bookmarkStart w:id="289" w:name="_Ref125361442"/>
      <w:r/>
      <w:bookmarkStart w:id="290" w:name="_Ref125361633"/>
      <w:r/>
      <w:bookmarkStart w:id="291" w:name="_Ref125361671"/>
      <w:r/>
      <w:bookmarkStart w:id="292" w:name="_Ref125361869"/>
      <w:r/>
      <w:bookmarkStart w:id="293" w:name="_Ref125361937"/>
      <w:r/>
      <w:bookmarkStart w:id="294" w:name="_Ref125365459"/>
      <w:r/>
      <w:bookmarkStart w:id="295" w:name="_Ref125367521"/>
      <w:r/>
      <w:bookmarkStart w:id="296" w:name="_Ref125367539"/>
      <w:r/>
      <w:bookmarkStart w:id="297" w:name="_Ref125368818"/>
      <w:r/>
      <w:bookmarkStart w:id="298" w:name="_Ref125368901"/>
      <w:r/>
      <w:bookmarkStart w:id="299" w:name="_Ref125368916"/>
      <w:r/>
      <w:bookmarkStart w:id="300" w:name="_Ref125369099"/>
      <w:r/>
      <w:bookmarkStart w:id="301" w:name="_Ref125370079"/>
      <w:r/>
      <w:bookmarkStart w:id="302" w:name="_Ref125709153"/>
      <w:r/>
      <w:bookmarkStart w:id="303" w:name="_Ref125709250"/>
      <w:r/>
      <w:bookmarkStart w:id="304" w:name="_Ref125709401"/>
      <w:r/>
      <w:bookmarkStart w:id="305" w:name="_Ref125709888"/>
      <w:r/>
      <w:bookmarkStart w:id="306" w:name="_Toc228876886"/>
      <w:r>
        <w:t xml:space="preserve">Специальные требования</w:t>
      </w:r>
      <w:bookmarkEnd w:id="289"/>
      <w:r/>
      <w:bookmarkEnd w:id="290"/>
      <w:r/>
      <w:bookmarkEnd w:id="291"/>
      <w:r/>
      <w:bookmarkEnd w:id="292"/>
      <w:r/>
      <w:bookmarkEnd w:id="293"/>
      <w:r/>
      <w:bookmarkEnd w:id="294"/>
      <w:r/>
      <w:bookmarkEnd w:id="295"/>
      <w:r/>
      <w:bookmarkEnd w:id="296"/>
      <w:r/>
      <w:bookmarkEnd w:id="297"/>
      <w:r/>
      <w:bookmarkEnd w:id="298"/>
      <w:r/>
      <w:bookmarkEnd w:id="299"/>
      <w:r/>
      <w:bookmarkEnd w:id="300"/>
      <w:r/>
      <w:bookmarkEnd w:id="301"/>
      <w:r/>
      <w:bookmarkEnd w:id="302"/>
      <w:r/>
      <w:bookmarkEnd w:id="303"/>
      <w:r/>
      <w:bookmarkEnd w:id="304"/>
      <w:r/>
      <w:bookmarkEnd w:id="305"/>
      <w:r/>
      <w:bookmarkEnd w:id="306"/>
      <w:r/>
      <w:r/>
    </w:p>
    <w:tbl>
      <w:tblPr>
        <w:tblStyle w:val="1175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4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4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4"/>
              </w:numPr>
              <w:ind w:left="284" w:firstLine="0"/>
              <w:jc w:val="center"/>
            </w:pPr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4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4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49"/>
        <w:spacing w:after="120"/>
      </w:pPr>
      <w:r/>
      <w:bookmarkStart w:id="307" w:name="_Ref125361823"/>
      <w:r/>
      <w:bookmarkStart w:id="308" w:name="_Ref125362031"/>
      <w:r/>
      <w:bookmarkStart w:id="309" w:name="_Ref125369117"/>
      <w:r/>
      <w:bookmarkStart w:id="310" w:name="_Ref125370173"/>
      <w:r/>
      <w:bookmarkStart w:id="311" w:name="_Ref125370180"/>
      <w:r/>
      <w:bookmarkStart w:id="312" w:name="_Ref125370209"/>
      <w:r/>
      <w:bookmarkStart w:id="313" w:name="_Ref125709777"/>
      <w:r/>
      <w:bookmarkStart w:id="314" w:name="_Ref125709973"/>
      <w:r/>
      <w:bookmarkStart w:id="315" w:name="_Toc228876887"/>
      <w:r>
        <w:t xml:space="preserve">Дополнительные т</w:t>
      </w:r>
      <w:r>
        <w:t xml:space="preserve">ребования к Генеральным подрядчикам</w:t>
      </w:r>
      <w:bookmarkEnd w:id="307"/>
      <w:r/>
      <w:bookmarkEnd w:id="308"/>
      <w:r/>
      <w:bookmarkEnd w:id="309"/>
      <w:r/>
      <w:bookmarkEnd w:id="310"/>
      <w:r/>
      <w:bookmarkEnd w:id="311"/>
      <w:r/>
      <w:bookmarkEnd w:id="312"/>
      <w:r/>
      <w:bookmarkEnd w:id="313"/>
      <w:r/>
      <w:bookmarkEnd w:id="314"/>
      <w:r/>
      <w:bookmarkEnd w:id="315"/>
      <w:r/>
      <w:r/>
    </w:p>
    <w:tbl>
      <w:tblPr>
        <w:tblStyle w:val="1175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4"/>
              <w:jc w:val="center"/>
              <w:keepNext w:val="0"/>
            </w:pPr>
            <w:r>
              <w:t xml:space="preserve">Требования к </w:t>
            </w:r>
            <w:r>
              <w:t xml:space="preserve">Генеральн</w:t>
            </w:r>
            <w:r>
              <w:t xml:space="preserve">ому</w:t>
            </w:r>
            <w:r>
              <w:t xml:space="preserve"> </w:t>
            </w:r>
            <w:r>
              <w:t xml:space="preserve">подрядчику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4"/>
              <w:jc w:val="center"/>
              <w:keepNext w:val="0"/>
            </w:pPr>
            <w:r>
              <w:t xml:space="preserve">Требования к документам, подтверждающим соответствие</w:t>
            </w:r>
            <w:r>
              <w:br/>
            </w:r>
            <w:r>
              <w:t xml:space="preserve">Генерального подрядчика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6" w:name="_Ref125370187"/>
            <w:r/>
            <w:bookmarkEnd w:id="316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4"/>
            </w:pPr>
            <w:r>
              <w:t xml:space="preserve">Заявка Генерального подрядчика дополнительно должна включать сведения о</w:t>
            </w:r>
            <w:r>
              <w:t xml:space="preserve"> </w:t>
            </w:r>
            <w:r>
              <w:t xml:space="preserve">распределении объемов поставки продукции между Генеральным подрядчиком и субподрядчиками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4"/>
            </w:pPr>
            <w:r>
              <w:t xml:space="preserve">Техническо</w:t>
            </w:r>
            <w:r>
              <w:t xml:space="preserve">е</w:t>
            </w:r>
            <w:r>
              <w:t xml:space="preserve"> предложени</w:t>
            </w:r>
            <w:r>
              <w:t xml:space="preserve">е</w:t>
            </w:r>
            <w:r>
              <w:t xml:space="preserve"> (форма 4) (</w:t>
            </w:r>
            <w:hyperlink w:tooltip="#Прил04_ФормыЗаявки" w:anchor="Прил04_ФормыЗаявки" w:history="1">
              <w:r>
                <w:rPr>
                  <w:rStyle w:val="1178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содержащие </w:t>
            </w:r>
            <w:r>
              <w:t xml:space="preserve">План распределения объемов поставки продукции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7" w:name="_Ref125370193"/>
            <w:r/>
            <w:bookmarkEnd w:id="317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4"/>
            </w:pPr>
            <w:r>
              <w:t xml:space="preserve">Соответствие каждого субподрядчика установленным </w:t>
            </w:r>
            <w:r>
              <w:t xml:space="preserve">требованиям (</w:t>
            </w:r>
            <w:r>
              <w:t xml:space="preserve">с учетом </w:t>
            </w:r>
            <w:r>
              <w:t xml:space="preserve">пункт</w:t>
            </w:r>
            <w:r>
              <w:t xml:space="preserve">а</w:t>
            </w:r>
            <w:r>
              <w:t xml:space="preserve"> </w:t>
            </w:r>
            <w:r>
              <w:fldChar w:fldCharType="begin"/>
            </w:r>
            <w:r>
              <w:instrText xml:space="preserve"> REF _Ref125368863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3.2.4</w:t>
            </w:r>
            <w:r>
              <w:fldChar w:fldCharType="end"/>
            </w:r>
            <w:r>
              <w:t xml:space="preserve">) </w:t>
            </w:r>
            <w:r>
              <w:t xml:space="preserve">в том числе с учетом</w:t>
            </w:r>
            <w:r>
              <w:t xml:space="preserve"> </w:t>
            </w:r>
            <w:r>
              <w:t xml:space="preserve">объема поставки продукции, который ему предполагается поручить </w:t>
            </w:r>
            <w:r>
              <w:t xml:space="preserve">в</w:t>
            </w:r>
            <w:r>
              <w:t xml:space="preserve"> </w:t>
            </w:r>
            <w:r>
              <w:t xml:space="preserve">соответствии с Планом распределения объемов поставки продукции, представленным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78"/>
                </w:rPr>
                <w:t xml:space="preserve">Приложение № 4</w:t>
              </w:r>
            </w:hyperlink>
            <w:r>
              <w:t xml:space="preserve">):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4"/>
            </w:pPr>
            <w:r>
              <w:t xml:space="preserve">Сведения и документы, аналогичные </w:t>
            </w:r>
            <w:r>
              <w:t xml:space="preserve">установленным в</w:t>
            </w:r>
            <w:r>
              <w:t xml:space="preserve"> </w:t>
            </w:r>
            <w:r>
              <w:t xml:space="preserve">подразделах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 –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, в</w:t>
            </w:r>
            <w:r>
              <w:t xml:space="preserve"> </w:t>
            </w:r>
            <w:r>
              <w:t xml:space="preserve">отношении каждого субподрядчика, подтверждающие его соответствие данным требованиям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8" w:name="_Ref125553847"/>
            <w:r/>
            <w:bookmarkEnd w:id="318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54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54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54"/>
      </w:pPr>
      <w:r/>
      <w:r/>
    </w:p>
    <w:p>
      <w:pPr>
        <w:pStyle w:val="1154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48"/>
      </w:pPr>
      <w:r/>
      <w:bookmarkStart w:id="319" w:name="Прил04_ФормыЗаявки"/>
      <w:r/>
      <w:bookmarkStart w:id="320" w:name="_Toc228876888"/>
      <w:r/>
      <w:bookmarkStart w:id="321" w:name="_Ref125362865"/>
      <w:r/>
      <w:bookmarkStart w:id="322" w:name="_Ref125362900"/>
      <w:r/>
      <w:bookmarkEnd w:id="319"/>
      <w:r>
        <w:t xml:space="preserve">Приложение № </w:t>
      </w:r>
      <w:r>
        <w:t xml:space="preserve">4</w:t>
      </w:r>
      <w:r>
        <w:t xml:space="preserve"> </w:t>
      </w:r>
      <w:r>
        <w:t xml:space="preserve">– </w:t>
      </w:r>
      <w:r>
        <w:t xml:space="preserve">Образцы форм документов, включаемых в состав заявки</w:t>
      </w:r>
      <w:bookmarkEnd w:id="320"/>
      <w:r/>
      <w:r/>
    </w:p>
    <w:p>
      <w:pPr>
        <w:pStyle w:val="1149"/>
      </w:pPr>
      <w:r/>
      <w:bookmarkStart w:id="323" w:name="_Toc228876889"/>
      <w:r>
        <w:t xml:space="preserve">Пояснения к Образца</w:t>
      </w:r>
      <w:r>
        <w:t xml:space="preserve">м</w:t>
      </w:r>
      <w:r>
        <w:t xml:space="preserve"> форм документов, включаемых в состав заявки</w:t>
      </w:r>
      <w:bookmarkEnd w:id="323"/>
      <w:r/>
      <w:r/>
    </w:p>
    <w:p>
      <w:pPr>
        <w:pStyle w:val="1150"/>
      </w:pPr>
      <w:r>
        <w:t xml:space="preserve">Образцы форм документов, включаемых в состав заявки</w:t>
      </w:r>
      <w:r>
        <w:t xml:space="preserve"> (с инструкциями по их оформлению)</w:t>
      </w:r>
      <w:r>
        <w:t xml:space="preserve">, приведены в</w:t>
      </w:r>
      <w:r>
        <w:t xml:space="preserve"> </w:t>
      </w:r>
      <w:r>
        <w:t xml:space="preserve">отдельном файле </w:t>
      </w:r>
      <w:r>
        <w:t xml:space="preserve">(</w:t>
      </w:r>
      <w:r>
        <w:t xml:space="preserve">предоставляются отдельным документом в составе Документации о</w:t>
      </w:r>
      <w:r>
        <w:t xml:space="preserve"> </w:t>
      </w:r>
      <w:r>
        <w:t xml:space="preserve">закупке</w:t>
      </w:r>
      <w:r>
        <w:t xml:space="preserve">)</w:t>
      </w:r>
      <w:r>
        <w:t xml:space="preserve">, </w:t>
      </w:r>
      <w:r>
        <w:t xml:space="preserve">являющимся Приложением № </w:t>
      </w:r>
      <w:r>
        <w:t xml:space="preserve">4</w:t>
      </w:r>
      <w:r>
        <w:t xml:space="preserve"> к Документации о</w:t>
      </w:r>
      <w:r>
        <w:t xml:space="preserve"> </w:t>
      </w:r>
      <w:r>
        <w:t xml:space="preserve">закупке.</w:t>
      </w:r>
      <w:r>
        <w:t xml:space="preserve"> </w:t>
      </w:r>
      <w:bookmarkStart w:id="324" w:name="_Hlk207818315"/>
      <w:r>
        <w:t xml:space="preserve">Участник при подготовке заявк</w:t>
      </w:r>
      <w:r>
        <w:t xml:space="preserve">и</w:t>
      </w:r>
      <w:r>
        <w:t xml:space="preserve"> обязан придерживаться установленных форм документов</w:t>
      </w:r>
      <w:bookmarkEnd w:id="324"/>
      <w:r>
        <w:t xml:space="preserve">.</w:t>
      </w:r>
      <w:r/>
    </w:p>
    <w:p>
      <w:pPr>
        <w:pStyle w:val="1148"/>
      </w:pPr>
      <w:r/>
      <w:bookmarkStart w:id="325" w:name="Прил05_ФормыПобедителя"/>
      <w:r/>
      <w:bookmarkStart w:id="326" w:name="_Toc228876890"/>
      <w:r/>
      <w:bookmarkEnd w:id="325"/>
      <w:r>
        <w:t xml:space="preserve">Приложение № 5 </w:t>
      </w:r>
      <w:r>
        <w:t xml:space="preserve">– </w:t>
      </w:r>
      <w:r>
        <w:t xml:space="preserve">Образцы форм документов, предоставляемых Победителем</w:t>
      </w:r>
      <w:bookmarkEnd w:id="326"/>
      <w:r/>
      <w:r/>
    </w:p>
    <w:p>
      <w:pPr>
        <w:pStyle w:val="1149"/>
      </w:pPr>
      <w:r/>
      <w:bookmarkStart w:id="327" w:name="_Toc228876891"/>
      <w:r>
        <w:t xml:space="preserve">Пояснения к Образцам форм документов, предоставляемых Победителем</w:t>
      </w:r>
      <w:bookmarkEnd w:id="327"/>
      <w:r/>
      <w:r/>
    </w:p>
    <w:p>
      <w:pPr>
        <w:pStyle w:val="1150"/>
      </w:pPr>
      <w:r>
        <w:t xml:space="preserve">Образцы форм документов, предоставляемых Победителем (или Единственным участником, в случае признания закупки несостоявшейся и принятия решения о заключении договора с ее Единственным участником), а</w:t>
      </w:r>
      <w:r>
        <w:t xml:space="preserve"> </w:t>
      </w:r>
      <w:r>
        <w:t xml:space="preserve">также дополнительные пояснения по их предоставлению и инструкции по их оформлению</w:t>
      </w:r>
      <w:r>
        <w:t xml:space="preserve">, приведены в</w:t>
      </w:r>
      <w:r>
        <w:t xml:space="preserve"> </w:t>
      </w:r>
      <w:r>
        <w:t xml:space="preserve">подразделах </w:t>
      </w:r>
      <w:r>
        <w:fldChar w:fldCharType="begin"/>
      </w:r>
      <w:r>
        <w:instrText xml:space="preserve"> REF _Ref130395470 \r \h </w:instrText>
      </w:r>
      <w:r>
        <w:fldChar w:fldCharType="separate"/>
      </w:r>
      <w:r>
        <w:t xml:space="preserve">10.2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_Ref130395475 \r \h </w:instrText>
      </w:r>
      <w:r>
        <w:fldChar w:fldCharType="separate"/>
      </w:r>
      <w:r>
        <w:t xml:space="preserve">10.3</w:t>
      </w:r>
      <w:r>
        <w:fldChar w:fldCharType="end"/>
      </w:r>
      <w:r>
        <w:t xml:space="preserve">.</w:t>
      </w:r>
      <w:r/>
    </w:p>
    <w:p>
      <w:pPr>
        <w:pStyle w:val="1149"/>
      </w:pPr>
      <w:r/>
      <w:bookmarkStart w:id="328" w:name="_Ref130395470"/>
      <w:r/>
      <w:bookmarkStart w:id="329" w:name="_Toc228876892"/>
      <w:r>
        <w:t xml:space="preserve">Форма справки «Сведения о цепочке собственников, включая бенефициаров (в том числе конечных)»</w:t>
      </w:r>
      <w:bookmarkEnd w:id="328"/>
      <w:r/>
      <w:bookmarkEnd w:id="329"/>
      <w:r/>
      <w:r/>
    </w:p>
    <w:p>
      <w:pPr>
        <w:pStyle w:val="1150"/>
      </w:pPr>
      <w: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/>
    </w:p>
    <w:p>
      <w:pPr>
        <w:pStyle w:val="1150"/>
      </w:pPr>
      <w:r>
        <w:t xml:space="preserve">Форма справки «Сведения о цепочке собственников, включая бенефициаров (в том числе конечных)» </w:t>
      </w:r>
      <w:r>
        <w:rPr>
          <w:lang w:val="en-US"/>
        </w:rPr>
        <w:t xml:space="preserve">c</w:t>
      </w:r>
      <w:r>
        <w:t xml:space="preserve"> </w:t>
      </w:r>
      <w:r>
        <w:t xml:space="preserve">приложением 1 «</w:t>
      </w:r>
      <w:r>
        <w:t xml:space="preserve">Перечень подтверждающих документов</w:t>
      </w:r>
      <w:r>
        <w:t xml:space="preserve">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54"/>
        <w:jc w:val="center"/>
      </w:pPr>
      <w:r/>
      <w:bookmarkStart w:id="330" w:name="_Hlk207818329"/>
      <w:r/>
      <w:bookmarkStart w:id="331" w:name="_MON_1805621314"/>
      <w:r/>
      <w:bookmarkEnd w:id="331"/>
      <w:r/>
      <w:bookmarkEnd w:id="330"/>
      <w:r/>
      <w:r/>
    </w:p>
    <w:p>
      <w:pPr>
        <w:pStyle w:val="1149"/>
      </w:pPr>
      <w:r/>
      <w:bookmarkStart w:id="332" w:name="_Ref130395475"/>
      <w:r/>
      <w:bookmarkStart w:id="333" w:name="_Toc228876893"/>
      <w:r>
        <w:t xml:space="preserve">Форма «Заверение об обстоятельствах»</w:t>
      </w:r>
      <w:bookmarkEnd w:id="332"/>
      <w:r/>
      <w:bookmarkEnd w:id="333"/>
      <w:r/>
      <w:r/>
    </w:p>
    <w:p>
      <w:pPr>
        <w:pStyle w:val="1150"/>
      </w:pPr>
      <w:r>
        <w:t xml:space="preserve">Форма Заверени</w:t>
      </w:r>
      <w:r>
        <w:t xml:space="preserve">я</w:t>
      </w:r>
      <w:r>
        <w:t xml:space="preserve">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lang w:val="en-US"/>
        </w:rPr>
        <w:t xml:space="preserve"> </w:t>
      </w:r>
      <w: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lang w:val="en-US"/>
        </w:rPr>
        <w:t xml:space="preserve"> </w:t>
      </w:r>
      <w:r>
        <w:t xml:space="preserve">(трех) рабочих дней с даты официального размещения Организатором итогового протокола по результатам закупки.</w:t>
      </w:r>
      <w:r/>
    </w:p>
    <w:p>
      <w:pPr>
        <w:pStyle w:val="1150"/>
      </w:pPr>
      <w:r>
        <w:t xml:space="preserve">Победител</w:t>
      </w:r>
      <w:r>
        <w:t xml:space="preserve">ь</w:t>
      </w:r>
      <w:r>
        <w:t xml:space="preserve"> закупки (поставщик) должен выбрать соответствующий ему вариант Заверения об</w:t>
      </w:r>
      <w:r>
        <w:t xml:space="preserve"> обстоятельствах, исходя из необходимости получения согласий органов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</w:t>
      </w:r>
      <w:r>
        <w:t xml:space="preserve"> </w:t>
      </w:r>
      <w:r>
        <w:t xml:space="preserve">последующего заключения Договора по предмету настоящей закупки.</w:t>
      </w:r>
      <w:r/>
    </w:p>
    <w:p>
      <w:pPr>
        <w:pStyle w:val="1150"/>
      </w:pPr>
      <w: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/>
    </w:p>
    <w:p>
      <w:pPr>
        <w:pStyle w:val="1150"/>
        <w:keepNext/>
      </w:pPr>
      <w:r>
        <w:t xml:space="preserve">Форма «Заверение об обстоятельствах» приведена в отдельном файле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54"/>
        <w:jc w:val="center"/>
        <w:spacing w:after="120"/>
      </w:pPr>
      <w:r/>
      <w:bookmarkStart w:id="334" w:name="_MON_1741074184"/>
      <w:r/>
      <w:bookmarkEnd w:id="334"/>
      <w:r/>
      <w:r/>
    </w:p>
    <w:p>
      <w:pPr>
        <w:pStyle w:val="1148"/>
      </w:pPr>
      <w:r/>
      <w:bookmarkStart w:id="335" w:name="Прил06_СоставЗаявки"/>
      <w:r/>
      <w:bookmarkStart w:id="336" w:name="_Toc228876894"/>
      <w:r/>
      <w:bookmarkEnd w:id="335"/>
      <w:r>
        <w:t xml:space="preserve">Приложение №</w:t>
      </w:r>
      <w:r>
        <w:t xml:space="preserve"> </w:t>
      </w:r>
      <w:r>
        <w:t xml:space="preserve">6</w:t>
      </w:r>
      <w:r>
        <w:t xml:space="preserve"> – Состав заявки</w:t>
      </w:r>
      <w:bookmarkEnd w:id="321"/>
      <w:r/>
      <w:bookmarkEnd w:id="322"/>
      <w:r/>
      <w:bookmarkEnd w:id="336"/>
      <w:r/>
      <w:r/>
    </w:p>
    <w:p>
      <w:pPr>
        <w:pStyle w:val="1149"/>
      </w:pPr>
      <w:r/>
      <w:bookmarkStart w:id="337" w:name="_Toc228876895"/>
      <w:r>
        <w:t xml:space="preserve">Состав заявки</w:t>
      </w:r>
      <w:bookmarkEnd w:id="337"/>
      <w:r/>
      <w:r/>
    </w:p>
    <w:p>
      <w:pPr>
        <w:pStyle w:val="1150"/>
        <w:spacing w:after="120"/>
      </w:pPr>
      <w:r>
        <w:t xml:space="preserve">Заявка на участие в закупке</w:t>
      </w:r>
      <w:r>
        <w:t xml:space="preserve"> (окончательное предложение)</w:t>
      </w:r>
      <w:r>
        <w:t xml:space="preserve"> должна </w:t>
      </w:r>
      <w:r>
        <w:t xml:space="preserve">состоять из</w:t>
      </w:r>
      <w:r>
        <w:t xml:space="preserve"> </w:t>
      </w:r>
      <w:r>
        <w:t xml:space="preserve">перв</w:t>
      </w:r>
      <w:r>
        <w:t xml:space="preserve">ой</w:t>
      </w:r>
      <w:r>
        <w:t xml:space="preserve"> част</w:t>
      </w:r>
      <w:r>
        <w:t xml:space="preserve">и</w:t>
      </w:r>
      <w:r>
        <w:t xml:space="preserve">, втор</w:t>
      </w:r>
      <w:r>
        <w:t xml:space="preserve">ой</w:t>
      </w:r>
      <w:r>
        <w:t xml:space="preserve"> част</w:t>
      </w:r>
      <w:r>
        <w:t xml:space="preserve">и</w:t>
      </w:r>
      <w:r>
        <w:t xml:space="preserve"> и ценово</w:t>
      </w:r>
      <w:r>
        <w:t xml:space="preserve">го</w:t>
      </w:r>
      <w:r>
        <w:t xml:space="preserve"> предложени</w:t>
      </w:r>
      <w:r>
        <w:t xml:space="preserve">я, которые должны</w:t>
      </w:r>
      <w:r>
        <w:t xml:space="preserve"> </w:t>
      </w:r>
      <w:r>
        <w:t xml:space="preserve">содержать следующий комплект документов</w:t>
      </w:r>
      <w:r>
        <w:t xml:space="preserve"> (</w:t>
      </w:r>
      <w:bookmarkStart w:id="338" w:name="_Hlk207818365"/>
      <w:r>
        <w:t xml:space="preserve">по установленным формам и в соответствии с инструкциями, приведенными</w:t>
      </w:r>
      <w:bookmarkEnd w:id="338"/>
      <w:r>
        <w:t xml:space="preserve"> </w:t>
      </w:r>
      <w:r>
        <w:t xml:space="preserve">в</w:t>
      </w:r>
      <w:r>
        <w:t xml:space="preserve"> </w:t>
      </w:r>
      <w:hyperlink w:tooltip="#Прил04_ФормыЗаявки" w:anchor="Прил04_ФормыЗаявки" w:history="1">
        <w:r>
          <w:rPr>
            <w:rStyle w:val="1178"/>
          </w:rPr>
          <w:t xml:space="preserve">Приложени</w:t>
        </w:r>
        <w:r>
          <w:rPr>
            <w:rStyle w:val="1178"/>
          </w:rPr>
          <w:t xml:space="preserve">и</w:t>
        </w:r>
        <w:r>
          <w:rPr>
            <w:rStyle w:val="1178"/>
          </w:rPr>
          <w:t xml:space="preserve"> № </w:t>
        </w:r>
        <w:r>
          <w:rPr>
            <w:rStyle w:val="1178"/>
          </w:rPr>
          <w:t xml:space="preserve">4</w:t>
        </w:r>
      </w:hyperlink>
      <w:r>
        <w:t xml:space="preserve">)</w:t>
      </w:r>
      <w:r>
        <w:t xml:space="preserve">:</w:t>
      </w:r>
      <w:r/>
    </w:p>
    <w:tbl>
      <w:tblPr>
        <w:tblStyle w:val="1175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8074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Наименование документа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4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4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Первая часть заявки</w:t>
            </w:r>
            <w:r>
              <w:rPr>
                <w:b/>
                <w:bCs/>
              </w:rPr>
              <w:t xml:space="preserve"> (первая часть заявки, содержащиеся в окончательном предложении)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4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4"/>
            </w:pPr>
            <w: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i/>
                <w:iCs/>
              </w:rPr>
              <w:t xml:space="preserve">(без указания сведений, позволяющих каким-либо образом идентифицировать генеральн</w:t>
            </w:r>
            <w:r>
              <w:rPr>
                <w:i/>
                <w:iCs/>
              </w:rPr>
              <w:t xml:space="preserve">ого</w:t>
            </w:r>
            <w:r>
              <w:rPr>
                <w:i/>
                <w:iCs/>
              </w:rPr>
              <w:t xml:space="preserve"> подрядчик</w:t>
            </w:r>
            <w:r>
              <w:rPr>
                <w:i/>
                <w:iCs/>
              </w:rPr>
              <w:t xml:space="preserve">а</w:t>
            </w:r>
            <w:r>
              <w:rPr>
                <w:i/>
                <w:iCs/>
              </w:rPr>
              <w:t xml:space="preserve"> или привлекаемого им субподрядчика / соисполнителя)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4"/>
            </w:pPr>
            <w:r>
              <w:t xml:space="preserve">Документы и сведения, предоставляемые в первой части </w:t>
            </w:r>
            <w:r>
              <w:t xml:space="preserve">заявки</w:t>
            </w:r>
            <w:r>
              <w:t xml:space="preserve"> </w:t>
            </w:r>
            <w:r>
              <w:t xml:space="preserve">исключительно</w:t>
            </w:r>
            <w:r>
              <w:t xml:space="preserve"> для целей проведения оценки заявок</w:t>
            </w:r>
            <w:r>
              <w:t xml:space="preserve"> </w:t>
            </w:r>
            <w:r>
              <w:t xml:space="preserve">– 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если </w:t>
            </w:r>
            <w: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78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t xml:space="preserve"> </w:t>
            </w:r>
            <w:r>
              <w:t xml:space="preserve">установлен</w:t>
            </w:r>
            <w:r>
              <w:t xml:space="preserve">ы</w:t>
            </w:r>
            <w:r>
              <w:t xml:space="preserve"> соответствующ</w:t>
            </w:r>
            <w:r>
              <w:t xml:space="preserve">ие</w:t>
            </w:r>
            <w:r>
              <w:t xml:space="preserve"> критери</w:t>
            </w:r>
            <w:r>
              <w:t xml:space="preserve">и</w:t>
            </w:r>
            <w:r>
              <w:t xml:space="preserve"> оценки</w:t>
            </w:r>
            <w:r>
              <w:t xml:space="preserve">, которые </w:t>
            </w:r>
            <w:r>
              <w:t xml:space="preserve">касаются </w:t>
            </w:r>
            <w:r>
              <w:t xml:space="preserve">или</w:t>
            </w:r>
            <w:r>
              <w:t xml:space="preserve"> продукции</w:t>
            </w:r>
            <w:r>
              <w:t xml:space="preserve"> или</w:t>
            </w:r>
            <w:r>
              <w:t xml:space="preserve"> </w:t>
            </w:r>
            <w:r>
              <w:t xml:space="preserve">у</w:t>
            </w:r>
            <w:r>
              <w:t xml:space="preserve">слови</w:t>
            </w:r>
            <w:r>
              <w:t xml:space="preserve">й</w:t>
            </w:r>
            <w:r>
              <w:t xml:space="preserve"> исполнения договора</w:t>
            </w:r>
            <w:r>
              <w:t xml:space="preserve"> </w:t>
            </w:r>
            <w:r>
              <w:rPr>
                <w:i/>
                <w:iCs/>
              </w:rPr>
              <w:t xml:space="preserve">(такие документы и сведения не должны позволять каким-либо образом идентифицировать Участника</w:t>
            </w:r>
            <w:r>
              <w:rPr>
                <w:i/>
                <w:iCs/>
              </w:rPr>
              <w:t xml:space="preserve">, в том числе через сведения о материально-технических или кадровых ресурсах</w:t>
            </w:r>
            <w:r>
              <w:rPr>
                <w:i/>
                <w:iCs/>
              </w:rPr>
              <w:t xml:space="preserve">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4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4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Вторая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4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4"/>
            </w:pPr>
            <w:r>
              <w:t xml:space="preserve">Письмо о подаче оферты (форма 2);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4"/>
            </w:pPr>
            <w:r>
              <w:t xml:space="preserve">Анкета Участника (форма </w:t>
            </w:r>
            <w:r>
              <w:t xml:space="preserve">5</w:t>
            </w:r>
            <w:r>
              <w:t xml:space="preserve">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4"/>
            </w:pPr>
            <w:r>
              <w:t xml:space="preserve">Документы, подтверждающие соответствие Участника обязательным требованиям Документации о закупке</w:t>
            </w:r>
            <w:r>
              <w:t xml:space="preserve"> (</w:t>
            </w: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78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, а также необходимые документы для прохождения (при необходимости) процедуры аккредитации</w:t>
            </w:r>
            <w:r>
              <w:t xml:space="preserve"> </w:t>
            </w:r>
            <w:r>
              <w:t xml:space="preserve">– требования к</w:t>
            </w:r>
            <w:r>
              <w:t xml:space="preserve"> </w:t>
            </w:r>
            <w:r>
              <w:t xml:space="preserve">подтверждающим документам приведены в указанном подразделе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4"/>
            </w:pPr>
            <w:r>
              <w:t xml:space="preserve">Документы, подтверждающие соответствие Участника специальным требованиям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соответствующие требования установлены в </w:t>
            </w:r>
            <w:r>
              <w:t xml:space="preserve">Документации о закупке (подраздел </w:t>
            </w:r>
            <w:r>
              <w:fldChar w:fldCharType="begin"/>
            </w:r>
            <w:r>
              <w:instrText xml:space="preserve"> REF _Ref125709153 \r \h  \* MERGEFORMAT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78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4"/>
            </w:pPr>
            <w: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78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 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 </w:t>
            </w:r>
            <w:r>
              <w:t xml:space="preserve">если </w:t>
            </w:r>
            <w:r>
              <w:t xml:space="preserve">Участник подает заявку </w:t>
            </w:r>
            <w:r>
              <w:t xml:space="preserve">от лица Генерального подрядчика (подраздел </w:t>
            </w:r>
            <w:r>
              <w:fldChar w:fldCharType="begin"/>
            </w:r>
            <w:r>
              <w:instrText xml:space="preserve"> REF _Ref125361702 \r \h  \* MERGEFORMAT </w:instrText>
            </w:r>
            <w:r>
              <w:fldChar w:fldCharType="separate"/>
            </w:r>
            <w:r>
              <w:t xml:space="preserve">3.2</w:t>
            </w:r>
            <w:r>
              <w:fldChar w:fldCharType="end"/>
            </w:r>
            <w:r>
              <w:t xml:space="preserve">), а</w:t>
            </w:r>
            <w:r>
              <w:t xml:space="preserve"> </w:t>
            </w:r>
            <w:r>
              <w:t xml:space="preserve">именно:</w:t>
            </w:r>
            <w:r/>
          </w:p>
          <w:p>
            <w:pPr>
              <w:pStyle w:val="1154"/>
              <w:numPr>
                <w:ilvl w:val="0"/>
                <w:numId w:val="11"/>
              </w:numPr>
              <w:ind w:left="284" w:hanging="284"/>
            </w:pPr>
            <w:r>
              <w:t xml:space="preserve">План распределения объемов поставки продукции,</w:t>
            </w:r>
            <w:r>
              <w:t xml:space="preserve"> представленны</w:t>
            </w:r>
            <w:r>
              <w:t xml:space="preserve">й</w:t>
            </w:r>
            <w:r>
              <w:t xml:space="preserve">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78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54"/>
              <w:numPr>
                <w:ilvl w:val="0"/>
                <w:numId w:val="11"/>
              </w:numPr>
              <w:ind w:left="284" w:hanging="284"/>
            </w:pPr>
            <w:r>
              <w:t xml:space="preserve">прочие документы, определенные в </w:t>
            </w:r>
            <w:r>
              <w:t xml:space="preserve">подраздел</w:t>
            </w:r>
            <w:r>
              <w:t xml:space="preserve">е</w:t>
            </w:r>
            <w:r>
              <w:t xml:space="preserve">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78"/>
                </w:rPr>
                <w:t xml:space="preserve">Приложения № 3</w:t>
              </w:r>
            </w:hyperlink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40" w:name="_Ref132888537"/>
            <w:r/>
            <w:bookmarkEnd w:id="340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4"/>
            </w:pPr>
            <w:r>
              <w:t xml:space="preserve">Копия независимой гарантии – </w:t>
            </w:r>
            <w:r>
              <w:t xml:space="preserve">предоставляется </w:t>
            </w:r>
            <w:r>
              <w:t xml:space="preserve">при необходимости и </w:t>
            </w:r>
            <w:r>
              <w:t xml:space="preserve">в</w:t>
            </w:r>
            <w:r>
              <w:t xml:space="preserve"> </w:t>
            </w:r>
            <w:r>
              <w:t xml:space="preserve">случае отсутствия внесенных Участником денежных средств на</w:t>
            </w:r>
            <w:r>
              <w:t xml:space="preserve"> </w:t>
            </w:r>
            <w:r>
              <w:t xml:space="preserve">специальный банковский счет;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41" w:name="_Ref130389408"/>
            <w:r/>
            <w:bookmarkEnd w:id="341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4"/>
            </w:pPr>
            <w:r>
              <w:t xml:space="preserve">Справка об опыте Участника (форма</w:t>
            </w:r>
            <w:r>
              <w:t xml:space="preserve"> </w:t>
            </w:r>
            <w:r>
              <w:t xml:space="preserve">6</w:t>
            </w:r>
            <w:r>
              <w:t xml:space="preserve">)</w:t>
            </w:r>
            <w:r>
              <w:t xml:space="preserve">, с необходимыми приложениями к</w:t>
            </w:r>
            <w:r>
              <w:t xml:space="preserve"> </w:t>
            </w:r>
            <w:r>
              <w:t xml:space="preserve">ней, если требуется,</w:t>
            </w:r>
            <w:r>
              <w:t xml:space="preserve"> – предоставляется в</w:t>
            </w:r>
            <w:r>
              <w:t xml:space="preserve">о второй части</w:t>
            </w:r>
            <w:r>
              <w:t xml:space="preserve"> заявки </w:t>
            </w:r>
            <w:r>
              <w:t xml:space="preserve">исключительно для целей проведения оценки</w:t>
            </w:r>
            <w:r>
              <w:t xml:space="preserve">,</w:t>
            </w:r>
            <w:r>
              <w:t xml:space="preserve"> </w:t>
            </w:r>
            <w:r>
              <w:t xml:space="preserve">если </w:t>
            </w:r>
            <w: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78"/>
                </w:rPr>
                <w:t xml:space="preserve">Порядк</w:t>
              </w:r>
              <w:r>
                <w:rPr>
                  <w:rStyle w:val="1178"/>
                </w:rPr>
                <w:t xml:space="preserve">е</w:t>
              </w:r>
              <w:r>
                <w:rPr>
                  <w:rStyle w:val="1178"/>
                </w:rPr>
                <w:t xml:space="preserve"> и критери</w:t>
              </w:r>
              <w:r>
                <w:rPr>
                  <w:rStyle w:val="1178"/>
                </w:rPr>
                <w:t xml:space="preserve">ях</w:t>
              </w:r>
              <w:r>
                <w:rPr>
                  <w:rStyle w:val="1178"/>
                </w:rPr>
                <w:t xml:space="preserve"> оценки и сопоставления заявок</w:t>
              </w:r>
              <w:r>
                <w:rPr>
                  <w:rStyle w:val="1178"/>
                </w:rPr>
                <w:t xml:space="preserve"> (Приложение № </w:t>
              </w:r>
              <w:r>
                <w:rPr>
                  <w:rStyle w:val="1178"/>
                </w:rPr>
                <w:t xml:space="preserve">8</w:t>
              </w:r>
              <w:r>
                <w:rPr>
                  <w:rStyle w:val="1178"/>
                </w:rPr>
                <w:t xml:space="preserve">)</w:t>
              </w:r>
            </w:hyperlink>
            <w:r>
              <w:t xml:space="preserve"> </w:t>
            </w:r>
            <w:r>
              <w:t xml:space="preserve">установлен соответствующий критерий оценки в</w:t>
            </w:r>
            <w:r>
              <w:t xml:space="preserve"> </w:t>
            </w:r>
            <w:r>
              <w:t xml:space="preserve">части опыта;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42" w:name="_Ref130389413"/>
            <w:r/>
            <w:bookmarkEnd w:id="342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4"/>
            </w:pPr>
            <w:r>
              <w:t xml:space="preserve">Справка о материально-технических ресурсах (форма</w:t>
            </w:r>
            <w:r>
              <w:t xml:space="preserve"> </w:t>
            </w:r>
            <w:r>
              <w:t xml:space="preserve">7</w:t>
            </w:r>
            <w:r>
              <w:t xml:space="preserve">)</w:t>
            </w:r>
            <w:r>
              <w:t xml:space="preserve">, с</w:t>
            </w:r>
            <w:r>
              <w:t xml:space="preserve"> </w:t>
            </w:r>
            <w:r>
              <w:t xml:space="preserve">необходимыми приложениями к</w:t>
            </w:r>
            <w:r>
              <w:t xml:space="preserve"> </w:t>
            </w:r>
            <w:r>
              <w:t xml:space="preserve">ней, если требуется,</w:t>
            </w:r>
            <w:r>
              <w:t xml:space="preserve"> – </w:t>
            </w:r>
            <w:r>
              <w:t xml:space="preserve">предоставляется в</w:t>
            </w:r>
            <w:r>
              <w:t xml:space="preserve">о второй части</w:t>
            </w:r>
            <w:r>
              <w:t xml:space="preserve"> заявки </w:t>
            </w:r>
            <w:r>
              <w:t xml:space="preserve">исключительно для целей проведения оценки</w:t>
            </w:r>
            <w:r>
              <w:t xml:space="preserve">,</w:t>
            </w:r>
            <w:r>
              <w:t xml:space="preserve"> </w:t>
            </w:r>
            <w:r>
              <w:t xml:space="preserve">если </w:t>
            </w:r>
            <w: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78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t xml:space="preserve"> </w:t>
            </w:r>
            <w:r>
              <w:t xml:space="preserve">установлен </w:t>
            </w:r>
            <w:r>
              <w:t xml:space="preserve">соответствующий критерий оценки в</w:t>
            </w:r>
            <w:r>
              <w:t xml:space="preserve"> </w:t>
            </w:r>
            <w:r>
              <w:t xml:space="preserve">части наличия (привлечения) материально-технических ресурсов;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43" w:name="_Ref130389419"/>
            <w:r/>
            <w:bookmarkEnd w:id="343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4"/>
            </w:pPr>
            <w:r>
              <w:t xml:space="preserve">Справка о кадровых ресурсах (форма</w:t>
            </w:r>
            <w:r>
              <w:t xml:space="preserve"> </w:t>
            </w:r>
            <w:r>
              <w:t xml:space="preserve">8</w:t>
            </w:r>
            <w:r>
              <w:t xml:space="preserve">)</w:t>
            </w:r>
            <w:r>
              <w:t xml:space="preserve">, с необходимыми приложениями к</w:t>
            </w:r>
            <w:r>
              <w:t xml:space="preserve"> </w:t>
            </w:r>
            <w:r>
              <w:t xml:space="preserve">ней, если требуется,</w:t>
            </w:r>
            <w:r>
              <w:t xml:space="preserve"> – </w:t>
            </w:r>
            <w:r>
              <w:t xml:space="preserve">предоставляется в</w:t>
            </w:r>
            <w:r>
              <w:t xml:space="preserve">о второй части</w:t>
            </w:r>
            <w:r>
              <w:t xml:space="preserve"> заявки </w:t>
            </w:r>
            <w:r>
              <w:t xml:space="preserve">исключительно для целей проведения оценки</w:t>
            </w:r>
            <w:r>
              <w:t xml:space="preserve">,</w:t>
            </w:r>
            <w:r>
              <w:t xml:space="preserve"> </w:t>
            </w:r>
            <w:r>
              <w:t xml:space="preserve">если </w:t>
            </w:r>
            <w: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78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t xml:space="preserve"> </w:t>
            </w:r>
            <w:r>
              <w:t xml:space="preserve">установлен </w:t>
            </w:r>
            <w:r>
              <w:t xml:space="preserve">соответствующий критерий оценки в</w:t>
            </w:r>
            <w:r>
              <w:t xml:space="preserve"> </w:t>
            </w:r>
            <w:r>
              <w:t xml:space="preserve">части наличия (привлечения) кадровых ресурсов;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4"/>
            </w:pPr>
            <w:r>
              <w:t xml:space="preserve">Справка об аффилированности Участника с изготовителем (производителем) предлагаемого товара</w:t>
            </w:r>
            <w:r>
              <w:t xml:space="preserve"> (форма</w:t>
            </w:r>
            <w:r>
              <w:t xml:space="preserve"> </w:t>
            </w:r>
            <w:r>
              <w:t xml:space="preserve">9</w:t>
            </w:r>
            <w:r>
              <w:t xml:space="preserve">) – предоставляется</w:t>
            </w:r>
            <w:r>
              <w:t xml:space="preserve">, </w:t>
            </w:r>
            <w:r>
              <w:t xml:space="preserve">если Участники имеет признаки аффилированности согласно критериям, установленным в инструкции к указанной справке (дополнительно предоставляются документы, подтверждающие аффилированность по тому или иному критерию)</w:t>
            </w:r>
            <w:r>
              <w:t xml:space="preserve"> </w:t>
            </w:r>
            <w:r>
              <w:t xml:space="preserve">и </w:t>
            </w:r>
            <w:r>
              <w:t xml:space="preserve">если </w:t>
            </w:r>
            <w: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78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t xml:space="preserve"> </w:t>
            </w:r>
            <w:r>
              <w:t xml:space="preserve">установлен</w:t>
            </w:r>
            <w:r>
              <w:t xml:space="preserve"> соответствующий критерий оценки в части наличия аффилированности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4"/>
            </w:pPr>
            <w:r>
              <w:t xml:space="preserve">Д</w:t>
            </w:r>
            <w:r>
              <w:t xml:space="preserve">окумент</w:t>
            </w:r>
            <w:r>
              <w:t xml:space="preserve">ы</w:t>
            </w:r>
            <w:r>
              <w:t xml:space="preserve"> (или их копии)</w:t>
            </w:r>
            <w:r>
              <w:t xml:space="preserve">, подтверждающи</w:t>
            </w:r>
            <w:r>
              <w:t xml:space="preserve">е</w:t>
            </w:r>
            <w:r>
              <w:t xml:space="preserve"> соответствие предлагаемой к</w:t>
            </w:r>
            <w:r>
              <w:t xml:space="preserve"> </w:t>
            </w:r>
            <w:r>
              <w:t xml:space="preserve">поставке продукции требованиям, установленным </w:t>
            </w:r>
            <w:r>
              <w:t xml:space="preserve">в</w:t>
            </w:r>
            <w: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78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– 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 </w:t>
            </w:r>
            <w:r>
              <w:t xml:space="preserve">если</w:t>
            </w:r>
            <w:r>
              <w:t xml:space="preserve">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78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было </w:t>
            </w:r>
            <w:r>
              <w:t xml:space="preserve">установлено соответствующ</w:t>
            </w:r>
            <w:r>
              <w:t xml:space="preserve">е</w:t>
            </w:r>
            <w:r>
              <w:t xml:space="preserve">е требовани</w:t>
            </w:r>
            <w:r>
              <w:t xml:space="preserve">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4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4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Ценовое предложение: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4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54"/>
            </w:pPr>
            <w:r>
              <w:t xml:space="preserve">Коммерческое предложение</w:t>
            </w:r>
            <w:r>
              <w:t xml:space="preserve"> (включая Структуру НМЦ)</w:t>
            </w:r>
            <w:r>
              <w:t xml:space="preserve"> (форма 3)</w:t>
            </w:r>
            <w:r>
              <w:t xml:space="preserve">;</w:t>
            </w:r>
            <w:r>
              <w:t xml:space="preserve"> также дополнительно предоставля</w:t>
            </w:r>
            <w:r>
              <w:t xml:space="preserve">е</w:t>
            </w:r>
            <w:r>
              <w:t xml:space="preserve">тся</w:t>
            </w:r>
            <w:r>
              <w:t xml:space="preserve"> </w:t>
            </w:r>
            <w:r>
              <w:t xml:space="preserve">подтверждающая документация, составленная в</w:t>
            </w:r>
            <w:r>
              <w:t xml:space="preserve"> </w:t>
            </w:r>
            <w:r>
              <w:t xml:space="preserve">соответствии с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78"/>
                </w:rPr>
                <w:t xml:space="preserve">Техническими требованиями (Приложение № 1)</w:t>
              </w:r>
            </w:hyperlink>
            <w:r>
              <w:t xml:space="preserve"> – </w:t>
            </w:r>
            <w:r>
              <w:t xml:space="preserve">только</w:t>
            </w:r>
            <w:r>
              <w:t xml:space="preserve"> если в</w:t>
            </w:r>
            <w:r>
              <w:t xml:space="preserve"> </w:t>
            </w:r>
            <w:r>
              <w:t xml:space="preserve">Технических требованиях установлены 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</w:t>
            </w:r>
            <w:r>
              <w:t xml:space="preserve"> (подраздел «</w:t>
            </w:r>
            <w:r>
              <w:t xml:space="preserve">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 на этапе закупки</w:t>
            </w:r>
            <w:r>
              <w:t xml:space="preserve">»)</w:t>
            </w:r>
            <w:r>
              <w:t xml:space="preserve"> либо аналогичн</w:t>
            </w:r>
            <w:r>
              <w:t xml:space="preserve">ые</w:t>
            </w:r>
            <w:r>
              <w:t xml:space="preserve"> по смыслу</w:t>
            </w:r>
            <w:r>
              <w:t xml:space="preserve">.</w:t>
            </w:r>
            <w:r/>
          </w:p>
        </w:tc>
      </w:tr>
    </w:tbl>
    <w:p>
      <w:pPr>
        <w:pStyle w:val="1150"/>
        <w:rPr>
          <w:rStyle w:val="1159"/>
          <w:i w:val="0"/>
          <w:iCs w:val="0"/>
          <w:shd w:val="clear" w:color="auto" w:fill="auto"/>
        </w:rPr>
      </w:pPr>
      <w:r>
        <w:rPr>
          <w:rStyle w:val="1159"/>
          <w:i w:val="0"/>
          <w:iCs w:val="0"/>
          <w:shd w:val="clear" w:color="auto" w:fill="auto"/>
        </w:rPr>
        <w:t xml:space="preserve">Е</w:t>
      </w:r>
      <w:r>
        <w:rPr>
          <w:rStyle w:val="1159"/>
          <w:i w:val="0"/>
          <w:iCs w:val="0"/>
          <w:shd w:val="clear" w:color="auto" w:fill="auto"/>
        </w:rPr>
        <w:t xml:space="preserve">сли по каким-либо причинам Участник не может предоставить какой-либо из</w:t>
      </w:r>
      <w:r>
        <w:rPr>
          <w:rStyle w:val="1159"/>
          <w:i w:val="0"/>
          <w:iCs w:val="0"/>
          <w:shd w:val="clear" w:color="auto" w:fill="auto"/>
        </w:rPr>
        <w:t xml:space="preserve"> </w:t>
      </w:r>
      <w:r>
        <w:rPr>
          <w:rStyle w:val="1159"/>
          <w:i w:val="0"/>
          <w:iCs w:val="0"/>
          <w:shd w:val="clear" w:color="auto" w:fill="auto"/>
        </w:rPr>
        <w:t xml:space="preserve">требуемых документов, он может в составе заявки приложить составленную в</w:t>
      </w:r>
      <w:r>
        <w:rPr>
          <w:rStyle w:val="1159"/>
          <w:i w:val="0"/>
          <w:iCs w:val="0"/>
          <w:shd w:val="clear" w:color="auto" w:fill="auto"/>
        </w:rPr>
        <w:t xml:space="preserve"> </w:t>
      </w:r>
      <w:r>
        <w:rPr>
          <w:rStyle w:val="1159"/>
          <w:i w:val="0"/>
          <w:iCs w:val="0"/>
          <w:shd w:val="clear" w:color="auto" w:fill="auto"/>
        </w:rPr>
        <w:t xml:space="preserve">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</w:t>
      </w:r>
      <w:r>
        <w:rPr>
          <w:rStyle w:val="1159"/>
          <w:i w:val="0"/>
          <w:iCs w:val="0"/>
          <w:shd w:val="clear" w:color="auto" w:fill="auto"/>
        </w:rPr>
        <w:t xml:space="preserve"> </w:t>
      </w:r>
      <w:r>
        <w:rPr>
          <w:rStyle w:val="1159"/>
          <w:i w:val="0"/>
          <w:iCs w:val="0"/>
          <w:shd w:val="clear" w:color="auto" w:fill="auto"/>
        </w:rPr>
        <w:t xml:space="preserve">Участника обязанности по предоставлению требуемого документа).</w:t>
      </w:r>
      <w:r>
        <w:rPr>
          <w:rStyle w:val="1159"/>
          <w:i w:val="0"/>
          <w:iCs w:val="0"/>
          <w:shd w:val="clear" w:color="auto" w:fill="auto"/>
        </w:rPr>
      </w:r>
      <w:r>
        <w:rPr>
          <w:rStyle w:val="1159"/>
          <w:i w:val="0"/>
          <w:iCs w:val="0"/>
          <w:shd w:val="clear" w:color="auto" w:fill="auto"/>
        </w:rPr>
      </w:r>
    </w:p>
    <w:p>
      <w:pPr>
        <w:pStyle w:val="1154"/>
        <w:rPr>
          <w:rStyle w:val="1159"/>
          <w:i w:val="0"/>
          <w:iCs w:val="0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 w:val="0"/>
          <w:iCs w:val="0"/>
          <w:shd w:val="clear" w:color="auto" w:fill="auto"/>
        </w:rPr>
      </w:r>
      <w:r>
        <w:rPr>
          <w:rStyle w:val="1159"/>
          <w:i w:val="0"/>
          <w:iCs w:val="0"/>
          <w:shd w:val="clear" w:color="auto" w:fill="auto"/>
        </w:rPr>
      </w:r>
      <w:r>
        <w:rPr>
          <w:rStyle w:val="1159"/>
          <w:i w:val="0"/>
          <w:iCs w:val="0"/>
          <w:shd w:val="clear" w:color="auto" w:fill="auto"/>
        </w:rPr>
      </w:r>
    </w:p>
    <w:p>
      <w:pPr>
        <w:pStyle w:val="1148"/>
      </w:pPr>
      <w:r/>
      <w:bookmarkStart w:id="344" w:name="Прил07_ОтборочныеКритерии"/>
      <w:r/>
      <w:bookmarkStart w:id="345" w:name="_Ref125365264"/>
      <w:r/>
      <w:bookmarkStart w:id="346" w:name="_Toc228876896"/>
      <w:r/>
      <w:bookmarkEnd w:id="344"/>
      <w:r>
        <w:t xml:space="preserve">Приложение №</w:t>
      </w:r>
      <w:r>
        <w:t xml:space="preserve"> </w:t>
      </w:r>
      <w:r>
        <w:t xml:space="preserve">7</w:t>
      </w:r>
      <w:r>
        <w:t xml:space="preserve"> – Отборочные критерии рассмотрения заявок</w:t>
      </w:r>
      <w:bookmarkEnd w:id="345"/>
      <w:r/>
      <w:bookmarkEnd w:id="346"/>
      <w:r/>
      <w:r/>
    </w:p>
    <w:p>
      <w:pPr>
        <w:pStyle w:val="1149"/>
        <w:spacing w:after="120"/>
        <w:rPr>
          <w:rStyle w:val="1159"/>
          <w:i w:val="0"/>
          <w:iCs w:val="0"/>
          <w:shd w:val="clear" w:color="auto" w:fill="auto"/>
        </w:rPr>
      </w:pPr>
      <w:r/>
      <w:bookmarkStart w:id="347" w:name="_Toc228876897"/>
      <w:r>
        <w:rPr>
          <w:rStyle w:val="1159"/>
          <w:i w:val="0"/>
          <w:iCs w:val="0"/>
          <w:shd w:val="clear" w:color="auto" w:fill="auto"/>
        </w:rPr>
        <w:t xml:space="preserve">Отборочные критерии рассмотрения </w:t>
      </w:r>
      <w:r>
        <w:rPr>
          <w:rStyle w:val="1159"/>
          <w:i w:val="0"/>
          <w:iCs w:val="0"/>
          <w:shd w:val="clear" w:color="auto" w:fill="auto"/>
        </w:rPr>
        <w:t xml:space="preserve">первых частей </w:t>
      </w:r>
      <w:r>
        <w:rPr>
          <w:rStyle w:val="1159"/>
          <w:i w:val="0"/>
          <w:iCs w:val="0"/>
          <w:shd w:val="clear" w:color="auto" w:fill="auto"/>
        </w:rPr>
        <w:t xml:space="preserve">заявок</w:t>
      </w:r>
      <w:r>
        <w:rPr>
          <w:rStyle w:val="1159"/>
          <w:i w:val="0"/>
          <w:iCs w:val="0"/>
          <w:shd w:val="clear" w:color="auto" w:fill="auto"/>
        </w:rPr>
        <w:t xml:space="preserve"> (первых частей заявок, содержащихся в окончательных предложениях)</w:t>
      </w:r>
      <w:bookmarkEnd w:id="347"/>
      <w:r>
        <w:rPr>
          <w:rStyle w:val="1159"/>
          <w:i w:val="0"/>
          <w:iCs w:val="0"/>
          <w:shd w:val="clear" w:color="auto" w:fill="auto"/>
        </w:rPr>
      </w:r>
      <w:r>
        <w:rPr>
          <w:rStyle w:val="1159"/>
          <w:i w:val="0"/>
          <w:iCs w:val="0"/>
          <w:shd w:val="clear" w:color="auto" w:fill="auto"/>
        </w:rPr>
      </w:r>
    </w:p>
    <w:tbl>
      <w:tblPr>
        <w:tblStyle w:val="1175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54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</w:t>
            </w:r>
            <w:r>
              <w:rPr>
                <w:b/>
                <w:bCs/>
              </w:rPr>
              <w:t xml:space="preserve">первой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</w:pPr>
            <w:r>
              <w:t xml:space="preserve">Наличие в составе </w:t>
            </w:r>
            <w:r>
              <w:t xml:space="preserve">первой части</w:t>
            </w:r>
            <w:r>
              <w:t xml:space="preserve"> заявки обязательных к</w:t>
            </w:r>
            <w:r>
              <w:t xml:space="preserve"> </w:t>
            </w:r>
            <w:r>
              <w:t xml:space="preserve">предоставлению (для целей рассмотрения </w:t>
            </w:r>
            <w:r>
              <w:t xml:space="preserve">первых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78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 </w:t>
            </w:r>
            <w:r>
              <w:t xml:space="preserve">т.ч. в части языка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  <w:rPr>
                <w:rStyle w:val="1178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4.4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4.7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78"/>
                </w:rPr>
                <w:t xml:space="preserve">Приложение № 6</w:t>
              </w:r>
            </w:hyperlink>
            <w:r>
              <w:rPr>
                <w:rStyle w:val="1178"/>
              </w:rPr>
            </w:r>
            <w:r>
              <w:rPr>
                <w:rStyle w:val="1178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</w:pPr>
            <w:r>
              <w:t xml:space="preserve">Отсутствие в материалах </w:t>
            </w:r>
            <w:r>
              <w:t xml:space="preserve">(документах) первой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.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4.4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</w:pPr>
            <w:r>
              <w:t xml:space="preserve">Отсутствие в материалах первой части заявки сведений об Участнике 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о его ценовом предложении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4.4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54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78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</w:pPr>
            <w:r>
              <w:t xml:space="preserve">Соответствие объ</w:t>
            </w:r>
            <w:r>
              <w:t xml:space="preserve">е</w:t>
            </w:r>
            <w:r>
              <w:t xml:space="preserve">мов и состава работ / услуг, технологии производства работ, предложенных Участником в </w:t>
            </w:r>
            <w:r>
              <w:t xml:space="preserve">Т</w:t>
            </w:r>
            <w:r>
              <w:t xml:space="preserve">ехническом предложении, требованиям, </w:t>
            </w:r>
            <w:r>
              <w:t xml:space="preserve">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78"/>
                </w:rPr>
                <w:t xml:space="preserve">Технически</w:t>
              </w:r>
              <w:r>
                <w:rPr>
                  <w:rStyle w:val="1178"/>
                </w:rPr>
                <w:t xml:space="preserve">х</w:t>
              </w:r>
              <w:r>
                <w:rPr>
                  <w:rStyle w:val="1178"/>
                </w:rPr>
                <w:t xml:space="preserve">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4.4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78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</w:pPr>
            <w:r>
              <w:t xml:space="preserve">Соответствие номенклатуры, количества и характеристик материалов / оборудования, предложенных Участником в </w:t>
            </w:r>
            <w:r>
              <w:t xml:space="preserve">Т</w:t>
            </w:r>
            <w:r>
              <w:t xml:space="preserve">ехническом предложении, </w:t>
            </w:r>
            <w:r>
              <w:t xml:space="preserve">требованиям,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78"/>
                </w:rPr>
                <w:t xml:space="preserve">Технически</w:t>
              </w:r>
              <w:r>
                <w:rPr>
                  <w:rStyle w:val="1178"/>
                </w:rPr>
                <w:t xml:space="preserve">х</w:t>
              </w:r>
              <w:r>
                <w:rPr>
                  <w:rStyle w:val="1178"/>
                </w:rPr>
                <w:t xml:space="preserve">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4.4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78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</w:pPr>
            <w:r>
              <w:t xml:space="preserve">Соответствие </w:t>
            </w:r>
            <w:r>
              <w:t xml:space="preserve">сроков (и (или) этапов) </w:t>
            </w:r>
            <w:r>
              <w:t xml:space="preserve">реализации Договора</w:t>
            </w:r>
            <w:r>
              <w:t xml:space="preserve">, предложенных Участником в Техническом предложении, указанным в </w:t>
            </w:r>
            <w:hyperlink w:tooltip="#Прил01_ТехТребования" w:anchor="Прил01_ТехТребования" w:history="1">
              <w:r>
                <w:rPr>
                  <w:rStyle w:val="1178"/>
                </w:rPr>
                <w:t xml:space="preserve">Технически</w:t>
              </w:r>
              <w:r>
                <w:rPr>
                  <w:rStyle w:val="1178"/>
                </w:rPr>
                <w:t xml:space="preserve">х</w:t>
              </w:r>
              <w:r>
                <w:rPr>
                  <w:rStyle w:val="1178"/>
                </w:rPr>
                <w:t xml:space="preserve">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78"/>
                </w:rPr>
                <w:t xml:space="preserve">Проекте договора (Приложение № 2)</w:t>
              </w:r>
            </w:hyperlink>
            <w:r>
              <w:t xml:space="preserve">, или согласие с ними в Письме о подаче оферты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78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78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</w:pPr>
            <w:r>
              <w:t xml:space="preserve">Соответствие требованиям к гарантии на поставляемые материалы / оборудование и результаты выполненных работ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78"/>
                </w:rPr>
                <w:t xml:space="preserve">Технически</w:t>
              </w:r>
              <w:r>
                <w:rPr>
                  <w:rStyle w:val="1178"/>
                </w:rPr>
                <w:t xml:space="preserve">х</w:t>
              </w:r>
              <w:r>
                <w:rPr>
                  <w:rStyle w:val="1178"/>
                </w:rPr>
                <w:t xml:space="preserve">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78"/>
                </w:rPr>
                <w:t xml:space="preserve">Проекте договора (Приложение № 2)</w:t>
              </w:r>
            </w:hyperlink>
            <w:r/>
            <w:r/>
          </w:p>
          <w:p>
            <w:pPr>
              <w:pStyle w:val="1154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78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78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</w:pPr>
            <w:r>
              <w:t xml:space="preserve">Соответствие предлагаемой к поставке продукции дополнительным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78"/>
                </w:rPr>
                <w:t xml:space="preserve">Технически</w:t>
              </w:r>
              <w:r>
                <w:rPr>
                  <w:rStyle w:val="1178"/>
                </w:rPr>
                <w:t xml:space="preserve">х</w:t>
              </w:r>
              <w:r>
                <w:rPr>
                  <w:rStyle w:val="1178"/>
                </w:rPr>
                <w:t xml:space="preserve"> требованиях (Приложение № 1)</w:t>
              </w:r>
            </w:hyperlink>
            <w:r>
              <w:t xml:space="preserve">, с предоставлением требуемых</w:t>
            </w:r>
            <w:r>
              <w:t xml:space="preserve"> подтверждающих документов</w:t>
            </w:r>
            <w:r>
              <w:t xml:space="preserve"> / сведений</w:t>
            </w:r>
            <w:r/>
          </w:p>
          <w:p>
            <w:pPr>
              <w:pStyle w:val="1154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78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49"/>
        <w:spacing w:after="120"/>
        <w:rPr>
          <w:rStyle w:val="1159"/>
          <w:i w:val="0"/>
          <w:iCs w:val="0"/>
          <w:shd w:val="clear" w:color="auto" w:fill="auto"/>
        </w:rPr>
      </w:pPr>
      <w:r/>
      <w:bookmarkStart w:id="348" w:name="_Toc228876898"/>
      <w:r>
        <w:rPr>
          <w:rStyle w:val="1159"/>
          <w:i w:val="0"/>
          <w:iCs w:val="0"/>
          <w:shd w:val="clear" w:color="auto" w:fill="auto"/>
        </w:rPr>
        <w:t xml:space="preserve">Дополнительные</w:t>
      </w:r>
      <w:r>
        <w:rPr>
          <w:rStyle w:val="1159"/>
          <w:i w:val="0"/>
          <w:iCs w:val="0"/>
          <w:shd w:val="clear" w:color="auto" w:fill="auto"/>
        </w:rPr>
        <w:t xml:space="preserve"> критерии проверки первых частей заяв</w:t>
      </w:r>
      <w:r>
        <w:rPr>
          <w:rStyle w:val="1159"/>
          <w:i w:val="0"/>
          <w:iCs w:val="0"/>
          <w:shd w:val="clear" w:color="auto" w:fill="auto"/>
        </w:rPr>
        <w:t xml:space="preserve">ок</w:t>
      </w:r>
      <w:r>
        <w:rPr>
          <w:rStyle w:val="1159"/>
          <w:i w:val="0"/>
          <w:iCs w:val="0"/>
          <w:shd w:val="clear" w:color="auto" w:fill="auto"/>
        </w:rPr>
        <w:t xml:space="preserve"> на соответствия условиям Документации о закупке</w:t>
      </w:r>
      <w:bookmarkEnd w:id="348"/>
      <w:r>
        <w:rPr>
          <w:rStyle w:val="1159"/>
          <w:i w:val="0"/>
          <w:iCs w:val="0"/>
          <w:shd w:val="clear" w:color="auto" w:fill="auto"/>
        </w:rPr>
      </w:r>
      <w:r>
        <w:rPr>
          <w:rStyle w:val="1159"/>
          <w:i w:val="0"/>
          <w:iCs w:val="0"/>
          <w:shd w:val="clear" w:color="auto" w:fill="auto"/>
        </w:rPr>
      </w:r>
    </w:p>
    <w:p>
      <w:pPr>
        <w:pStyle w:val="1154"/>
        <w:keepNext/>
        <w:spacing w:after="120"/>
      </w:pPr>
      <w:r>
        <w:t xml:space="preserve">Несоответстви</w:t>
      </w:r>
      <w:r>
        <w:t xml:space="preserve">е</w:t>
      </w:r>
      <w:r>
        <w:t xml:space="preserve"> </w:t>
      </w:r>
      <w:r>
        <w:t xml:space="preserve">одному или всем </w:t>
      </w:r>
      <w:r>
        <w:t xml:space="preserve">дополнительн</w:t>
      </w:r>
      <w:r>
        <w:t xml:space="preserve">ым</w:t>
      </w:r>
      <w:r>
        <w:t xml:space="preserve"> критери</w:t>
      </w:r>
      <w:r>
        <w:t xml:space="preserve">ям</w:t>
      </w:r>
      <w:r>
        <w:t xml:space="preserve"> не являет</w:t>
      </w:r>
      <w:r>
        <w:t xml:space="preserve">ся</w:t>
      </w:r>
      <w:r>
        <w:t xml:space="preserve"> основанием для </w:t>
      </w:r>
      <w:r>
        <w:t xml:space="preserve">отклонения</w:t>
      </w:r>
      <w:r>
        <w:t xml:space="preserve"> заявки.</w:t>
      </w:r>
      <w:r/>
    </w:p>
    <w:tbl>
      <w:tblPr>
        <w:tblStyle w:val="1175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16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</w:pPr>
            <w:r>
              <w:rPr>
                <w:bCs/>
              </w:rPr>
              <w:t xml:space="preserve">Возможность применения к Участнику преференции в части использования российского алюминия в соответствии с условиями Документации о закупке, с указанием размера </w:t>
            </w:r>
            <w:r>
              <w:rPr>
                <w:bCs/>
              </w:rPr>
              <w:t xml:space="preserve">процента</w:t>
            </w:r>
            <w:r>
              <w:rPr>
                <w:bCs/>
              </w:rPr>
              <w:t xml:space="preserve"> снижения стоимости заявки с</w:t>
            </w:r>
            <w:r>
              <w:rPr>
                <w:bCs/>
              </w:rPr>
              <w:t xml:space="preserve"> </w:t>
            </w:r>
            <w:r>
              <w:rPr>
                <w:bCs/>
              </w:rPr>
              <w:t xml:space="preserve">целью определения «расчетной» стоимости заявки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  <w:rPr>
                <w:rStyle w:val="1178"/>
              </w:rPr>
            </w:pPr>
            <w:r>
              <w:rPr>
                <w:bCs/>
              </w:rPr>
              <w:t xml:space="preserve">подраздел 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 xml:space="preserve"> REF _Ref125640994 \r \h </w:instrText>
            </w:r>
            <w:r>
              <w:rPr>
                <w:bCs/>
              </w:rPr>
              <w:instrText xml:space="preserve"> \* MERGEFORMAT </w:instrText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 xml:space="preserve">4.21</w:t>
            </w:r>
            <w:r>
              <w:rPr>
                <w:bCs/>
              </w:rPr>
              <w:fldChar w:fldCharType="end"/>
            </w:r>
            <w:r>
              <w:rPr>
                <w:rStyle w:val="1178"/>
              </w:rPr>
            </w:r>
            <w:r>
              <w:rPr>
                <w:rStyle w:val="1178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rPr>
                <w:bCs/>
              </w:rPr>
              <w:t xml:space="preserve">Тех</w:t>
            </w:r>
            <w:r/>
          </w:p>
        </w:tc>
      </w:tr>
    </w:tbl>
    <w:p>
      <w:pPr>
        <w:pStyle w:val="1149"/>
        <w:spacing w:after="120"/>
        <w:rPr>
          <w:rStyle w:val="1159"/>
          <w:i w:val="0"/>
          <w:iCs w:val="0"/>
          <w:shd w:val="clear" w:color="auto" w:fill="auto"/>
        </w:rPr>
      </w:pPr>
      <w:r/>
      <w:bookmarkStart w:id="349" w:name="_Toc228876899"/>
      <w:r/>
      <w:bookmarkStart w:id="350" w:name="_Hlk132891087"/>
      <w:r>
        <w:rPr>
          <w:rStyle w:val="1159"/>
          <w:i w:val="0"/>
          <w:iCs w:val="0"/>
          <w:shd w:val="clear" w:color="auto" w:fill="auto"/>
        </w:rPr>
        <w:t xml:space="preserve">Отборочные критерии рассмотрения вторых частей заявок</w:t>
      </w:r>
      <w:bookmarkEnd w:id="349"/>
      <w:r/>
      <w:bookmarkEnd w:id="350"/>
      <w:r>
        <w:rPr>
          <w:rStyle w:val="1159"/>
          <w:i w:val="0"/>
          <w:iCs w:val="0"/>
          <w:shd w:val="clear" w:color="auto" w:fill="auto"/>
        </w:rPr>
      </w:r>
      <w:r>
        <w:rPr>
          <w:rStyle w:val="1159"/>
          <w:i w:val="0"/>
          <w:iCs w:val="0"/>
          <w:shd w:val="clear" w:color="auto" w:fill="auto"/>
        </w:rPr>
      </w:r>
    </w:p>
    <w:tbl>
      <w:tblPr>
        <w:tblStyle w:val="1175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54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и правильность оформления </w:t>
            </w:r>
            <w:r>
              <w:rPr>
                <w:b/>
                <w:bCs/>
              </w:rPr>
              <w:t xml:space="preserve">второй</w:t>
            </w:r>
            <w:r>
              <w:rPr>
                <w:b/>
                <w:bCs/>
              </w:rPr>
              <w:t xml:space="preserve">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</w:pPr>
            <w:r>
              <w:t xml:space="preserve">Наличие в составе </w:t>
            </w:r>
            <w:r>
              <w:t xml:space="preserve">второй</w:t>
            </w:r>
            <w:r>
              <w:t xml:space="preserve"> части</w:t>
            </w:r>
            <w:r>
              <w:t xml:space="preserve"> заявки всех обязательных к</w:t>
            </w:r>
            <w:r>
              <w:t xml:space="preserve"> </w:t>
            </w:r>
            <w:r>
              <w:t xml:space="preserve">предоставлению (для целей рассмотрения </w:t>
            </w:r>
            <w:r>
              <w:t xml:space="preserve">вторых</w:t>
            </w:r>
            <w:r>
              <w:t xml:space="preserve">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78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 </w:t>
            </w:r>
            <w:r>
              <w:t xml:space="preserve">т.ч. в части наличия должных печатей</w:t>
            </w:r>
            <w:r>
              <w:t xml:space="preserve"> (при наличии)</w:t>
            </w:r>
            <w:r>
              <w:t xml:space="preserve">, подписей, формы заверения, языка и валюты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  <w:rPr>
                <w:rStyle w:val="1178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4.4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4.7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78"/>
                </w:rPr>
                <w:t xml:space="preserve">Приложение № 6</w:t>
              </w:r>
            </w:hyperlink>
            <w:r>
              <w:rPr>
                <w:rStyle w:val="1178"/>
              </w:rPr>
            </w:r>
            <w:r>
              <w:rPr>
                <w:rStyle w:val="1178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Орг, Тех,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17"/>
              </w:numPr>
              <w:ind w:left="170" w:firstLine="0"/>
              <w:jc w:val="center"/>
            </w:pPr>
            <w:r/>
            <w:bookmarkStart w:id="351" w:name="_Ref132890414"/>
            <w:r/>
            <w:bookmarkEnd w:id="351"/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</w:pPr>
            <w: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требованиям Документации о закупке</w:t>
            </w:r>
            <w:r>
              <w:t xml:space="preserve"> – </w:t>
            </w:r>
            <w:r>
              <w:t xml:space="preserve">если подразделом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предусмотрена обязанность Участников предоставить обеспечение заявки на участие в закупке</w:t>
            </w:r>
            <w:r>
              <w:t xml:space="preserve"> </w:t>
            </w:r>
            <w:r>
              <w:t xml:space="preserve">и в случае отсутствия внесение денежных средств на</w:t>
            </w:r>
            <w:r>
              <w:t xml:space="preserve"> </w:t>
            </w:r>
            <w:r>
              <w:t xml:space="preserve">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</w:t>
            </w:r>
            <w:r>
              <w:t xml:space="preserve"> </w:t>
            </w:r>
            <w:r>
              <w:t xml:space="preserve">44-ФЗ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4.25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Орг</w:t>
            </w:r>
            <w:r>
              <w:t xml:space="preserve"> – в части наличия</w:t>
            </w:r>
            <w:r>
              <w:t xml:space="preserve"> сведений в реестре</w:t>
            </w:r>
            <w:r>
              <w:t xml:space="preserve">,</w:t>
            </w:r>
            <w:r/>
          </w:p>
          <w:p>
            <w:pPr>
              <w:pStyle w:val="1154"/>
              <w:jc w:val="center"/>
            </w:pPr>
            <w:r>
              <w:t xml:space="preserve">Фин – в части соответствия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</w:pPr>
            <w:r>
              <w:t xml:space="preserve">Отсутствие в материалах </w:t>
            </w:r>
            <w:r>
              <w:t xml:space="preserve">(документах) второй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.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4.4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Орг, Тех</w:t>
            </w:r>
            <w:r>
              <w:t xml:space="preserve">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54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Письма о подаче оферты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</w:pPr>
            <w:r>
              <w:t xml:space="preserve">Соответствие </w:t>
            </w:r>
            <w:r>
              <w:t xml:space="preserve">(в том числе содержание) </w:t>
            </w:r>
            <w:r>
              <w:t xml:space="preserve">Письма о подаче оферты установленной форме и иным требованиям Документации о закупке, в т.ч. в части срока действия заявки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4.4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78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54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Участника установленным требованиям Документации о закупке, в</w:t>
            </w:r>
            <w:r>
              <w:rPr>
                <w:b/>
                <w:bCs/>
              </w:rPr>
              <w:t xml:space="preserve"> </w:t>
            </w:r>
            <w:r>
              <w:rPr>
                <w:b/>
                <w:bCs/>
              </w:rPr>
              <w:t xml:space="preserve">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</w:pPr>
            <w:r>
              <w:t xml:space="preserve">Соответствие </w:t>
            </w:r>
            <w:r>
              <w:t xml:space="preserve">Участника пункту </w:t>
            </w:r>
            <w:r>
              <w:fldChar w:fldCharType="begin"/>
            </w:r>
            <w:r>
              <w:instrText xml:space="preserve"> REF _Ref125552433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 обязательных требований</w:t>
            </w:r>
            <w:r>
              <w:t xml:space="preserve"> к Участникам</w:t>
            </w:r>
            <w:r/>
          </w:p>
          <w:p>
            <w:pPr>
              <w:pStyle w:val="1154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</w:t>
            </w:r>
            <w:r>
              <w:rPr>
                <w:i/>
                <w:iCs/>
              </w:rPr>
              <w:t xml:space="preserve"> рамках осуществления экспертизы заявки Участника в том числе проверяется наличие у него статуса «аккредитован» / «аккредитация не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требуется», или проводится процедура </w:t>
            </w:r>
            <w:r>
              <w:rPr>
                <w:i/>
                <w:iCs/>
              </w:rPr>
              <w:t xml:space="preserve">его </w:t>
            </w:r>
            <w:r>
              <w:rPr>
                <w:i/>
                <w:iCs/>
              </w:rPr>
              <w:t xml:space="preserve">аккредитации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(при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необходимости). В 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порядке, предусмотренном подразделом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5.2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8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Орг, </w:t>
            </w:r>
            <w:r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</w:pPr>
            <w:r>
              <w:t xml:space="preserve">Соответствие Участника </w:t>
            </w:r>
            <w:r>
              <w:t xml:space="preserve">пункт</w:t>
            </w:r>
            <w:r>
              <w:t xml:space="preserve">у </w:t>
            </w:r>
            <w:r>
              <w:fldChar w:fldCharType="begin"/>
            </w:r>
            <w:r>
              <w:instrText xml:space="preserve"> REF _Ref132893662 \r \h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8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</w:pPr>
            <w:r>
              <w:t xml:space="preserve">Соответствие Участника пункт</w:t>
            </w:r>
            <w:r>
              <w:t xml:space="preserve">у </w:t>
            </w:r>
            <w:r>
              <w:t xml:space="preserve">3</w:t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8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_Ref186181914 \r \h 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54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_Ref132816300 \r \h </w:instrText>
            </w:r>
            <w:r>
              <w:rPr>
                <w:i/>
                <w:iCs/>
              </w:rPr>
              <w:instrText xml:space="preserve">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4.20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подразделы </w:t>
            </w:r>
            <w:r>
              <w:fldChar w:fldCharType="begin"/>
            </w:r>
            <w:r>
              <w:instrText xml:space="preserve"> REF _Ref186181253 \r \h </w:instrText>
            </w:r>
            <w:r>
              <w:fldChar w:fldCharType="separate"/>
            </w:r>
            <w:r>
              <w:t xml:space="preserve">4.20</w:t>
            </w:r>
            <w:r>
              <w:fldChar w:fldCharType="end"/>
            </w:r>
            <w:r>
              <w:t xml:space="preserve">,</w:t>
            </w:r>
            <w:r>
              <w:t xml:space="preserve">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8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_Ref186181918 \r \h 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54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ограничения закупки иностранной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_Ref132816300 \r \h </w:instrText>
            </w:r>
            <w:r>
              <w:rPr>
                <w:i/>
                <w:iCs/>
              </w:rPr>
              <w:instrText xml:space="preserve">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4.20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подразделы </w:t>
            </w:r>
            <w:r>
              <w:fldChar w:fldCharType="begin"/>
            </w:r>
            <w:r>
              <w:instrText xml:space="preserve"> REF _Ref186181253 \r \h </w:instrText>
            </w:r>
            <w:r>
              <w:fldChar w:fldCharType="separate"/>
            </w:r>
            <w:r>
              <w:t xml:space="preserve">4.20</w:t>
            </w:r>
            <w:r>
              <w:fldChar w:fldCharType="end"/>
            </w:r>
            <w:r>
              <w:t xml:space="preserve">,</w:t>
            </w:r>
            <w:r>
              <w:t xml:space="preserve">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8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ОТех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</w:pPr>
            <w:r>
              <w:t xml:space="preserve">Соответствие Участника специальным требованиям</w:t>
            </w:r>
            <w:r>
              <w:t xml:space="preserve"> к Участникам</w:t>
            </w:r>
            <w:r/>
          </w:p>
          <w:p>
            <w:pPr>
              <w:pStyle w:val="1154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8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</w:pPr>
            <w:r>
              <w:t xml:space="preserve">Соответствие Генерального подрядчика установленным </w:t>
            </w:r>
            <w:r>
              <w:t xml:space="preserve">в отношении его требованиям:</w:t>
            </w:r>
            <w:r/>
          </w:p>
          <w:p>
            <w:pPr>
              <w:pStyle w:val="1154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</w:t>
            </w:r>
            <w:r>
              <w:rPr>
                <w:i/>
                <w:iCs/>
              </w:rPr>
              <w:t xml:space="preserve">в случае проведения закупк</w:t>
            </w:r>
            <w:r>
              <w:rPr>
                <w:i/>
                <w:iCs/>
              </w:rPr>
              <w:t xml:space="preserve">и, принять участие в которой можно от лица Генерального подрядчика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_Ref125359973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1.2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, 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_Ref125361702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3.2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 и заявка подана от его лица</w:t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пунктов </w:t>
            </w:r>
            <w:r>
              <w:fldChar w:fldCharType="begin"/>
            </w:r>
            <w:r>
              <w:instrText xml:space="preserve"> REF _Ref125370187 \w \h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_Ref125553847 \w \h 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8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пункта </w:t>
            </w:r>
            <w:r>
              <w:fldChar w:fldCharType="begin"/>
            </w:r>
            <w:r>
              <w:instrText xml:space="preserve"> REF _Ref125370193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78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Орг, 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54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78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</w:pPr>
            <w:r>
              <w:t xml:space="preserve">Соответствие предложения требованиям к стране происхождения поставляемого товара, установленным в Технических требованиях</w:t>
            </w:r>
            <w:r/>
          </w:p>
          <w:p>
            <w:pPr>
              <w:pStyle w:val="1154"/>
            </w:pPr>
            <w:r>
              <w:rPr>
                <w:i/>
                <w:iCs/>
              </w:rPr>
              <w:t xml:space="preserve">(пункт применяется только в случае исполнения Заказчиком норм в части минимальной обязательной доли закупок товаров российского происхождения (подраздел</w:t>
            </w:r>
            <w:r>
              <w:rPr>
                <w:i/>
                <w:iCs/>
                <w:lang w:val="en-US"/>
              </w:rPr>
              <w:t xml:space="preserve"> </w:t>
            </w:r>
            <w:r>
              <w:rPr>
                <w:i/>
                <w:iCs/>
                <w:lang w:val="en-US"/>
              </w:rPr>
              <w:fldChar w:fldCharType="begin"/>
            </w:r>
            <w:r>
              <w:rPr>
                <w:i/>
                <w:iCs/>
              </w:rPr>
              <w:instrText xml:space="preserve"> </w:instrText>
            </w:r>
            <w:r>
              <w:rPr>
                <w:i/>
                <w:iCs/>
                <w:lang w:val="en-US"/>
              </w:rPr>
              <w:instrText xml:space="preserve">REF</w:instrText>
            </w:r>
            <w:r>
              <w:rPr>
                <w:i/>
                <w:iCs/>
              </w:rPr>
              <w:instrText xml:space="preserve"> _</w:instrText>
            </w:r>
            <w:r>
              <w:rPr>
                <w:i/>
                <w:iCs/>
                <w:lang w:val="en-US"/>
              </w:rPr>
              <w:instrText xml:space="preserve">Ref</w:instrText>
            </w:r>
            <w:r>
              <w:rPr>
                <w:i/>
                <w:iCs/>
              </w:rPr>
              <w:instrText xml:space="preserve">186181253 \</w:instrText>
            </w:r>
            <w:r>
              <w:rPr>
                <w:i/>
                <w:iCs/>
                <w:lang w:val="en-US"/>
              </w:rPr>
              <w:instrText xml:space="preserve">r</w:instrText>
            </w:r>
            <w:r>
              <w:rPr>
                <w:i/>
                <w:iCs/>
              </w:rPr>
              <w:instrText xml:space="preserve"> \</w:instrText>
            </w:r>
            <w:r>
              <w:rPr>
                <w:i/>
                <w:iCs/>
                <w:lang w:val="en-US"/>
              </w:rPr>
              <w:instrText xml:space="preserve">h</w:instrText>
            </w:r>
            <w:r>
              <w:rPr>
                <w:i/>
                <w:iCs/>
              </w:rPr>
              <w:instrText xml:space="preserve">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 xml:space="preserve">4.20</w:t>
            </w:r>
            <w:r>
              <w:rPr>
                <w:i/>
                <w:iCs/>
                <w:lang w:val="en-US"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подразделы</w:t>
            </w:r>
            <w:r>
              <w:rPr>
                <w:lang w:val="en-US"/>
              </w:rPr>
              <w:t xml:space="preserve"> </w: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REF _Ref130281199 \r \h </w:instrText>
            </w:r>
            <w:r>
              <w:rPr>
                <w:lang w:val="en-US"/>
              </w:rPr>
              <w:fldChar w:fldCharType="separate"/>
            </w:r>
            <w:r>
              <w:rPr>
                <w:lang w:val="en-US"/>
              </w:rPr>
              <w:t xml:space="preserve">4.4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r>
              <w:rPr>
                <w:lang w:val="en-US"/>
              </w:rPr>
              <w:fldChar w:fldCharType="begin"/>
            </w:r>
            <w:r>
              <w:instrText xml:space="preserve"> </w:instrText>
            </w:r>
            <w:r>
              <w:rPr>
                <w:lang w:val="en-US"/>
              </w:rPr>
              <w:instrText xml:space="preserve">REF</w:instrText>
            </w:r>
            <w:r>
              <w:instrText xml:space="preserve"> _</w:instrText>
            </w:r>
            <w:r>
              <w:rPr>
                <w:lang w:val="en-US"/>
              </w:rPr>
              <w:instrText xml:space="preserve">Ref</w:instrText>
            </w:r>
            <w:r>
              <w:instrText xml:space="preserve">186181253 \</w:instrText>
            </w:r>
            <w:r>
              <w:rPr>
                <w:lang w:val="en-US"/>
              </w:rPr>
              <w:instrText xml:space="preserve">r</w:instrText>
            </w:r>
            <w:r>
              <w:instrText xml:space="preserve"> \</w:instrText>
            </w:r>
            <w:r>
              <w:rPr>
                <w:lang w:val="en-US"/>
              </w:rPr>
              <w:instrText xml:space="preserve">h</w:instrText>
            </w:r>
            <w:r>
              <w:instrText xml:space="preserve"> </w:instrText>
            </w:r>
            <w:r>
              <w:rPr>
                <w:lang w:val="en-US"/>
              </w:rPr>
              <w:instrText xml:space="preserve"> \* MERGEFORMAT </w:instrText>
            </w:r>
            <w:r>
              <w:rPr>
                <w:lang w:val="en-US"/>
              </w:rPr>
              <w:fldChar w:fldCharType="separate"/>
            </w:r>
            <w:r>
              <w:t xml:space="preserve">4.20</w: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78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</w:pPr>
            <w:r>
              <w:t xml:space="preserve">Соответствие предлагаемой к поставке продукции </w:t>
            </w:r>
            <w:r>
              <w:t xml:space="preserve">иным</w:t>
            </w:r>
            <w:r>
              <w:t xml:space="preserve">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78"/>
                </w:rPr>
                <w:t xml:space="preserve">Технически</w:t>
              </w:r>
              <w:r>
                <w:rPr>
                  <w:rStyle w:val="1178"/>
                </w:rPr>
                <w:t xml:space="preserve">х</w:t>
              </w:r>
              <w:r>
                <w:rPr>
                  <w:rStyle w:val="1178"/>
                </w:rPr>
                <w:t xml:space="preserve"> требованиях (Приложение № 1)</w:t>
              </w:r>
            </w:hyperlink>
            <w:r>
              <w:t xml:space="preserve">, с</w:t>
            </w:r>
            <w:r>
              <w:t xml:space="preserve"> </w:t>
            </w:r>
            <w:r>
              <w:t xml:space="preserve">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54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78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49"/>
        <w:spacing w:after="120"/>
        <w:rPr>
          <w:rStyle w:val="1159"/>
          <w:i w:val="0"/>
          <w:iCs w:val="0"/>
          <w:shd w:val="clear" w:color="auto" w:fill="auto"/>
        </w:rPr>
      </w:pPr>
      <w:r/>
      <w:bookmarkStart w:id="352" w:name="_Toc228876900"/>
      <w:r>
        <w:rPr>
          <w:rStyle w:val="1159"/>
          <w:i w:val="0"/>
          <w:iCs w:val="0"/>
          <w:shd w:val="clear" w:color="auto" w:fill="auto"/>
        </w:rPr>
        <w:t xml:space="preserve">Отборочные критерии рассмотрения ценовых предложений (дополнительных ценовых предложений)</w:t>
      </w:r>
      <w:bookmarkEnd w:id="352"/>
      <w:r>
        <w:rPr>
          <w:rStyle w:val="1159"/>
          <w:i w:val="0"/>
          <w:iCs w:val="0"/>
          <w:shd w:val="clear" w:color="auto" w:fill="auto"/>
        </w:rPr>
      </w:r>
      <w:r>
        <w:rPr>
          <w:rStyle w:val="1159"/>
          <w:i w:val="0"/>
          <w:iCs w:val="0"/>
          <w:shd w:val="clear" w:color="auto" w:fill="auto"/>
        </w:rPr>
      </w:r>
    </w:p>
    <w:tbl>
      <w:tblPr>
        <w:tblStyle w:val="1175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54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Состав, содержание и правильность оформления </w:t>
            </w:r>
            <w:r>
              <w:rPr>
                <w:b/>
                <w:bCs/>
              </w:rPr>
              <w:t xml:space="preserve">ценового предложения</w:t>
            </w:r>
            <w:r>
              <w:rPr>
                <w:b/>
                <w:bCs/>
              </w:rPr>
              <w:t xml:space="preserve">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</w:pPr>
            <w:r>
              <w:t xml:space="preserve">Соответствие ценового предложения по составу </w:t>
            </w:r>
            <w:r>
              <w:t xml:space="preserve">требованиям </w:t>
            </w:r>
            <w:hyperlink w:tooltip="#Прил06_СоставЗаявки" w:anchor="Прил06_СоставЗаявки" w:history="1">
              <w:r>
                <w:rPr>
                  <w:rStyle w:val="1178"/>
                </w:rPr>
                <w:t xml:space="preserve">Приложения № 6 «Состав заявки»</w:t>
              </w:r>
            </w:hyperlink>
            <w:r>
              <w:t xml:space="preserve">,</w:t>
            </w:r>
            <w:r>
              <w:t xml:space="preserve"> а также правильности оформления документов, входящих в его состав, в том числе установленной форме и иным</w:t>
            </w:r>
            <w:r>
              <w:t xml:space="preserve"> и иным требованиям Документации о закупке (в т.ч. в части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4.4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4.7</w:t>
            </w:r>
            <w:r>
              <w:fldChar w:fldCharType="end"/>
            </w:r>
            <w:r>
              <w:t xml:space="preserve">,</w:t>
            </w:r>
            <w:r/>
          </w:p>
          <w:p>
            <w:pPr>
              <w:pStyle w:val="1154"/>
              <w:jc w:val="center"/>
            </w:pPr>
            <w:r>
              <w:t xml:space="preserve">Приложение №1,</w:t>
            </w:r>
            <w:r/>
          </w:p>
          <w:p>
            <w:pPr>
              <w:pStyle w:val="1154"/>
              <w:jc w:val="center"/>
              <w:rPr>
                <w:rStyle w:val="1178"/>
              </w:rPr>
            </w:pPr>
            <w:r/>
            <w:hyperlink w:tooltip="#Прил06_СоставЗаявки" w:anchor="Прил06_СоставЗаявки" w:history="1">
              <w:r>
                <w:rPr>
                  <w:rStyle w:val="1178"/>
                </w:rPr>
                <w:t xml:space="preserve">Приложение № 6</w:t>
              </w:r>
            </w:hyperlink>
            <w:r>
              <w:rPr>
                <w:rStyle w:val="1178"/>
              </w:rPr>
            </w:r>
            <w:r>
              <w:rPr>
                <w:rStyle w:val="1178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</w:pPr>
            <w:r>
              <w:t xml:space="preserve">Отсутствие в материалах</w:t>
            </w:r>
            <w:r>
              <w:t xml:space="preserve"> (документов)</w:t>
            </w:r>
            <w:r>
              <w:t xml:space="preserve"> </w:t>
            </w:r>
            <w:r>
              <w:t xml:space="preserve">ценового предложения</w:t>
            </w:r>
            <w:r>
              <w:t xml:space="preserve">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подраздел</w:t>
            </w:r>
            <w:r>
              <w:t xml:space="preserve">ы</w:t>
            </w:r>
            <w:r>
              <w:t xml:space="preserve">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4.4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_Ref132797154 \r \h </w:instrText>
            </w:r>
            <w:r>
              <w:fldChar w:fldCharType="separate"/>
            </w:r>
            <w:r>
              <w:t xml:space="preserve">4.15</w:t>
            </w:r>
            <w:r>
              <w:fldChar w:fldCharType="end"/>
            </w:r>
            <w:r/>
          </w:p>
          <w:p>
            <w:pPr>
              <w:pStyle w:val="1154"/>
              <w:jc w:val="center"/>
            </w:pPr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54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</w:pPr>
            <w:r>
              <w:t xml:space="preserve">Соответствие Коммерческого предложения</w:t>
            </w:r>
            <w:r>
              <w:t xml:space="preserve"> (</w:t>
            </w:r>
            <w:r>
              <w:t xml:space="preserve">проверка наличия в составе заявки всех необходимых документов, оценка правильности их оформления</w:t>
            </w:r>
            <w:r>
              <w:t xml:space="preserve">;</w:t>
            </w:r>
            <w:r>
              <w:t xml:space="preserve"> проверка отсутствия противоречий</w:t>
            </w:r>
            <w:r>
              <w:t xml:space="preserve"> в </w:t>
            </w:r>
            <w:r>
              <w:t xml:space="preserve">представленных в составе Коммерческого предложения (и приложениях к нему) документах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4.4</w:t>
            </w:r>
            <w:r>
              <w:fldChar w:fldCharType="end"/>
            </w:r>
            <w:r>
              <w:t xml:space="preserve">,</w:t>
            </w:r>
            <w:r/>
          </w:p>
          <w:p>
            <w:pPr>
              <w:pStyle w:val="1154"/>
              <w:jc w:val="center"/>
            </w:pPr>
            <w:r>
              <w:t xml:space="preserve">Приложение №1,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78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</w:pPr>
            <w:r>
              <w:t xml:space="preserve">Соответствие предложения установленным </w:t>
            </w:r>
            <w:r>
              <w:t xml:space="preserve">законодательством </w:t>
            </w:r>
            <w:r>
              <w:t xml:space="preserve">требованиям к предоставлению национального режима, в том числе в части указания сведений, которые подтверждают страну происхождения товара в составе заявке в форме Коммерческого предложения (</w:t>
            </w:r>
            <w:hyperlink w:tooltip="#Прил04_ФормыЗаявки" w:anchor="Прил04_ФормыЗаявки" w:history="1">
              <w:r>
                <w:rPr>
                  <w:rStyle w:val="1178"/>
                </w:rPr>
                <w:t xml:space="preserve">Приложение № 4</w:t>
              </w:r>
            </w:hyperlink>
            <w:r>
              <w:t xml:space="preserve">)</w:t>
            </w:r>
            <w:r/>
          </w:p>
          <w:p>
            <w:pPr>
              <w:pStyle w:val="1154"/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или ограничения закупки иностранной продукции</w:t>
            </w:r>
            <w:r>
              <w:rPr>
                <w:i/>
                <w:iCs/>
              </w:rPr>
              <w:t xml:space="preserve">, а также при исполнении </w:t>
            </w:r>
            <w:r>
              <w:rPr>
                <w:i/>
                <w:iCs/>
              </w:rPr>
              <w:t xml:space="preserve">З</w:t>
            </w:r>
            <w:r>
              <w:rPr>
                <w:i/>
                <w:iCs/>
              </w:rPr>
              <w:t xml:space="preserve">аказчиком норм в части минимальной обязательной доли закупок товаров российского происхождения</w:t>
            </w:r>
            <w:r>
              <w:rPr>
                <w:i/>
                <w:iCs/>
              </w:rPr>
              <w:t xml:space="preserve"> (подраздел </w:t>
            </w:r>
            <w:r>
              <w:rPr>
                <w:i/>
                <w:iCs/>
                <w:lang w:val="en-US"/>
              </w:rPr>
              <w:fldChar w:fldCharType="begin"/>
            </w:r>
            <w:r>
              <w:rPr>
                <w:i/>
                <w:iCs/>
              </w:rPr>
              <w:instrText xml:space="preserve"> </w:instrText>
            </w:r>
            <w:r>
              <w:rPr>
                <w:i/>
                <w:iCs/>
                <w:lang w:val="en-US"/>
              </w:rPr>
              <w:instrText xml:space="preserve">REF</w:instrText>
            </w:r>
            <w:r>
              <w:rPr>
                <w:i/>
                <w:iCs/>
              </w:rPr>
              <w:instrText xml:space="preserve"> _</w:instrText>
            </w:r>
            <w:r>
              <w:rPr>
                <w:i/>
                <w:iCs/>
                <w:lang w:val="en-US"/>
              </w:rPr>
              <w:instrText xml:space="preserve">Ref</w:instrText>
            </w:r>
            <w:r>
              <w:rPr>
                <w:i/>
                <w:iCs/>
              </w:rPr>
              <w:instrText xml:space="preserve">186181253 \</w:instrText>
            </w:r>
            <w:r>
              <w:rPr>
                <w:i/>
                <w:iCs/>
                <w:lang w:val="en-US"/>
              </w:rPr>
              <w:instrText xml:space="preserve">r</w:instrText>
            </w:r>
            <w:r>
              <w:rPr>
                <w:i/>
                <w:iCs/>
              </w:rPr>
              <w:instrText xml:space="preserve"> \</w:instrText>
            </w:r>
            <w:r>
              <w:rPr>
                <w:i/>
                <w:iCs/>
                <w:lang w:val="en-US"/>
              </w:rPr>
              <w:instrText xml:space="preserve">h</w:instrText>
            </w:r>
            <w:r>
              <w:rPr>
                <w:i/>
                <w:iCs/>
              </w:rPr>
              <w:instrText xml:space="preserve">  \* </w:instrText>
            </w:r>
            <w:r>
              <w:rPr>
                <w:i/>
                <w:iCs/>
                <w:lang w:val="en-US"/>
              </w:rPr>
              <w:instrText xml:space="preserve">MERGEFORMAT</w:instrText>
            </w:r>
            <w:r>
              <w:rPr>
                <w:i/>
                <w:iCs/>
              </w:rPr>
              <w:instrText xml:space="preserve">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</w:rPr>
              <w:t xml:space="preserve">4.20</w:t>
            </w:r>
            <w:r>
              <w:rPr>
                <w:i/>
                <w:iCs/>
                <w:lang w:val="en-US"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_Ref130281199 \r \h </w:instrText>
            </w:r>
            <w:r>
              <w:fldChar w:fldCharType="separate"/>
            </w:r>
            <w:r>
              <w:t xml:space="preserve">4.4</w:t>
            </w:r>
            <w:r>
              <w:fldChar w:fldCharType="end"/>
            </w:r>
            <w:r>
              <w:t xml:space="preserve">, </w:t>
            </w:r>
            <w:r>
              <w:rPr>
                <w:lang w:val="en-US"/>
              </w:rPr>
              <w:fldChar w:fldCharType="begin"/>
            </w:r>
            <w:r>
              <w:instrText xml:space="preserve"> </w:instrText>
            </w:r>
            <w:r>
              <w:rPr>
                <w:lang w:val="en-US"/>
              </w:rPr>
              <w:instrText xml:space="preserve">REF</w:instrText>
            </w:r>
            <w:r>
              <w:instrText xml:space="preserve"> _</w:instrText>
            </w:r>
            <w:r>
              <w:rPr>
                <w:lang w:val="en-US"/>
              </w:rPr>
              <w:instrText xml:space="preserve">Ref</w:instrText>
            </w:r>
            <w:r>
              <w:instrText xml:space="preserve">186181253 \</w:instrText>
            </w:r>
            <w:r>
              <w:rPr>
                <w:lang w:val="en-US"/>
              </w:rPr>
              <w:instrText xml:space="preserve">r</w:instrText>
            </w:r>
            <w:r>
              <w:instrText xml:space="preserve"> \</w:instrText>
            </w:r>
            <w:r>
              <w:rPr>
                <w:lang w:val="en-US"/>
              </w:rPr>
              <w:instrText xml:space="preserve">h</w:instrText>
            </w:r>
            <w:r>
              <w:instrText xml:space="preserve"> </w:instrText>
            </w:r>
            <w:r>
              <w:instrText xml:space="preserve"> \* </w:instrText>
            </w:r>
            <w:r>
              <w:rPr>
                <w:lang w:val="en-US"/>
              </w:rPr>
              <w:instrText xml:space="preserve">MERGEFORMAT</w:instrText>
            </w:r>
            <w:r>
              <w:instrText xml:space="preserve"> </w:instrText>
            </w:r>
            <w:r>
              <w:rPr>
                <w:lang w:val="en-US"/>
              </w:rPr>
              <w:fldChar w:fldCharType="separate"/>
            </w:r>
            <w:r>
              <w:t xml:space="preserve">4.20</w:t>
            </w:r>
            <w:r>
              <w:rPr>
                <w:lang w:val="en-US"/>
              </w:rPr>
              <w:fldChar w:fldCharType="end"/>
            </w:r>
            <w:r/>
          </w:p>
          <w:p>
            <w:pPr>
              <w:pStyle w:val="1154"/>
              <w:jc w:val="center"/>
            </w:pPr>
            <w:r/>
            <w:hyperlink w:tooltip="#Прил04_ФормыЗаявки" w:anchor="Прил04_ФормыЗаявки" w:history="1">
              <w:r>
                <w:rPr>
                  <w:rStyle w:val="1178"/>
                </w:rPr>
                <w:t xml:space="preserve">Приложение № 4</w:t>
              </w:r>
            </w:hyperlink>
            <w:r>
              <w:br/>
              <w:t xml:space="preserve">(форма Коммерческого предложения)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</w:pPr>
            <w:r>
              <w:t xml:space="preserve">Соответствие</w:t>
            </w:r>
            <w:r>
              <w:t xml:space="preserve"> </w:t>
            </w:r>
            <w:r>
              <w:t xml:space="preserve">подтверждающей документации, прилагаемой к</w:t>
            </w:r>
            <w:r>
              <w:rPr>
                <w:lang w:val="en-US"/>
              </w:rPr>
              <w:t xml:space="preserve"> </w:t>
            </w:r>
            <w:r>
              <w:t xml:space="preserve">Коммерческому приложению (форма 3) (</w:t>
            </w:r>
            <w:hyperlink w:tooltip="#Прил04_ФормыЗаявки" w:anchor="Прил04_ФормыЗаявки" w:history="1">
              <w:r>
                <w:rPr>
                  <w:rStyle w:val="1178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требованиям,</w:t>
            </w:r>
            <w:r>
              <w:t xml:space="preserve">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78"/>
                </w:rPr>
                <w:t xml:space="preserve">Технически</w:t>
              </w:r>
              <w:r>
                <w:rPr>
                  <w:rStyle w:val="1178"/>
                </w:rPr>
                <w:t xml:space="preserve">х</w:t>
              </w:r>
              <w:r>
                <w:rPr>
                  <w:rStyle w:val="1178"/>
                </w:rPr>
                <w:t xml:space="preserve"> требованиях (Приложение № 1)</w:t>
              </w:r>
            </w:hyperlink>
            <w:r/>
            <w:r/>
          </w:p>
          <w:p>
            <w:pPr>
              <w:pStyle w:val="1154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</w:t>
            </w:r>
            <w:r>
              <w:rPr>
                <w:i/>
                <w:iCs/>
              </w:rPr>
              <w:t xml:space="preserve">требований в </w:t>
            </w:r>
            <w:hyperlink w:tooltip="#Прил01_ТехТребования" w:anchor="Прил01_ТехТребования" w:history="1">
              <w:r>
                <w:rPr>
                  <w:rStyle w:val="1178"/>
                  <w:i/>
                  <w:iCs/>
                </w:rPr>
                <w:t xml:space="preserve">Технических требованиях (Приложение № 1)</w:t>
              </w:r>
            </w:hyperlink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78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Цена</w:t>
            </w:r>
            <w:r/>
          </w:p>
        </w:tc>
      </w:tr>
    </w:tbl>
    <w:p>
      <w:pPr>
        <w:pStyle w:val="1149"/>
        <w:rPr>
          <w:rStyle w:val="1159"/>
          <w:i w:val="0"/>
          <w:iCs w:val="0"/>
          <w:shd w:val="clear" w:color="auto" w:fill="auto"/>
        </w:rPr>
      </w:pPr>
      <w:r/>
      <w:bookmarkStart w:id="353" w:name="_Toc228876901"/>
      <w:r>
        <w:rPr>
          <w:rStyle w:val="1159"/>
          <w:i w:val="0"/>
          <w:iCs w:val="0"/>
          <w:shd w:val="clear" w:color="auto" w:fill="auto"/>
        </w:rPr>
        <w:t xml:space="preserve">Дополнительные</w:t>
      </w:r>
      <w:r>
        <w:rPr>
          <w:rStyle w:val="1159"/>
          <w:i w:val="0"/>
          <w:iCs w:val="0"/>
          <w:shd w:val="clear" w:color="auto" w:fill="auto"/>
        </w:rPr>
        <w:t xml:space="preserve"> критерии проверки заяв</w:t>
      </w:r>
      <w:r>
        <w:rPr>
          <w:rStyle w:val="1159"/>
          <w:i w:val="0"/>
          <w:iCs w:val="0"/>
          <w:shd w:val="clear" w:color="auto" w:fill="auto"/>
        </w:rPr>
        <w:t xml:space="preserve">ок</w:t>
      </w:r>
      <w:r>
        <w:rPr>
          <w:rStyle w:val="1159"/>
          <w:i w:val="0"/>
          <w:iCs w:val="0"/>
          <w:shd w:val="clear" w:color="auto" w:fill="auto"/>
        </w:rPr>
        <w:t xml:space="preserve"> на соответстви</w:t>
      </w:r>
      <w:r>
        <w:rPr>
          <w:rStyle w:val="1159"/>
          <w:i w:val="0"/>
          <w:iCs w:val="0"/>
          <w:shd w:val="clear" w:color="auto" w:fill="auto"/>
        </w:rPr>
        <w:t xml:space="preserve">е</w:t>
      </w:r>
      <w:r>
        <w:rPr>
          <w:rStyle w:val="1159"/>
          <w:i w:val="0"/>
          <w:iCs w:val="0"/>
          <w:shd w:val="clear" w:color="auto" w:fill="auto"/>
        </w:rPr>
        <w:t xml:space="preserve"> условиям Документации о закупке</w:t>
      </w:r>
      <w:bookmarkEnd w:id="353"/>
      <w:r>
        <w:rPr>
          <w:rStyle w:val="1159"/>
          <w:i w:val="0"/>
          <w:iCs w:val="0"/>
          <w:shd w:val="clear" w:color="auto" w:fill="auto"/>
        </w:rPr>
      </w:r>
      <w:r>
        <w:rPr>
          <w:rStyle w:val="1159"/>
          <w:i w:val="0"/>
          <w:iCs w:val="0"/>
          <w:shd w:val="clear" w:color="auto" w:fill="auto"/>
        </w:rPr>
      </w:r>
    </w:p>
    <w:p>
      <w:pPr>
        <w:pStyle w:val="1154"/>
        <w:keepNext/>
        <w:spacing w:after="120"/>
      </w:pPr>
      <w:r>
        <w:t xml:space="preserve">Несоответстви</w:t>
      </w:r>
      <w:r>
        <w:t xml:space="preserve">е</w:t>
      </w:r>
      <w:r>
        <w:t xml:space="preserve"> </w:t>
      </w:r>
      <w:r>
        <w:t xml:space="preserve">одному или всем </w:t>
      </w:r>
      <w:r>
        <w:t xml:space="preserve">дополнительн</w:t>
      </w:r>
      <w:r>
        <w:t xml:space="preserve">ым</w:t>
      </w:r>
      <w:r>
        <w:t xml:space="preserve"> критери</w:t>
      </w:r>
      <w:r>
        <w:t xml:space="preserve">ям</w:t>
      </w:r>
      <w:r>
        <w:t xml:space="preserve"> не являет</w:t>
      </w:r>
      <w:r>
        <w:t xml:space="preserve">ся</w:t>
      </w:r>
      <w:r>
        <w:t xml:space="preserve"> основанием для </w:t>
      </w:r>
      <w:r>
        <w:t xml:space="preserve">отклонения</w:t>
      </w:r>
      <w:r>
        <w:t xml:space="preserve"> заявки.</w:t>
      </w:r>
      <w:r/>
    </w:p>
    <w:tbl>
      <w:tblPr>
        <w:tblStyle w:val="1175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19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54"/>
            </w:pPr>
            <w:r>
              <w:t xml:space="preserve">Возможность применения преимущества, если в подразделе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</w:t>
            </w:r>
            <w:r>
              <w:t xml:space="preserve">режим преимущества</w:t>
            </w:r>
            <w:r>
              <w:t xml:space="preserve"> российской продукции, в отношении заявки с </w:t>
            </w:r>
            <w:r>
              <w:t xml:space="preserve">российской продукци</w:t>
            </w:r>
            <w:r>
              <w:t xml:space="preserve">ей</w:t>
            </w:r>
            <w:r>
              <w:t xml:space="preserve"> (на поставку товара российского происхождения</w:t>
            </w:r>
            <w:r>
              <w:t xml:space="preserve"> (</w:t>
            </w:r>
            <w:r>
              <w:t xml:space="preserve">в том числе поставляем</w:t>
            </w:r>
            <w:r>
              <w:t xml:space="preserve">ого</w:t>
            </w:r>
            <w:r>
              <w:t xml:space="preserve"> при выполнении работ, оказании услуг</w:t>
            </w:r>
            <w:r>
              <w:t xml:space="preserve">)</w:t>
            </w:r>
            <w:r>
              <w:t xml:space="preserve">)</w:t>
            </w:r>
            <w:r/>
          </w:p>
          <w:p>
            <w:pPr>
              <w:pStyle w:val="1154"/>
            </w:pPr>
            <w:r>
              <w:rPr>
                <w:i/>
                <w:iCs/>
              </w:rPr>
              <w:t xml:space="preserve">(пункт применяется только в случае установления режима </w:t>
            </w:r>
            <w:r>
              <w:rPr>
                <w:i/>
                <w:iCs/>
              </w:rPr>
              <w:t xml:space="preserve">преимущества российской продукции</w:t>
            </w:r>
            <w:r>
              <w:rPr>
                <w:i/>
                <w:iCs/>
              </w:rPr>
              <w:t xml:space="preserve">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_Ref130985951 \r \h </w:instrText>
            </w:r>
            <w:r>
              <w:rPr>
                <w:i/>
                <w:iCs/>
              </w:rPr>
              <w:instrText xml:space="preserve">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4.19.7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54"/>
              <w:jc w:val="center"/>
              <w:rPr>
                <w:rStyle w:val="1178"/>
              </w:rPr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_Ref132816300 \r \h </w:instrText>
            </w:r>
            <w:r>
              <w:fldChar w:fldCharType="separate"/>
            </w:r>
            <w:r>
              <w:t xml:space="preserve">4.20</w:t>
            </w:r>
            <w:r>
              <w:fldChar w:fldCharType="end"/>
            </w:r>
            <w:r>
              <w:rPr>
                <w:rStyle w:val="1178"/>
              </w:rPr>
            </w:r>
            <w:r>
              <w:rPr>
                <w:rStyle w:val="1178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54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54"/>
        <w:keepNext/>
        <w:spacing w:before="240"/>
        <w:tabs>
          <w:tab w:val="left" w:pos="851" w:leader="none"/>
        </w:tabs>
        <w:rPr>
          <w:b/>
          <w:bCs/>
        </w:rPr>
      </w:pPr>
      <w:r>
        <w:rPr>
          <w:b/>
          <w:bCs/>
        </w:rPr>
        <w:t xml:space="preserve">* </w:t>
      </w:r>
      <w:r>
        <w:rPr>
          <w:b/>
          <w:bCs/>
        </w:rPr>
        <w:t xml:space="preserve">Направления оценки заявок:</w:t>
      </w:r>
      <w:r>
        <w:rPr>
          <w:b/>
          <w:bCs/>
        </w:rPr>
      </w:r>
      <w:r>
        <w:rPr>
          <w:b/>
          <w:bCs/>
        </w:rPr>
      </w:r>
    </w:p>
    <w:p>
      <w:pPr>
        <w:pStyle w:val="1154"/>
        <w:ind w:left="1701" w:hanging="1701"/>
        <w:tabs>
          <w:tab w:val="left" w:pos="1134" w:leader="none"/>
        </w:tabs>
      </w:pPr>
      <w:r>
        <w:rPr>
          <w:b/>
          <w:bCs/>
        </w:rPr>
        <w:t xml:space="preserve">Орг</w:t>
      </w:r>
      <w:r>
        <w:tab/>
        <w:t xml:space="preserve">–</w:t>
      </w:r>
      <w:r>
        <w:tab/>
      </w:r>
      <w: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</w:t>
      </w:r>
      <w:r>
        <w:t xml:space="preserve">;</w:t>
      </w:r>
      <w:r>
        <w:t xml:space="preserve"> наличия обеспечения обязательств Участника, связанного с подачей заявки, в виде независимой гарантии</w:t>
      </w:r>
      <w:r>
        <w:t xml:space="preserve"> (в том числе наличие сведений о ней в соответствующем реестре в ЕИС)</w:t>
      </w:r>
      <w:r>
        <w:t xml:space="preserve"> – в случае отсутствия внесенных Участником денежных средств на специальный банковский счет</w:t>
      </w:r>
      <w:r>
        <w:t xml:space="preserve"> </w:t>
      </w:r>
      <w:r>
        <w:rPr>
          <w:i/>
          <w:iCs/>
        </w:rPr>
        <w:t xml:space="preserve">(последние применяется только в случае установления соответствующих требований)</w:t>
      </w:r>
      <w:r>
        <w:t xml:space="preserve">; </w:t>
      </w:r>
      <w:r>
        <w:t xml:space="preserve">наличие у</w:t>
      </w:r>
      <w:r>
        <w:t xml:space="preserve"> </w:t>
      </w:r>
      <w:r>
        <w:t xml:space="preserve">Участника статуса «аккредитован», либо статуса «аккредитация не</w:t>
      </w:r>
      <w:r>
        <w:t xml:space="preserve"> </w:t>
      </w:r>
      <w:r>
        <w:t xml:space="preserve">требуется» (или наличие заявки на аккредитацию (при необходимости))</w:t>
      </w:r>
      <w:r>
        <w:t xml:space="preserve">, участвует в процедуре актуализации статуса аккредитации (при необходимости)</w:t>
      </w:r>
      <w:r>
        <w:t xml:space="preserve">;</w:t>
      </w:r>
      <w:r>
        <w:t xml:space="preserve"> </w:t>
      </w:r>
      <w:r>
        <w:t xml:space="preserve">проверка отсутствие сведений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</w:r>
      <w:r>
        <w:t xml:space="preserve"> </w:t>
      </w:r>
      <w:r>
        <w:t xml:space="preserve">851;</w:t>
      </w:r>
      <w:r>
        <w:t xml:space="preserve"> </w:t>
      </w:r>
      <w:r>
        <w:t xml:space="preserve">проверка </w:t>
      </w:r>
      <w:r>
        <w:t xml:space="preserve">наличи</w:t>
      </w:r>
      <w:r>
        <w:t xml:space="preserve">я</w:t>
      </w:r>
      <w:r>
        <w:t xml:space="preserve"> информации о</w:t>
      </w:r>
      <w:r>
        <w:t xml:space="preserve">б</w:t>
      </w:r>
      <w:r>
        <w:t xml:space="preserve"> </w:t>
      </w:r>
      <w:r>
        <w:t xml:space="preserve">Участнике</w:t>
      </w:r>
      <w:r>
        <w:t xml:space="preserve"> в Реестре МСП (</w:t>
      </w:r>
      <w:r>
        <w:t xml:space="preserve">https://rmsp.nalog.ru/index.html</w:t>
      </w:r>
      <w:r>
        <w:t xml:space="preserve">), а</w:t>
      </w:r>
      <w:r>
        <w:t xml:space="preserve"> </w:t>
      </w:r>
      <w:r>
        <w:t xml:space="preserve">в</w:t>
      </w:r>
      <w:r>
        <w:t xml:space="preserve"> </w:t>
      </w:r>
      <w:r>
        <w:t xml:space="preserve">отношении физических лиц, не являющихся индивидуальными предпринимателями и применяющих специальный налоговый режим «Налог на</w:t>
      </w:r>
      <w:r>
        <w:t xml:space="preserve"> </w:t>
      </w:r>
      <w:r>
        <w:t xml:space="preserve">профессиональный доход»</w:t>
      </w:r>
      <w:r>
        <w:t xml:space="preserve"> </w:t>
      </w:r>
      <w:r>
        <w:t xml:space="preserve">–</w:t>
      </w:r>
      <w:r>
        <w:t xml:space="preserve"> наличие информации на</w:t>
      </w:r>
      <w:r>
        <w:t xml:space="preserve"> о</w:t>
      </w:r>
      <w:r>
        <w:t xml:space="preserve">фициальном сайте федерального органа исполнительной власти, уполномоченного по</w:t>
      </w:r>
      <w:r>
        <w:t xml:space="preserve"> </w:t>
      </w:r>
      <w:r>
        <w:t xml:space="preserve">контролю и надзору в области налогов и сборов, о применении ими такого налогового режима (</w:t>
      </w:r>
      <w:r>
        <w:t xml:space="preserve">https://npd.nalog.ru/check-status/</w:t>
      </w:r>
      <w:r>
        <w:t xml:space="preserve">)</w:t>
      </w:r>
      <w:r>
        <w:t xml:space="preserve">;</w:t>
      </w:r>
      <w:r/>
    </w:p>
    <w:p>
      <w:pPr>
        <w:pStyle w:val="1154"/>
        <w:ind w:left="1701" w:hanging="1701"/>
        <w:tabs>
          <w:tab w:val="left" w:pos="1134" w:leader="none"/>
        </w:tabs>
      </w:pPr>
      <w:r>
        <w:rPr>
          <w:b/>
          <w:bCs/>
        </w:rPr>
        <w:t xml:space="preserve">Тех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</w:t>
      </w:r>
      <w:bookmarkStart w:id="354" w:name="_Hlk207818776"/>
      <w:r>
        <w:t xml:space="preserve">в целях применения законодательства о национальном режиме: а)</w:t>
      </w:r>
      <w:r>
        <w:t xml:space="preserve"> </w:t>
      </w:r>
      <w:r>
        <w:t xml:space="preserve">при закупке товаров (в том числе поставляемых при выполнении работ, оказании услуг) – оценка сведений о стране происхождения предлагаемого к поставке товара; б)</w:t>
      </w:r>
      <w:r>
        <w:t xml:space="preserve"> </w:t>
      </w:r>
      <w:r>
        <w:t xml:space="preserve">при закупке работ, услуг – оценка сведений о стране регистрации Участника (стране регистрации лица, согласно заявке выполняющего работу, оказывающего услугу)</w:t>
      </w:r>
      <w:bookmarkEnd w:id="354"/>
      <w:r>
        <w:t xml:space="preserve">; </w:t>
      </w:r>
      <w:r>
        <w:t xml:space="preserve">оценка </w:t>
      </w:r>
      <w:r>
        <w:t xml:space="preserve">Т</w:t>
      </w:r>
      <w:r>
        <w:t xml:space="preserve">ехнических предложений</w:t>
      </w:r>
      <w:r>
        <w:t xml:space="preserve"> и сведений, подтверждающих </w:t>
      </w:r>
      <w:r>
        <w:t xml:space="preserve">соответстви</w:t>
      </w:r>
      <w:r>
        <w:t xml:space="preserve">я Участника</w:t>
      </w:r>
      <w:r>
        <w:t xml:space="preserve"> специальным требованиям Документации о закупке</w:t>
      </w:r>
      <w:r>
        <w:t xml:space="preserve">; оценка квалификационных данных</w:t>
      </w:r>
      <w:r>
        <w:t xml:space="preserve"> </w:t>
      </w:r>
      <w:r>
        <w:t xml:space="preserve">Участника </w:t>
      </w:r>
      <w:r>
        <w:t xml:space="preserve">(в рамках оценки заявок по</w:t>
      </w:r>
      <w:r>
        <w:t xml:space="preserve"> </w:t>
      </w:r>
      <w:r>
        <w:t xml:space="preserve">соответствующим критериям оценки), </w:t>
      </w:r>
      <w:r>
        <w:t xml:space="preserve">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</w:t>
      </w:r>
      <w:r>
        <w:t xml:space="preserve">;</w:t>
      </w:r>
      <w:r/>
    </w:p>
    <w:p>
      <w:pPr>
        <w:pStyle w:val="1154"/>
        <w:ind w:left="1701" w:hanging="1701"/>
        <w:tabs>
          <w:tab w:val="left" w:pos="1134" w:leader="none"/>
        </w:tabs>
      </w:pPr>
      <w:r>
        <w:rPr>
          <w:b/>
          <w:bCs/>
        </w:rPr>
        <w:t xml:space="preserve">Юр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</w:t>
      </w:r>
      <w:r>
        <w:t xml:space="preserve">,</w:t>
      </w:r>
      <w:r>
        <w:t xml:space="preserve"> формы заверения, языка заявки); оценка юридических аспектов заявки, в том числе оценка правомочности подписанта доверенности (при</w:t>
      </w:r>
      <w:r>
        <w:t xml:space="preserve"> </w:t>
      </w:r>
      <w:r>
        <w:t xml:space="preserve">необходимости) на основании выписки из ЕГРЮЛ (выписка из ЕГРЮЛ доступна на официальном сервисе ФНС России https://egrul.nalog.ru/index.html)</w:t>
      </w:r>
      <w:r>
        <w:t xml:space="preserve">;</w:t>
      </w:r>
      <w:r/>
    </w:p>
    <w:p>
      <w:pPr>
        <w:pStyle w:val="1154"/>
        <w:ind w:left="1701" w:hanging="1701"/>
        <w:keepNext/>
        <w:tabs>
          <w:tab w:val="left" w:pos="1134" w:leader="none"/>
        </w:tabs>
      </w:pPr>
      <w:r>
        <w:rPr>
          <w:b/>
          <w:bCs/>
        </w:rPr>
        <w:t xml:space="preserve">Цена</w:t>
      </w:r>
      <w:r>
        <w:tab/>
        <w:t xml:space="preserve">–</w:t>
      </w:r>
      <w:r>
        <w:tab/>
      </w:r>
      <w:bookmarkStart w:id="355" w:name="_Hlk207821342"/>
      <w:r/>
      <w:bookmarkStart w:id="356" w:name="_Hlk207818793"/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языка и валюты заявки); </w:t>
      </w:r>
      <w:r>
        <w:t xml:space="preserve">проверка отсутствия противоречий </w:t>
      </w:r>
      <w:r>
        <w:t xml:space="preserve">в </w:t>
      </w:r>
      <w:r>
        <w:t xml:space="preserve">представленных в составе Коммерческого предложения (и приложениях к нему) документах</w:t>
      </w:r>
      <w:r>
        <w:t xml:space="preserve">; проверка соответствия подтверж</w:t>
      </w:r>
      <w:r>
        <w:t xml:space="preserve">дающей документации (сметная документация и т.п.), прилагаемой к Коммерческому приложению, требованиям, указанным в Технических требованиях (при наличии такой документации и если ее предоставление требовалось в Документации о закупке), в том числе в части </w:t>
      </w:r>
      <w:r>
        <w:t xml:space="preserve"> </w:t>
      </w:r>
      <w:bookmarkEnd w:id="355"/>
      <w:r/>
      <w:bookmarkEnd w:id="356"/>
      <w:r>
        <w:t xml:space="preserve"> </w:t>
      </w:r>
      <w:r>
        <w:t xml:space="preserve">непревышения ценового предложения участника установленного размера НМЦ</w:t>
      </w:r>
      <w:r>
        <w:t xml:space="preserve">.</w:t>
      </w:r>
      <w:r/>
    </w:p>
    <w:p>
      <w:pPr>
        <w:pStyle w:val="1154"/>
        <w:ind w:left="1701" w:hanging="1701"/>
        <w:tabs>
          <w:tab w:val="left" w:pos="1134" w:leader="none"/>
        </w:tabs>
      </w:pPr>
      <w:r>
        <w:rPr>
          <w:b/>
          <w:bCs/>
        </w:rPr>
        <w:t xml:space="preserve">Фин</w:t>
      </w:r>
      <w:r>
        <w:tab/>
        <w:t xml:space="preserve">–</w:t>
      </w:r>
      <w:r>
        <w:tab/>
      </w:r>
      <w:r>
        <w:t xml:space="preserve">оценка независимой гарантии, в том числе правильность оформления рассматриваемых документов (</w:t>
      </w:r>
      <w:r>
        <w:t xml:space="preserve">в т.ч. в части наличия должных печатей, подписей</w:t>
      </w:r>
      <w:r>
        <w:t xml:space="preserve">,</w:t>
      </w:r>
      <w:r>
        <w:t xml:space="preserve"> формы заверения, языка и валюты заявки</w:t>
      </w:r>
      <w:r>
        <w:t xml:space="preserve">) </w:t>
      </w:r>
      <w:r>
        <w:rPr>
          <w:i/>
          <w:iCs/>
        </w:rPr>
        <w:t xml:space="preserve">(финансовая экспертиза проводится по</w:t>
      </w:r>
      <w:r>
        <w:rPr>
          <w:i/>
          <w:iCs/>
        </w:rPr>
        <w:t xml:space="preserve"> </w:t>
      </w:r>
      <w:r>
        <w:rPr>
          <w:i/>
          <w:iCs/>
        </w:rPr>
        <w:t xml:space="preserve">инициативе эксперта по направлениям Орг, в случае наличия в заявке независимой гарантии)</w:t>
      </w:r>
      <w:r>
        <w:t xml:space="preserve">.</w:t>
      </w:r>
      <w:r/>
    </w:p>
    <w:p>
      <w:pPr>
        <w:pStyle w:val="1154"/>
      </w:pPr>
      <w: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</w:t>
      </w:r>
      <w:r>
        <w:t xml:space="preserve">материалов (документов)</w:t>
      </w:r>
      <w:r>
        <w:t xml:space="preserve">, являющихся предметом его экспертизы)</w:t>
      </w:r>
      <w:r>
        <w:t xml:space="preserve">.</w:t>
      </w:r>
      <w:r/>
    </w:p>
    <w:p>
      <w:pPr>
        <w:pStyle w:val="1154"/>
      </w:pPr>
      <w:r/>
      <w:r/>
    </w:p>
    <w:p>
      <w:pPr>
        <w:pStyle w:val="1154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48"/>
      </w:pPr>
      <w:r/>
      <w:bookmarkStart w:id="357" w:name="Прил08_ПорядокОценки"/>
      <w:r/>
      <w:bookmarkStart w:id="358" w:name="_Ref125361648"/>
      <w:r/>
      <w:bookmarkStart w:id="359" w:name="_Ref125361951"/>
      <w:r/>
      <w:bookmarkStart w:id="360" w:name="_Ref125366013"/>
      <w:r/>
      <w:bookmarkStart w:id="361" w:name="_Ref125366280"/>
      <w:r/>
      <w:bookmarkStart w:id="362" w:name="_Ref125366285"/>
      <w:r/>
      <w:bookmarkStart w:id="363" w:name="_Ref125368140"/>
      <w:r/>
      <w:bookmarkStart w:id="364" w:name="_Ref125368150"/>
      <w:r/>
      <w:bookmarkStart w:id="365" w:name="_Ref125368165"/>
      <w:r/>
      <w:bookmarkStart w:id="366" w:name="_Ref125368172"/>
      <w:r/>
      <w:bookmarkStart w:id="367" w:name="_Ref125368184"/>
      <w:r/>
      <w:bookmarkStart w:id="368" w:name="_Ref125368283"/>
      <w:r/>
      <w:bookmarkStart w:id="369" w:name="_Ref125368291"/>
      <w:r/>
      <w:bookmarkStart w:id="370" w:name="_Ref125368302"/>
      <w:r/>
      <w:bookmarkStart w:id="371" w:name="_Ref125368313"/>
      <w:r/>
      <w:bookmarkStart w:id="372" w:name="_Ref125368331"/>
      <w:r/>
      <w:bookmarkStart w:id="373" w:name="_Ref125369021"/>
      <w:r/>
      <w:bookmarkStart w:id="374" w:name="_Ref125369438"/>
      <w:r/>
      <w:bookmarkStart w:id="375" w:name="_Toc228876902"/>
      <w:r/>
      <w:bookmarkEnd w:id="357"/>
      <w:r>
        <w:t xml:space="preserve">Приложение №</w:t>
      </w:r>
      <w:r>
        <w:t xml:space="preserve"> </w:t>
      </w:r>
      <w:r>
        <w:t xml:space="preserve">8</w:t>
      </w:r>
      <w:r>
        <w:t xml:space="preserve"> – Порядок и критерии оценки и сопоставления заявок</w:t>
      </w:r>
      <w:bookmarkEnd w:id="358"/>
      <w:r/>
      <w:bookmarkEnd w:id="359"/>
      <w:r/>
      <w:bookmarkEnd w:id="360"/>
      <w:r/>
      <w:bookmarkEnd w:id="361"/>
      <w:r/>
      <w:bookmarkEnd w:id="362"/>
      <w:r/>
      <w:bookmarkEnd w:id="363"/>
      <w:r/>
      <w:bookmarkEnd w:id="364"/>
      <w:r/>
      <w:bookmarkEnd w:id="365"/>
      <w:r/>
      <w:bookmarkEnd w:id="366"/>
      <w:r/>
      <w:bookmarkEnd w:id="367"/>
      <w:r/>
      <w:bookmarkEnd w:id="368"/>
      <w:r/>
      <w:bookmarkEnd w:id="369"/>
      <w:r/>
      <w:bookmarkEnd w:id="370"/>
      <w:r/>
      <w:bookmarkEnd w:id="371"/>
      <w:r/>
      <w:bookmarkEnd w:id="372"/>
      <w:r/>
      <w:bookmarkEnd w:id="373"/>
      <w:r/>
      <w:bookmarkEnd w:id="374"/>
      <w:r/>
      <w:bookmarkEnd w:id="375"/>
      <w:r/>
      <w:r/>
    </w:p>
    <w:p>
      <w:pPr>
        <w:pStyle w:val="1149"/>
      </w:pPr>
      <w:r/>
      <w:bookmarkStart w:id="376" w:name="_Toc228876903"/>
      <w:r>
        <w:t xml:space="preserve">Порядок и критерии оценки и сопоставления заявок</w:t>
      </w:r>
      <w:bookmarkEnd w:id="376"/>
      <w:r/>
      <w:r/>
    </w:p>
    <w:p>
      <w:pPr>
        <w:pStyle w:val="1150"/>
      </w:pPr>
      <w:r>
        <w:t xml:space="preserve">Расчет итоговой оценки предпочтительности каждой заявки, успешно прошедшей отборочную </w:t>
      </w:r>
      <w:r>
        <w:t xml:space="preserve">стадию</w:t>
      </w:r>
      <w:r>
        <w:t xml:space="preserve">:</w:t>
      </w:r>
      <w:r>
        <w:t xml:space="preserve"> </w:t>
      </w:r>
      <w:r>
        <w:t xml:space="preserve">рассмотрение вторых частей заявок и ценовых предложений, рассмотрение дополнительных ценовых предложений – если проводилась переторжка</w:t>
      </w:r>
      <w:r>
        <w:t xml:space="preserve">, осуществляется по следующим критериям оценки и в соответствии со следующим порядком оценки предпочтительности</w:t>
      </w:r>
      <w:r>
        <w:t xml:space="preserve"> и сопоставления заявок:</w:t>
      </w:r>
      <w:r/>
    </w:p>
    <w:tbl>
      <w:tblPr>
        <w:tblW w:w="15407" w:type="dxa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889"/>
        <w:gridCol w:w="1417"/>
        <w:gridCol w:w="1417"/>
        <w:gridCol w:w="993"/>
        <w:gridCol w:w="1276"/>
        <w:gridCol w:w="2126"/>
        <w:gridCol w:w="6450"/>
        <w:gridCol w:w="23"/>
      </w:tblGrid>
      <w:tr>
        <w:tblPrEx/>
        <w:trPr>
          <w:gridAfter w:val="1"/>
        </w:trPr>
        <w:tc>
          <w:tcPr>
            <w:shd w:val="clear" w:color="ffffff" w:fill="d5dce4"/>
            <w:tcW w:w="817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Номер критерия оценки в структуре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W w:w="889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Направление оценки заявок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Вид критерия оценки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gridSpan w:val="2"/>
            <w:shd w:val="clear" w:color="ffffff" w:fill="d5dce4"/>
            <w:tcBorders>
              <w:bottom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Наименование критерия оценки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Borders>
              <w:bottom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Значимость критерия оценки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Borders>
              <w:bottom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Содержание частного критерия оценки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Borders>
              <w:bottom w:val="single" w:color="000000" w:sz="4" w:space="0"/>
            </w:tcBorders>
            <w:tcW w:w="6450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Расчет оценки предпочтительности заявки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</w:tr>
      <w:tr>
        <w:tblPrEx/>
        <w:trPr>
          <w:gridAfter w:val="1"/>
        </w:trPr>
        <w:tc>
          <w:tcPr>
            <w:shd w:val="clear" w:color="ffffff" w:fill="d5dce4"/>
            <w:tcW w:w="817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W w:w="889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ind w:left="-108" w:right="-108"/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W w:w="1417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W w:w="1417" w:type="dxa"/>
            <w:vAlign w:val="center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критерий оценки первого уровня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Borders>
              <w:bottom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критерий оценки второго уровня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W w:w="1276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W w:w="2126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d5dce4"/>
            <w:tcW w:w="6450" w:type="dxa"/>
            <w:vMerge w:val="continue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</w:tr>
      <w:tr>
        <w:tblPrEx/>
        <w:trPr>
          <w:gridAfter w:val="1"/>
        </w:trPr>
        <w:tc>
          <w:tcPr>
            <w:shd w:val="clear" w:color="ffffff" w:fill="ffffff"/>
            <w:tcW w:w="81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1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889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Цена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shd w:val="clear" w:color="ffffff" w:fill="ffffff"/>
            <w:tcW w:w="141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 xml:space="preserve">Ценовой (стоимостной) частный критерий оценки первого уровня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i/>
                <w:sz w:val="18"/>
                <w:szCs w:val="18"/>
                <w:shd w:val="clear" w:color="auto" w:fill="ffff99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Цена договора</w:t>
            </w:r>
            <w:r>
              <w:rPr>
                <w:i/>
                <w:sz w:val="18"/>
                <w:szCs w:val="18"/>
                <w:shd w:val="clear" w:color="auto" w:fill="ffff99"/>
                <w:lang w:eastAsia="en-US"/>
              </w:rPr>
            </w:r>
            <w:r>
              <w:rPr>
                <w:i/>
                <w:sz w:val="18"/>
                <w:szCs w:val="18"/>
                <w:shd w:val="clear" w:color="auto" w:fill="ffff99"/>
                <w:lang w:eastAsia="en-US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Отсутствует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ind w:left="-110"/>
              <w:jc w:val="center"/>
              <w:spacing w:before="40" w:after="40"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90%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numPr>
                <w:ilvl w:val="7"/>
                <w:numId w:val="0"/>
              </w:numPr>
              <w:ind w:left="-110"/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 xml:space="preserve">(B</w:t>
            </w:r>
            <w:r>
              <w:rPr>
                <w:sz w:val="18"/>
                <w:szCs w:val="18"/>
                <w:vertAlign w:val="subscript"/>
                <w:lang w:eastAsia="en-US"/>
              </w:rPr>
              <w:t xml:space="preserve">1</w:t>
            </w:r>
            <w:r>
              <w:rPr>
                <w:sz w:val="18"/>
                <w:szCs w:val="18"/>
                <w:lang w:eastAsia="en-US"/>
              </w:rPr>
              <w:t xml:space="preserve"> = 0,90)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ind w:left="-112"/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Чем меньше цена заявки Участника, тем выше предпочтительность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6450" w:type="dxa"/>
            <w:textDirection w:val="lrTb"/>
            <w:noWrap w:val="false"/>
          </w:tcPr>
          <w:p>
            <w:pPr>
              <w:pStyle w:val="1211"/>
              <w:spacing w:before="96" w:after="96" w:line="240" w:lineRule="auto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 xml:space="preserve">Расчет оценки предпочтительности по частному критерию по методу «Математическая формула, задающая «функцию ценности»»:</w:t>
            </w:r>
            <w:r>
              <w:rPr>
                <w:rFonts w:eastAsia="Calibri"/>
                <w:sz w:val="18"/>
                <w:szCs w:val="18"/>
                <w:lang w:eastAsia="ru-RU"/>
              </w:rPr>
            </w:r>
            <w:r>
              <w:rPr>
                <w:rFonts w:eastAsia="Calibri"/>
                <w:sz w:val="18"/>
                <w:szCs w:val="18"/>
                <w:lang w:eastAsia="ru-RU"/>
              </w:rPr>
            </w:r>
          </w:p>
          <w:p>
            <w:pPr>
              <w:pStyle w:val="1210"/>
              <w:ind w:left="0"/>
              <w:jc w:val="center"/>
              <w:spacing w:after="120" w:line="240" w:lineRule="auto"/>
              <w:rPr>
                <w:rFonts w:eastAsia="Calibri"/>
                <w:sz w:val="18"/>
                <w:szCs w:val="18"/>
                <w:lang w:eastAsia="ru-RU"/>
              </w:rPr>
            </w:pPr>
            <w:r/>
            <m:oMath>
              <m:r>
                <w:rPr>
                  <w:rFonts w:ascii="Cambria Math" w:hAnsi="Cambria Math" w:eastAsia="Calibri"/>
                  <w:sz w:val="22"/>
                  <w:szCs w:val="18"/>
                  <w:lang w:eastAsia="ru-RU"/>
                </w:rPr>
                <m:rPr>
                  <m:sty m:val="p"/>
                </m:rPr>
                <m:t> </m:t>
              </m:r>
              <m:sSub>
                <m:sSubPr>
                  <m:ctrlPr>
                    <w:rPr>
                      <w:rFonts w:ascii="Cambria Math" w:hAnsi="Cambria Math" w:eastAsia="Calibri"/>
                      <w:sz w:val="22"/>
                      <w:szCs w:val="18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eastAsia="Calibri"/>
                      <w:sz w:val="22"/>
                      <w:szCs w:val="18"/>
                      <w:lang w:eastAsia="ru-RU"/>
                    </w:rPr>
                    <m:rPr>
                      <m:sty m:val="p"/>
                    </m:rPr>
                    <m:t>Б</m:t>
                  </m:r>
                </m:e>
                <m:sub>
                  <m:r>
                    <w:rPr>
                      <w:rFonts w:ascii="Cambria Math" w:hAnsi="Cambria Math" w:eastAsia="Calibri"/>
                      <w:sz w:val="22"/>
                      <w:szCs w:val="18"/>
                      <w:lang w:eastAsia="ru-RU"/>
                    </w:rPr>
                    <m:rPr>
                      <m:sty m:val="p"/>
                    </m:rPr>
                    <m:t>1</m:t>
                  </m:r>
                </m:sub>
              </m:sSub>
              <m:r>
                <w:rPr>
                  <w:rFonts w:ascii="Cambria Math" w:hAnsi="Cambria Math" w:eastAsia="Calibri"/>
                  <w:sz w:val="22"/>
                  <w:szCs w:val="18"/>
                  <w:lang w:eastAsia="ru-RU"/>
                </w:rPr>
                <m:rPr>
                  <m:sty m:val="p"/>
                </m:rPr>
                <m:t>=</m:t>
              </m:r>
              <m:f>
                <m:fPr>
                  <m:ctrlPr>
                    <w:rPr>
                      <w:rFonts w:ascii="Cambria Math" w:hAnsi="Cambria Math" w:eastAsia="Calibri"/>
                      <w:sz w:val="22"/>
                      <w:szCs w:val="18"/>
                      <w:lang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eastAsia="Calibri"/>
                          <w:sz w:val="22"/>
                          <w:szCs w:val="1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="Calibri"/>
                          <w:sz w:val="22"/>
                          <w:szCs w:val="18"/>
                          <w:lang w:eastAsia="ru-RU"/>
                        </w:rPr>
                        <m:rPr>
                          <m:sty m:val="p"/>
                        </m:rPr>
                        <m:t>ЦЕНА</m:t>
                      </m:r>
                    </m:e>
                    <m:sub>
                      <m:r>
                        <w:rPr>
                          <w:rFonts w:ascii="Cambria Math" w:hAnsi="Cambria Math" w:eastAsia="Calibri"/>
                          <w:sz w:val="22"/>
                          <w:szCs w:val="18"/>
                          <w:lang w:eastAsia="ru-RU"/>
                        </w:rPr>
                        <m:rPr>
                          <m:sty m:val="p"/>
                        </m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eastAsia="Calibri"/>
                          <w:sz w:val="22"/>
                          <w:szCs w:val="1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="Calibri"/>
                          <w:sz w:val="22"/>
                          <w:szCs w:val="18"/>
                          <w:lang w:eastAsia="ru-RU"/>
                        </w:rPr>
                        <m:rPr>
                          <m:sty m:val="p"/>
                        </m:rPr>
                        <m:t>ЦЕНА</m:t>
                      </m:r>
                    </m:e>
                    <m:sub>
                      <m:r>
                        <w:rPr>
                          <w:rFonts w:ascii="Cambria Math" w:hAnsi="Cambria Math" w:eastAsia="Calibri"/>
                          <w:sz w:val="22"/>
                          <w:szCs w:val="18"/>
                          <w:lang w:eastAsia="ru-RU"/>
                        </w:rPr>
                        <m:rPr/>
                        <m:t>i</m:t>
                      </m:r>
                    </m:sub>
                  </m:sSub>
                </m:den>
              </m:f>
              <m:r>
                <w:rPr>
                  <w:rFonts w:ascii="Cambria Math" w:hAnsi="Cambria Math" w:eastAsia="Calibri"/>
                  <w:sz w:val="22"/>
                  <w:szCs w:val="18"/>
                  <w:lang w:eastAsia="ru-RU"/>
                </w:rPr>
                <m:rPr>
                  <m:sty m:val="p"/>
                </m:rPr>
                <m:t>×Ш,</m:t>
              </m:r>
            </m:oMath>
            <w:r>
              <w:rPr>
                <w:rFonts w:eastAsia="Calibri"/>
                <w:sz w:val="18"/>
                <w:szCs w:val="18"/>
                <w:lang w:eastAsia="ru-RU"/>
              </w:rPr>
              <w:fldChar w:fldCharType="begin"/>
            </w:r>
            <w:r>
              <w:rPr>
                <w:rFonts w:eastAsia="Calibri"/>
                <w:sz w:val="18"/>
                <w:szCs w:val="18"/>
                <w:lang w:eastAsia="ru-RU"/>
              </w:rPr>
              <w:instrText xml:space="preserve"> QUOTE </w:instrText>
            </w:r>
            <w:r>
              <w:rPr>
                <w:rFonts w:eastAsia="Calibri"/>
                <w:sz w:val="18"/>
                <w:szCs w:val="1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09650" cy="295275"/>
                      <wp:effectExtent l="0" t="0" r="0" b="0"/>
                      <wp:docPr id="2" name="Рисунок 20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39146714" name="Рисунок 208"/>
                              <pic:cNvPicPr>
                                <a:picLocks noChangeArrowheads="1"/>
                              </pic:cNvPicPr>
                              <pic:nvPr/>
                            </pic:nvPicPr>
                            <pic:blipFill>
                              <a:blip r:embed="rId19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</a:blip>
                              <a:stretch/>
                            </pic:blipFill>
                            <pic:spPr bwMode="auto">
                              <a:xfrm>
                                <a:off x="0" y="0"/>
                                <a:ext cx="1009649" cy="29527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miter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width:79.50pt;height:23.25pt;mso-wrap-distance-left:0.00pt;mso-wrap-distance-top:0.00pt;mso-wrap-distance-right:0.00pt;mso-wrap-distance-bottom:0.00pt;" stroked="f">
                      <v:path textboxrect="0,0,0,0"/>
                      <v:imagedata r:id="rId19" o:title=""/>
                    </v:shape>
                  </w:pict>
                </mc:Fallback>
              </mc:AlternateContent>
            </w:r>
            <w:r>
              <w:rPr>
                <w:rFonts w:eastAsia="Calibri"/>
                <w:sz w:val="18"/>
                <w:szCs w:val="18"/>
                <w:lang w:eastAsia="ru-RU"/>
              </w:rPr>
              <w:instrText xml:space="preserve"> </w:instrText>
            </w:r>
            <w:r>
              <w:rPr>
                <w:rFonts w:eastAsia="Calibri"/>
                <w:sz w:val="18"/>
                <w:szCs w:val="18"/>
                <w:lang w:eastAsia="ru-RU"/>
              </w:rPr>
              <w:fldChar w:fldCharType="end"/>
            </w:r>
            <w:r>
              <w:rPr>
                <w:rFonts w:eastAsia="Calibri"/>
                <w:sz w:val="18"/>
                <w:szCs w:val="18"/>
                <w:lang w:eastAsia="ru-RU"/>
              </w:rPr>
            </w:r>
            <w:r>
              <w:rPr>
                <w:rFonts w:eastAsia="Calibri"/>
                <w:sz w:val="18"/>
                <w:szCs w:val="18"/>
                <w:lang w:eastAsia="ru-RU"/>
              </w:rPr>
            </w:r>
          </w:p>
          <w:p>
            <w:pPr>
              <w:pStyle w:val="1210"/>
              <w:ind w:left="0"/>
              <w:spacing w:before="96" w:line="240" w:lineRule="auto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 xml:space="preserve">где:</w:t>
            </w:r>
            <w:r>
              <w:rPr>
                <w:rFonts w:eastAsia="Calibri"/>
                <w:sz w:val="18"/>
                <w:szCs w:val="18"/>
                <w:lang w:eastAsia="ru-RU"/>
              </w:rPr>
            </w:r>
            <w:r>
              <w:rPr>
                <w:rFonts w:eastAsia="Calibri"/>
                <w:sz w:val="18"/>
                <w:szCs w:val="18"/>
                <w:lang w:eastAsia="ru-RU"/>
              </w:rPr>
            </w:r>
          </w:p>
          <w:p>
            <w:pPr>
              <w:pStyle w:val="1210"/>
              <w:ind w:left="0"/>
              <w:spacing w:before="0" w:line="240" w:lineRule="auto"/>
              <w:tabs>
                <w:tab w:val="left" w:pos="742" w:leader="none"/>
                <w:tab w:val="left" w:pos="1167" w:leader="none"/>
              </w:tabs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 xml:space="preserve">Б1</w:t>
            </w:r>
            <w:r>
              <w:rPr>
                <w:rFonts w:eastAsia="Calibri"/>
                <w:sz w:val="18"/>
                <w:szCs w:val="18"/>
                <w:lang w:eastAsia="ru-RU"/>
              </w:rPr>
              <w:tab/>
              <w:t xml:space="preserve">–</w:t>
            </w:r>
            <w:r>
              <w:rPr>
                <w:rFonts w:eastAsia="Calibri"/>
                <w:sz w:val="18"/>
                <w:szCs w:val="18"/>
                <w:lang w:eastAsia="ru-RU"/>
              </w:rPr>
              <w:tab/>
              <w:t xml:space="preserve">рассчитанная оценка предпочтительности по данному частному критерию оценки в баллах;</w:t>
            </w:r>
            <w:r>
              <w:rPr>
                <w:rFonts w:eastAsia="Calibri"/>
                <w:sz w:val="18"/>
                <w:szCs w:val="18"/>
                <w:lang w:eastAsia="ru-RU"/>
              </w:rPr>
            </w:r>
            <w:r>
              <w:rPr>
                <w:rFonts w:eastAsia="Calibri"/>
                <w:sz w:val="18"/>
                <w:szCs w:val="18"/>
                <w:lang w:eastAsia="ru-RU"/>
              </w:rPr>
            </w:r>
          </w:p>
          <w:p>
            <w:pPr>
              <w:spacing w:line="256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ЦЕНАi</w:t>
            </w:r>
            <w:r>
              <w:rPr>
                <w:rFonts w:eastAsia="Calibri"/>
                <w:sz w:val="18"/>
                <w:szCs w:val="18"/>
              </w:rPr>
              <w:t xml:space="preserve"> – цена договора (заявки), указанная в i-той заявке (в Коммерческом предложении по установленной в документации о закупке форме) допущенного участника, руб. без учета НДС;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spacing w:line="256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ЦЕНАmin</w:t>
            </w:r>
            <w:r>
              <w:rPr>
                <w:rFonts w:eastAsia="Calibri"/>
                <w:sz w:val="18"/>
                <w:szCs w:val="18"/>
              </w:rPr>
              <w:t xml:space="preserve"> – минимальная цена договора (заявки) среди всех допущенных заявок участ</w:t>
            </w:r>
            <w:r>
              <w:rPr>
                <w:rFonts w:eastAsia="Calibri"/>
                <w:sz w:val="18"/>
                <w:szCs w:val="18"/>
              </w:rPr>
              <w:t xml:space="preserve">ников, руб. без учета НДС;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pStyle w:val="1210"/>
              <w:ind w:left="0"/>
              <w:spacing w:before="0" w:line="240" w:lineRule="auto"/>
              <w:tabs>
                <w:tab w:val="left" w:pos="742" w:leader="none"/>
                <w:tab w:val="left" w:pos="1167" w:leader="none"/>
              </w:tabs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 xml:space="preserve">Ш</w:t>
            </w:r>
            <w:r>
              <w:rPr>
                <w:rFonts w:eastAsia="Calibri"/>
                <w:sz w:val="18"/>
                <w:szCs w:val="18"/>
                <w:lang w:eastAsia="ru-RU"/>
              </w:rPr>
              <w:tab/>
              <w:t xml:space="preserve">–</w:t>
            </w:r>
            <w:r>
              <w:rPr>
                <w:rFonts w:eastAsia="Calibri"/>
                <w:sz w:val="18"/>
                <w:szCs w:val="18"/>
                <w:lang w:eastAsia="ru-RU"/>
              </w:rPr>
              <w:tab/>
              <w:t xml:space="preserve">максимально возможный балл (максимальная возможная оценка предпочтительности) по шкале оценок (Ш = 5).</w:t>
            </w:r>
            <w:r>
              <w:rPr>
                <w:rFonts w:eastAsia="Calibri"/>
                <w:sz w:val="18"/>
                <w:szCs w:val="18"/>
                <w:lang w:eastAsia="ru-RU"/>
              </w:rPr>
            </w:r>
            <w:r>
              <w:rPr>
                <w:rFonts w:eastAsia="Calibri"/>
                <w:sz w:val="18"/>
                <w:szCs w:val="18"/>
                <w:lang w:eastAsia="ru-RU"/>
              </w:rPr>
            </w:r>
          </w:p>
          <w:p>
            <w:pPr>
              <w:pStyle w:val="1211"/>
              <w:spacing w:before="96" w:after="96" w:line="240" w:lineRule="auto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 xml:space="preserve">Оценка предпочтительности заявок осуществляется в едином базисе сопоставления ценовых (стоимостных) предложений, установле</w:t>
            </w:r>
            <w:r>
              <w:rPr>
                <w:rFonts w:eastAsia="Calibri"/>
                <w:sz w:val="18"/>
                <w:szCs w:val="18"/>
                <w:lang w:eastAsia="ru-RU"/>
              </w:rPr>
              <w:t xml:space="preserve">нном в документации о закупке: без учета НДС.</w:t>
            </w:r>
            <w:r>
              <w:rPr>
                <w:rFonts w:eastAsia="Calibri"/>
                <w:sz w:val="18"/>
                <w:szCs w:val="18"/>
                <w:lang w:eastAsia="ru-RU"/>
              </w:rPr>
            </w:r>
            <w:r>
              <w:rPr>
                <w:rFonts w:eastAsia="Calibri"/>
                <w:sz w:val="18"/>
                <w:szCs w:val="18"/>
                <w:lang w:eastAsia="ru-RU"/>
              </w:rPr>
            </w:r>
          </w:p>
          <w:p>
            <w:pPr>
              <w:numPr>
                <w:ilvl w:val="7"/>
                <w:numId w:val="0"/>
              </w:numPr>
              <w:spacing w:before="96" w:after="96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Шкала оценок от 0 до 5 баллов.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</w:tr>
      <w:tr>
        <w:tblPrEx/>
        <w:trPr>
          <w:gridAfter w:val="1"/>
          <w:trHeight w:val="1276"/>
        </w:trPr>
        <w:tc>
          <w:tcPr>
            <w:shd w:val="clear" w:color="ffffff" w:fill="ffffff"/>
            <w:tcW w:w="817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2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889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Тех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W w:w="1417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Неценовой критерий оценки первого уровня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Опыт поставки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993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Отсутствует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5%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(В</w:t>
            </w:r>
            <w:r>
              <w:rPr>
                <w:rFonts w:eastAsia="Calibri"/>
                <w:sz w:val="18"/>
                <w:szCs w:val="18"/>
                <w:vertAlign w:val="subscript"/>
              </w:rPr>
              <w:t xml:space="preserve">3</w:t>
            </w:r>
            <w:r>
              <w:rPr>
                <w:rFonts w:eastAsia="Calibri"/>
                <w:sz w:val="18"/>
                <w:szCs w:val="18"/>
              </w:rPr>
              <w:t xml:space="preserve">= 0,05)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</w:pPr>
            <w:r>
              <w:rPr>
                <w:rFonts w:eastAsia="Calibri"/>
                <w:sz w:val="18"/>
                <w:szCs w:val="18"/>
              </w:rPr>
              <w:t xml:space="preserve">Чем больше </w:t>
            </w:r>
            <w:r>
              <w:rPr>
                <w:rFonts w:eastAsia="Calibri"/>
                <w:sz w:val="18"/>
                <w:szCs w:val="18"/>
              </w:rPr>
              <w:t xml:space="preserve">совокупный опыт</w:t>
            </w:r>
            <w:r>
              <w:rPr>
                <w:rFonts w:eastAsia="Calibri"/>
                <w:sz w:val="18"/>
                <w:szCs w:val="18"/>
              </w:rPr>
              <w:t xml:space="preserve"> поставки продукции (комплектующие к мельницам (било)),</w:t>
            </w:r>
            <w:r>
              <w:rPr>
                <w:rFonts w:eastAsia="Calibri"/>
                <w:sz w:val="18"/>
                <w:szCs w:val="18"/>
              </w:rPr>
              <w:t xml:space="preserve"> (до оцениваемого предела), тем выше предпочтительность</w:t>
            </w:r>
            <w:r/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6450" w:type="dxa"/>
            <w:vMerge w:val="restart"/>
            <w:textDirection w:val="lrTb"/>
            <w:noWrap w:val="false"/>
          </w:tcPr>
          <w:p>
            <w:pPr>
              <w:pStyle w:val="1210"/>
              <w:numPr>
                <w:ilvl w:val="7"/>
                <w:numId w:val="0"/>
              </w:numPr>
              <w:spacing w:before="0" w:line="240" w:lineRule="auto"/>
              <w:rPr>
                <w:rFonts w:eastAsia="Calibri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ru-RU"/>
              </w:rPr>
              <w:t xml:space="preserve">Расчет оценки предпочтительности по частному критерию по методу «Оценка предпочтительности посредством однозначной числовой шкалы измерений»:</w:t>
            </w:r>
            <w:r>
              <w:rPr>
                <w:rFonts w:eastAsia="Calibri"/>
                <w:color w:val="000000" w:themeColor="text1"/>
                <w:sz w:val="18"/>
                <w:szCs w:val="18"/>
                <w:lang w:eastAsia="ru-RU"/>
              </w:rPr>
            </w:r>
            <w:r>
              <w:rPr>
                <w:rFonts w:eastAsia="Calibri"/>
                <w:color w:val="000000" w:themeColor="text1"/>
                <w:sz w:val="18"/>
                <w:szCs w:val="18"/>
                <w:lang w:eastAsia="ru-RU"/>
              </w:rPr>
            </w:r>
          </w:p>
          <w:p>
            <w:pPr>
              <w:pStyle w:val="1210"/>
              <w:numPr>
                <w:ilvl w:val="7"/>
                <w:numId w:val="0"/>
              </w:numPr>
              <w:spacing w:before="0" w:line="240" w:lineRule="auto"/>
              <w:rPr>
                <w:rFonts w:eastAsia="Calibri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</w:rPr>
              <w:t xml:space="preserve">Порядок осуществления оценки (значение оцениваемого параметра), в зависимости от предоставленных в i-ой заявке </w:t>
            </w:r>
            <w:r>
              <w:rPr>
                <w:sz w:val="18"/>
                <w:szCs w:val="18"/>
              </w:rPr>
              <w:t xml:space="preserve">(в </w:t>
            </w:r>
            <w:r>
              <w:rPr>
                <w:sz w:val="18"/>
                <w:szCs w:val="18"/>
              </w:rPr>
              <w:t xml:space="preserve">Справке об опыте Участника по установленной в документации о закупке форме, с приложением подтверждающих документов (подписанных с обеих сторон договоров</w:t>
            </w:r>
            <w:r>
              <w:rPr>
                <w:sz w:val="18"/>
                <w:szCs w:val="18"/>
              </w:rPr>
              <w:t xml:space="preserve">,</w:t>
            </w:r>
            <w:r>
              <w:rPr>
                <w:sz w:val="18"/>
                <w:szCs w:val="18"/>
              </w:rPr>
              <w:t xml:space="preserve"> ТОРГ-12/УПД)) сведений о ранее выполненных договорах, подтверждающих наличие опыта поставки продукции </w:t>
            </w:r>
            <w:r>
              <w:rPr>
                <w:rFonts w:eastAsia="Calibri"/>
                <w:i/>
                <w:iCs/>
                <w:color w:val="000000" w:themeColor="text1"/>
                <w:sz w:val="18"/>
                <w:szCs w:val="18"/>
              </w:rPr>
              <w:t xml:space="preserve">(комплектующие к мельницам (било)</w:t>
            </w:r>
            <w:r>
              <w:rPr>
                <w:rFonts w:eastAsia="Calibri"/>
                <w:i/>
                <w:iCs/>
                <w:color w:val="000000" w:themeColor="text1"/>
                <w:sz w:val="18"/>
                <w:szCs w:val="18"/>
                <w:lang w:eastAsia="ru-RU"/>
              </w:rPr>
              <w:t xml:space="preserve">) </w:t>
            </w:r>
            <w:r>
              <w:rPr>
                <w:rFonts w:eastAsia="Calibri"/>
                <w:color w:val="000000" w:themeColor="text1"/>
                <w:sz w:val="18"/>
                <w:szCs w:val="18"/>
                <w:lang w:eastAsia="ru-RU"/>
              </w:rPr>
              <w:t xml:space="preserve">за последние 5 лет</w:t>
            </w:r>
            <w:r>
              <w:rPr>
                <w:rFonts w:eastAsia="Calibri"/>
                <w:color w:val="000000" w:themeColor="text1"/>
                <w:sz w:val="18"/>
                <w:szCs w:val="18"/>
                <w:lang w:eastAsia="ru-RU"/>
              </w:rPr>
              <w:t xml:space="preserve">,</w:t>
            </w:r>
            <w:r>
              <w:rPr>
                <w:sz w:val="18"/>
                <w:szCs w:val="18"/>
              </w:rPr>
              <w:t xml:space="preserve"> предшествующие дате подачи заявки Участником, на общую сумму</w:t>
            </w:r>
            <w:r>
              <w:rPr>
                <w:rFonts w:eastAsia="Calibri"/>
                <w:sz w:val="18"/>
                <w:szCs w:val="18"/>
              </w:rPr>
              <w:t xml:space="preserve">:</w:t>
            </w:r>
            <w:r>
              <w:rPr>
                <w:rFonts w:eastAsia="Calibri"/>
                <w:color w:val="000000" w:themeColor="text1"/>
                <w:sz w:val="18"/>
                <w:szCs w:val="18"/>
                <w:lang w:eastAsia="ru-RU"/>
              </w:rPr>
            </w:r>
            <w:r>
              <w:rPr>
                <w:rFonts w:eastAsia="Calibri"/>
                <w:color w:val="000000" w:themeColor="text1"/>
                <w:sz w:val="18"/>
                <w:szCs w:val="18"/>
                <w:lang w:eastAsia="ru-RU"/>
              </w:rPr>
            </w:r>
          </w:p>
          <w:tbl>
            <w:tblPr>
              <w:tblW w:w="6191" w:type="dxa"/>
              <w:tblBorders>
                <w:insideH w:val="single" w:color="000000" w:sz="4" w:space="0"/>
                <w:insideV w:val="single" w:color="000000" w:sz="4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25"/>
              <w:gridCol w:w="5266"/>
            </w:tblGrid>
            <w:tr>
              <w:tblPrEx/>
              <w:trPr>
                <w:cantSplit/>
                <w:trHeight w:val="302"/>
              </w:trPr>
              <w:tc>
                <w:tcPr>
                  <w:tcW w:w="925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spacing w:line="240" w:lineRule="auto"/>
                    <w:rPr>
                      <w:rFonts w:eastAsia="Calibri"/>
                      <w:sz w:val="18"/>
                      <w:szCs w:val="18"/>
                    </w:rPr>
                  </w:pPr>
                  <w:r/>
                  <m:oMath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eastAsia="Cambria Math" w:cs="Cambria Math"/>
                            <w:sz w:val="18"/>
                            <w:szCs w:val="18"/>
                          </w:rPr>
                          <m:rPr/>
                          <m:t>Б</m:t>
                        </m:r>
                      </m:e>
                      <m:sub>
                        <m:r>
                          <w:rPr>
                            <w:rFonts w:ascii="Cambria Math" w:hAnsi="Cambria Math" w:eastAsia="Cambria Math" w:cs="Cambria Math"/>
                            <w:sz w:val="18"/>
                            <w:szCs w:val="18"/>
                          </w:rPr>
                          <m:rPr/>
                          <m:t>2</m:t>
                        </m:r>
                      </m:sub>
                    </m:sSub>
                  </m:oMath>
                  <w:r>
                    <w:rPr>
                      <w:rFonts w:eastAsia="Calibri"/>
                      <w:sz w:val="18"/>
                      <w:szCs w:val="18"/>
                    </w:rPr>
                    <w:t xml:space="preserve"> = 0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</w:tc>
              <w:tc>
                <w:tcPr>
                  <w:tcW w:w="5266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spacing w:line="240" w:lineRule="auto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Более 0 % от НМЦ, без учета НДС, до 50% от НМЦ, без учета НДС (включительно);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cantSplit/>
                <w:trHeight w:val="487"/>
              </w:trPr>
              <w:tc>
                <w:tcPr>
                  <w:tcW w:w="925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spacing w:line="240" w:lineRule="auto"/>
                    <w:rPr>
                      <w:rFonts w:eastAsia="Calibri"/>
                      <w:sz w:val="18"/>
                      <w:szCs w:val="18"/>
                    </w:rPr>
                  </w:pPr>
                  <w:r/>
                  <m:oMath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eastAsia="Cambria Math" w:cs="Cambria Math"/>
                            <w:sz w:val="18"/>
                            <w:szCs w:val="18"/>
                          </w:rPr>
                          <m:rPr/>
                          <m:t>Б</m:t>
                        </m:r>
                      </m:e>
                      <m:sub>
                        <m:r>
                          <w:rPr>
                            <w:rFonts w:ascii="Cambria Math" w:hAnsi="Cambria Math" w:eastAsia="Cambria Math" w:cs="Cambria Math"/>
                            <w:sz w:val="18"/>
                            <w:szCs w:val="18"/>
                          </w:rPr>
                          <m:rPr/>
                          <m:t>2</m:t>
                        </m:r>
                      </m:sub>
                    </m:sSub>
                  </m:oMath>
                  <w:r>
                    <w:rPr>
                      <w:rFonts w:eastAsia="Calibri"/>
                      <w:sz w:val="18"/>
                      <w:szCs w:val="18"/>
                    </w:rPr>
                    <w:t xml:space="preserve"> = 1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</w:tc>
              <w:tc>
                <w:tcPr>
                  <w:tcW w:w="5266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spacing w:line="240" w:lineRule="auto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Более 50 % от НМЦ, без учета НДС, до</w:t>
                  </w:r>
                  <w:r>
                    <w:rPr>
                      <w:sz w:val="18"/>
                      <w:szCs w:val="18"/>
                    </w:rPr>
                    <w:t xml:space="preserve"> 60% от НМЦ, без учета НДС (включительно);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cantSplit/>
                <w:trHeight w:val="487"/>
              </w:trPr>
              <w:tc>
                <w:tcPr>
                  <w:tcW w:w="925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spacing w:line="240" w:lineRule="auto"/>
                    <w:rPr>
                      <w:rFonts w:eastAsia="Calibri"/>
                      <w:sz w:val="18"/>
                      <w:szCs w:val="18"/>
                    </w:rPr>
                  </w:pPr>
                  <w:r/>
                  <m:oMath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eastAsia="Cambria Math" w:cs="Cambria Math"/>
                            <w:sz w:val="18"/>
                            <w:szCs w:val="18"/>
                          </w:rPr>
                          <m:rPr/>
                          <m:t>Б</m:t>
                        </m:r>
                      </m:e>
                      <m:sub>
                        <m:r>
                          <w:rPr>
                            <w:rFonts w:ascii="Cambria Math" w:hAnsi="Cambria Math" w:eastAsia="Cambria Math" w:cs="Cambria Math"/>
                            <w:sz w:val="18"/>
                            <w:szCs w:val="18"/>
                          </w:rPr>
                          <m:rPr/>
                          <m:t>2</m:t>
                        </m:r>
                      </m:sub>
                    </m:sSub>
                  </m:oMath>
                  <w:r>
                    <w:rPr>
                      <w:rFonts w:eastAsia="Calibri"/>
                      <w:sz w:val="18"/>
                      <w:szCs w:val="18"/>
                    </w:rPr>
                    <w:t xml:space="preserve">= 2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</w:tc>
              <w:tc>
                <w:tcPr>
                  <w:tcW w:w="5266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spacing w:line="240" w:lineRule="auto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Более 60 % от НМЦ, без учета НДС, до 70% от НМЦ, без учета НДС (включительно);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cantSplit/>
                <w:trHeight w:val="302"/>
              </w:trPr>
              <w:tc>
                <w:tcPr>
                  <w:tcW w:w="925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spacing w:line="240" w:lineRule="auto"/>
                    <w:rPr>
                      <w:rFonts w:eastAsia="Calibri"/>
                      <w:sz w:val="18"/>
                      <w:szCs w:val="18"/>
                    </w:rPr>
                  </w:pPr>
                  <w:r/>
                  <m:oMath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eastAsia="Cambria Math" w:cs="Cambria Math"/>
                            <w:sz w:val="18"/>
                            <w:szCs w:val="18"/>
                          </w:rPr>
                          <m:rPr/>
                          <m:t>Б</m:t>
                        </m:r>
                      </m:e>
                      <m:sub>
                        <m:r>
                          <w:rPr>
                            <w:rFonts w:ascii="Cambria Math" w:hAnsi="Cambria Math" w:eastAsia="Cambria Math" w:cs="Cambria Math"/>
                            <w:sz w:val="18"/>
                            <w:szCs w:val="18"/>
                          </w:rPr>
                          <m:rPr/>
                          <m:t>2</m:t>
                        </m:r>
                      </m:sub>
                    </m:sSub>
                  </m:oMath>
                  <w:r>
                    <w:rPr>
                      <w:rFonts w:eastAsia="Calibri"/>
                      <w:sz w:val="18"/>
                      <w:szCs w:val="18"/>
                    </w:rPr>
                    <w:t xml:space="preserve">= 3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</w:tc>
              <w:tc>
                <w:tcPr>
                  <w:tcW w:w="5266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spacing w:line="240" w:lineRule="auto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Более 70 % от НМЦ, без учета НДС, до 80% от НМЦ, без учета НДС (включительно);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cantSplit/>
                <w:trHeight w:val="302"/>
              </w:trPr>
              <w:tc>
                <w:tcPr>
                  <w:tcW w:w="925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spacing w:line="240" w:lineRule="auto"/>
                    <w:rPr>
                      <w:rFonts w:eastAsia="Calibri"/>
                      <w:sz w:val="18"/>
                      <w:szCs w:val="18"/>
                    </w:rPr>
                  </w:pPr>
                  <w:r/>
                  <m:oMath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eastAsia="Cambria Math" w:cs="Cambria Math"/>
                            <w:sz w:val="18"/>
                            <w:szCs w:val="18"/>
                          </w:rPr>
                          <m:rPr/>
                          <m:t>Б</m:t>
                        </m:r>
                      </m:e>
                      <m:sub>
                        <m:r>
                          <w:rPr>
                            <w:rFonts w:ascii="Cambria Math" w:hAnsi="Cambria Math" w:eastAsia="Cambria Math" w:cs="Cambria Math"/>
                            <w:sz w:val="18"/>
                            <w:szCs w:val="18"/>
                          </w:rPr>
                          <m:rPr/>
                          <m:t>2</m:t>
                        </m:r>
                      </m:sub>
                    </m:sSub>
                  </m:oMath>
                  <w:r>
                    <w:rPr>
                      <w:rFonts w:eastAsia="Calibri"/>
                      <w:sz w:val="18"/>
                      <w:szCs w:val="18"/>
                    </w:rPr>
                    <w:t xml:space="preserve"> = 4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</w:tc>
              <w:tc>
                <w:tcPr>
                  <w:tcW w:w="5266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spacing w:line="240" w:lineRule="auto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Более 80 % от НМЦ, без учета НДС, до 90% от НМЦ, без учета НДС (включительно);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</w:tc>
            </w:tr>
            <w:tr>
              <w:tblPrEx/>
              <w:trPr>
                <w:cantSplit/>
                <w:trHeight w:val="245"/>
              </w:trPr>
              <w:tc>
                <w:tcPr>
                  <w:tcW w:w="925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spacing w:line="240" w:lineRule="auto"/>
                    <w:rPr>
                      <w:rFonts w:eastAsia="Calibri"/>
                      <w:sz w:val="18"/>
                      <w:szCs w:val="18"/>
                    </w:rPr>
                  </w:pPr>
                  <w:r/>
                  <m:oMath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eastAsia="Cambria Math" w:cs="Cambria Math"/>
                            <w:sz w:val="18"/>
                            <w:szCs w:val="18"/>
                          </w:rPr>
                          <m:rPr/>
                          <m:t>Б</m:t>
                        </m:r>
                      </m:e>
                      <m:sub>
                        <m:r>
                          <w:rPr>
                            <w:rFonts w:ascii="Cambria Math" w:hAnsi="Cambria Math" w:eastAsia="Cambria Math" w:cs="Cambria Math"/>
                            <w:sz w:val="18"/>
                            <w:szCs w:val="18"/>
                          </w:rPr>
                          <m:rPr/>
                          <m:t>2</m:t>
                        </m:r>
                      </m:sub>
                    </m:sSub>
                  </m:oMath>
                  <w:r>
                    <w:rPr>
                      <w:sz w:val="18"/>
                      <w:szCs w:val="18"/>
                    </w:rPr>
                    <w:t xml:space="preserve">= 5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</w:tc>
              <w:tc>
                <w:tcPr>
                  <w:tcW w:w="5266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spacing w:line="240" w:lineRule="auto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Более 90 % от НМЦ, без учета НДС;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</w:tc>
            </w:tr>
          </w:tbl>
          <w:p>
            <w:pPr>
              <w:pStyle w:val="1210"/>
              <w:numPr>
                <w:ilvl w:val="7"/>
                <w:numId w:val="0"/>
              </w:numPr>
              <w:jc w:val="left"/>
              <w:spacing w:before="0" w:line="240" w:lineRule="auto"/>
              <w:rPr>
                <w:rFonts w:eastAsia="Calibri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ru-RU"/>
              </w:rPr>
              <w:t xml:space="preserve">где:</w:t>
            </w:r>
            <w:bookmarkStart w:id="0" w:name="undefined"/>
            <w:r/>
            <w:bookmarkEnd w:id="0"/>
            <w:r>
              <w:rPr>
                <w:rFonts w:eastAsia="Calibri"/>
                <w:color w:val="000000" w:themeColor="text1"/>
                <w:sz w:val="18"/>
                <w:szCs w:val="18"/>
                <w:lang w:eastAsia="ru-RU"/>
              </w:rPr>
            </w:r>
            <w:r>
              <w:rPr>
                <w:rFonts w:eastAsia="Calibri"/>
                <w:color w:val="000000" w:themeColor="text1"/>
                <w:sz w:val="18"/>
                <w:szCs w:val="18"/>
                <w:lang w:eastAsia="ru-RU"/>
              </w:rPr>
            </w:r>
          </w:p>
          <w:p>
            <w:pPr>
              <w:pStyle w:val="1210"/>
              <w:numPr>
                <w:ilvl w:val="7"/>
                <w:numId w:val="0"/>
              </w:numPr>
              <w:spacing w:before="0" w:line="240" w:lineRule="auto"/>
              <w:rPr>
                <w:rFonts w:eastAsia="Calibri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ru-RU"/>
              </w:rPr>
              <w:t xml:space="preserve">НМЦ–начальная (максимальная) цена договора (лота), установленная в документации о закупке;</w:t>
            </w:r>
            <w:r>
              <w:rPr>
                <w:rFonts w:eastAsia="Calibri"/>
                <w:color w:val="000000" w:themeColor="text1"/>
                <w:sz w:val="18"/>
                <w:szCs w:val="18"/>
                <w:lang w:eastAsia="ru-RU"/>
              </w:rPr>
            </w:r>
            <w:r>
              <w:rPr>
                <w:rFonts w:eastAsia="Calibri"/>
                <w:color w:val="000000" w:themeColor="text1"/>
                <w:sz w:val="18"/>
                <w:szCs w:val="18"/>
                <w:lang w:eastAsia="ru-RU"/>
              </w:rPr>
            </w:r>
          </w:p>
          <w:p>
            <w:pPr>
              <w:pStyle w:val="1210"/>
              <w:numPr>
                <w:ilvl w:val="7"/>
                <w:numId w:val="0"/>
              </w:numPr>
              <w:spacing w:before="0" w:line="240" w:lineRule="auto"/>
              <w:rPr>
                <w:rFonts w:eastAsia="Calibri"/>
                <w:color w:val="000000" w:themeColor="text1"/>
                <w:sz w:val="18"/>
                <w:szCs w:val="18"/>
                <w:lang w:eastAsia="ru-RU"/>
              </w:rPr>
            </w:pPr>
            <w:r/>
            <m:oMath>
              <m:sSub>
                <m:sSubPr>
                  <m:ctrlPr>
                    <w:rPr>
                      <w:rFonts w:ascii="Cambria Math" w:hAnsi="Cambria Math" w:eastAsia="Cambria Math" w:cs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eastAsia="Cambria Math" w:cs="Cambria Math"/>
                      <w:sz w:val="18"/>
                      <w:szCs w:val="18"/>
                    </w:rPr>
                    <m:rPr/>
                    <m:t>Б</m:t>
                  </m:r>
                </m:e>
                <m:sub>
                  <m:r>
                    <w:rPr>
                      <w:rFonts w:ascii="Cambria Math" w:hAnsi="Cambria Math" w:eastAsia="Cambria Math" w:cs="Cambria Math"/>
                      <w:sz w:val="18"/>
                      <w:szCs w:val="18"/>
                    </w:rPr>
                    <m:rPr/>
                    <m:t>2</m:t>
                  </m:r>
                </m:sub>
              </m:sSub>
            </m:oMath>
            <w:r>
              <w:rPr>
                <w:rFonts w:eastAsia="Calibri"/>
                <w:color w:val="000000" w:themeColor="text1"/>
                <w:sz w:val="18"/>
                <w:szCs w:val="18"/>
                <w:lang w:eastAsia="ru-RU"/>
              </w:rPr>
              <w:t xml:space="preserve">–рассчитанная оценка предпочтительности по данному частному критерию оценки в баллах.</w:t>
            </w:r>
            <w:r>
              <w:rPr>
                <w:rFonts w:eastAsia="Calibri"/>
                <w:color w:val="000000" w:themeColor="text1"/>
                <w:sz w:val="18"/>
                <w:szCs w:val="18"/>
                <w:lang w:eastAsia="ru-RU"/>
              </w:rPr>
            </w:r>
            <w:r>
              <w:rPr>
                <w:rFonts w:eastAsia="Calibri"/>
                <w:color w:val="000000" w:themeColor="text1"/>
                <w:sz w:val="18"/>
                <w:szCs w:val="18"/>
                <w:lang w:eastAsia="ru-RU"/>
              </w:rPr>
            </w:r>
          </w:p>
          <w:p>
            <w:pPr>
              <w:pStyle w:val="1188"/>
              <w:numPr>
                <w:ilvl w:val="7"/>
                <w:numId w:val="40"/>
              </w:numPr>
              <w:spacing w:line="240" w:lineRule="auto"/>
              <w:rPr>
                <w:rFonts w:eastAsia="Calibri"/>
                <w:bCs/>
                <w:i/>
                <w:iCs/>
                <w:color w:val="000000" w:themeColor="text1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Опыт, не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соответствующий установленным в документации о закупке требованиям, не оценивается.</w:t>
            </w:r>
            <w:r>
              <w:rPr>
                <w:rFonts w:eastAsia="Calibri"/>
                <w:bCs/>
                <w:i/>
                <w:iCs/>
                <w:color w:val="000000" w:themeColor="text1"/>
                <w:sz w:val="18"/>
                <w:szCs w:val="18"/>
              </w:rPr>
            </w:r>
            <w:r>
              <w:rPr>
                <w:rFonts w:eastAsia="Calibri"/>
                <w:bCs/>
                <w:i/>
                <w:iCs/>
                <w:color w:val="000000" w:themeColor="text1"/>
                <w:sz w:val="18"/>
                <w:szCs w:val="18"/>
              </w:rPr>
            </w:r>
          </w:p>
          <w:p>
            <w:pPr>
              <w:pStyle w:val="1188"/>
              <w:numPr>
                <w:ilvl w:val="7"/>
                <w:numId w:val="40"/>
              </w:numPr>
              <w:spacing w:line="240" w:lineRule="auto"/>
              <w:rPr>
                <w:rFonts w:eastAsia="Calibri"/>
                <w:bCs/>
                <w:i/>
                <w:color w:val="000000" w:themeColor="text1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Оцениваемый критерий – сумма исполненных обязательств за последние 5 лет предшествующих дате подачи заявки Участника.</w:t>
            </w:r>
            <w:r>
              <w:rPr>
                <w:rFonts w:eastAsia="Calibri"/>
                <w:bCs/>
                <w:i/>
                <w:color w:val="000000" w:themeColor="text1"/>
                <w:sz w:val="18"/>
                <w:szCs w:val="18"/>
              </w:rPr>
            </w:r>
            <w:r>
              <w:rPr>
                <w:rFonts w:eastAsia="Calibri"/>
                <w:bCs/>
                <w:i/>
                <w:color w:val="000000" w:themeColor="text1"/>
                <w:sz w:val="18"/>
                <w:szCs w:val="18"/>
              </w:rPr>
            </w:r>
          </w:p>
          <w:p>
            <w:pPr>
              <w:pStyle w:val="1210"/>
              <w:numPr>
                <w:ilvl w:val="0"/>
                <w:numId w:val="0"/>
              </w:numPr>
              <w:keepNext/>
              <w:spacing w:before="96" w:line="240" w:lineRule="auto"/>
              <w:widowControl w:val="off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 xml:space="preserve">Шкала оценок от 0 до 5 баллов.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</w:tc>
      </w:tr>
      <w:tr>
        <w:tblPrEx/>
        <w:trPr>
          <w:gridAfter w:val="1"/>
          <w:trHeight w:val="362"/>
        </w:trPr>
        <w:tc>
          <w:tcPr>
            <w:shd w:val="clear" w:color="ffffff" w:fill="ffffff"/>
            <w:tcW w:w="817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3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889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ОРГ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W w:w="1417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Неценовой критерий оценки первого уровня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ascii="Times New Roman CYR" w:hAnsi="Times New Roman CYR" w:cs="Times New Roman CYR" w:eastAsiaTheme="minorHAnsi"/>
                <w:color w:val="000000"/>
                <w:sz w:val="18"/>
                <w:szCs w:val="18"/>
                <w:lang w:eastAsia="en-US"/>
              </w:rPr>
              <w:t xml:space="preserve">Финансовое состояние (устойчивость) Участника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993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ind w:left="-112"/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Отсутств</w:t>
            </w:r>
            <w:del w:id="0" w:author="Шорохова Дарья Витальевна" w:date="2026-08-03T15:40:00Z">
              <w:r>
                <w:rPr>
                  <w:rFonts w:eastAsia="Calibri"/>
                  <w:sz w:val="18"/>
                  <w:szCs w:val="18"/>
                </w:rPr>
                <w:delText xml:space="preserve"> </w:delText>
              </w:r>
            </w:del>
            <w:r>
              <w:rPr>
                <w:rFonts w:eastAsia="Calibri"/>
                <w:sz w:val="18"/>
                <w:szCs w:val="18"/>
              </w:rPr>
              <w:t xml:space="preserve">ует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ind w:left="-110"/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5%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ind w:left="-110"/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(В</w:t>
            </w:r>
            <w:r>
              <w:rPr>
                <w:rFonts w:eastAsia="Calibri"/>
                <w:sz w:val="18"/>
                <w:szCs w:val="18"/>
                <w:vertAlign w:val="subscript"/>
              </w:rPr>
              <w:t xml:space="preserve">2</w:t>
            </w:r>
            <w:r>
              <w:rPr>
                <w:rFonts w:eastAsia="Calibri"/>
                <w:sz w:val="18"/>
                <w:szCs w:val="18"/>
              </w:rPr>
              <w:t xml:space="preserve"> = 0,05)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ind w:left="31" w:hanging="31"/>
              <w:jc w:val="center"/>
              <w:spacing w:before="40" w:after="40" w:line="240" w:lineRule="auto"/>
              <w:rPr>
                <w:rFonts w:eastAsia="Calibri"/>
                <w:color w:val="000000" w:themeColor="text1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Чем выше результат оценки финансового состояния (устойчивости) Участника, тем выше предпочтительность</w:t>
            </w:r>
            <w:r>
              <w:rPr>
                <w:rFonts w:eastAsia="Calibri"/>
                <w:color w:val="000000" w:themeColor="text1"/>
                <w:sz w:val="18"/>
                <w:szCs w:val="18"/>
              </w:rPr>
            </w:r>
            <w:r>
              <w:rPr>
                <w:rFonts w:eastAsia="Calibri"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6450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spacing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Расчет оценки предпочтительности по частному критерию по методу «Оценка предпочтительности посредством однозначной числовой шкалы измерений</w:t>
            </w:r>
            <w:r>
              <w:rPr>
                <w:rFonts w:eastAsia="Calibri"/>
                <w:sz w:val="18"/>
                <w:szCs w:val="18"/>
              </w:rPr>
              <w:t xml:space="preserve">»: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spacing w:before="12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Порядок осуществления оценки (значение оцениваемого параметра), в зависимости от полученного Участником (с </w:t>
            </w:r>
            <w:r>
              <w:rPr>
                <w:i/>
                <w:sz w:val="18"/>
                <w:szCs w:val="18"/>
                <w:lang w:val="en-US"/>
              </w:rPr>
              <w:t xml:space="preserve">i</w:t>
            </w:r>
            <w:r>
              <w:rPr>
                <w:sz w:val="18"/>
                <w:szCs w:val="18"/>
              </w:rPr>
              <w:t xml:space="preserve">-ой заявкой) значения расчетного балла (интегрального показателя финансового состояния) и установленной соответствующей характеристики его финанс</w:t>
            </w:r>
            <w:r>
              <w:rPr>
                <w:sz w:val="18"/>
                <w:szCs w:val="18"/>
              </w:rPr>
              <w:t xml:space="preserve">ового состояния (кризисное / неустойчивое / устойчивое) по результатам проведенной в рамках аккредитации оценки его финансового состояния (устойчивости), при этом: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0"/>
                <w:numId w:val="43"/>
              </w:numPr>
              <w:ind w:left="346" w:hanging="284"/>
              <w:spacing w:before="120" w:line="240" w:lineRule="auto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порядок проведения оценки финансового состояния (устойчивости) Участника</w:t>
            </w:r>
            <w:r>
              <w:rPr>
                <w:rStyle w:val="1162"/>
                <w:rFonts w:eastAsia="Calibri"/>
                <w:sz w:val="18"/>
                <w:szCs w:val="18"/>
              </w:rPr>
              <w:footnoteReference w:id="15"/>
            </w:r>
            <w:r>
              <w:rPr>
                <w:rFonts w:eastAsia="Calibri"/>
                <w:sz w:val="18"/>
                <w:szCs w:val="18"/>
              </w:rPr>
              <w:t xml:space="preserve"> установлен Приложе</w:t>
            </w:r>
            <w:r>
              <w:rPr>
                <w:rFonts w:eastAsia="Calibri"/>
                <w:sz w:val="18"/>
                <w:szCs w:val="18"/>
              </w:rPr>
              <w:t xml:space="preserve">нием № 4 к Положению об аккредитации;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numPr>
                <w:ilvl w:val="0"/>
                <w:numId w:val="43"/>
              </w:numPr>
              <w:ind w:left="346" w:hanging="284"/>
              <w:spacing w:before="120" w:line="240" w:lineRule="auto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исходными данными для расчета интегрального показателя финансового состояния Участника являются сведения, опубликованные в государственном информационном ресурсе бухгалтерской (финансовой) отчетности организаций (</w:t>
            </w:r>
            <w:hyperlink r:id="rId20" w:tooltip="https://bo.nalog.ru" w:history="1">
              <w:r>
                <w:rPr>
                  <w:rStyle w:val="1164"/>
                  <w:rFonts w:eastAsia="Calibri"/>
                  <w:sz w:val="18"/>
                  <w:szCs w:val="18"/>
                </w:rPr>
                <w:t xml:space="preserve">https://bo.nalog.ru</w:t>
              </w:r>
            </w:hyperlink>
            <w:r>
              <w:rPr>
                <w:rFonts w:eastAsia="Calibri"/>
                <w:sz w:val="18"/>
                <w:szCs w:val="18"/>
              </w:rPr>
              <w:t xml:space="preserve">) за предыдущий отчетный период (год) </w:t>
            </w:r>
            <w:r>
              <w:rPr>
                <w:sz w:val="18"/>
                <w:szCs w:val="18"/>
              </w:rPr>
              <w:t xml:space="preserve">по состоянию на дату окончания срока подачи заявок</w:t>
            </w:r>
            <w:r>
              <w:rPr>
                <w:rFonts w:eastAsia="Calibri"/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left="346"/>
              <w:spacing w:before="12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Если Участник в соответствии с законодательством РФ </w:t>
            </w:r>
            <w:r>
              <w:rPr>
                <w:rFonts w:eastAsia="Calibri"/>
                <w:sz w:val="18"/>
                <w:szCs w:val="18"/>
              </w:rPr>
              <w:t xml:space="preserve">не размещает сведения о своей бухгалтерской (финансовой) отчетности </w:t>
            </w:r>
            <w:r>
              <w:rPr>
                <w:sz w:val="18"/>
                <w:szCs w:val="18"/>
              </w:rPr>
              <w:t xml:space="preserve">(по формам ОКУД 0710001, 0710002) </w:t>
            </w:r>
            <w:r>
              <w:rPr>
                <w:rFonts w:eastAsia="Calibri"/>
                <w:sz w:val="18"/>
                <w:szCs w:val="18"/>
              </w:rPr>
              <w:t xml:space="preserve">в упомянутом государственном информационном ресурсе – оценка его финансового состояния производится на основании </w:t>
            </w:r>
            <w:r>
              <w:rPr>
                <w:sz w:val="18"/>
                <w:szCs w:val="18"/>
              </w:rPr>
              <w:t xml:space="preserve">электронной копии бухгалтерского баланса </w:t>
            </w:r>
            <w:r>
              <w:rPr>
                <w:sz w:val="18"/>
                <w:szCs w:val="18"/>
              </w:rPr>
              <w:t xml:space="preserve">(ОКУД 0710001) и отчета о финансовых результатах (ОКУД 0710002) за последний завершенный финансовый год, с отметкой налогового органа о приеме или с приложением квитанции о приеме и (или) извещения о вводе сведений налоговым органом</w:t>
            </w:r>
            <w:r>
              <w:rPr>
                <w:rFonts w:eastAsia="Calibri"/>
                <w:sz w:val="18"/>
                <w:szCs w:val="18"/>
              </w:rPr>
              <w:t xml:space="preserve">, представленной в соста</w:t>
            </w:r>
            <w:r>
              <w:rPr>
                <w:rFonts w:eastAsia="Calibri"/>
                <w:sz w:val="18"/>
                <w:szCs w:val="18"/>
              </w:rPr>
              <w:t xml:space="preserve">ве Заявки на аккредитацию (или отдельно в составе заявки на участие в закупке, если ранее при прохождении аккредитации не были представлены);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ind w:left="346"/>
              <w:spacing w:before="12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Если Участник в соответствии с законодательством формирует отчетность по </w:t>
            </w:r>
            <w:r>
              <w:rPr>
                <w:rFonts w:eastAsia="Calibri"/>
                <w:sz w:val="18"/>
                <w:szCs w:val="18"/>
              </w:rPr>
              <w:t xml:space="preserve">формам</w:t>
            </w:r>
            <w:r>
              <w:rPr>
                <w:sz w:val="18"/>
                <w:szCs w:val="18"/>
              </w:rPr>
              <w:t xml:space="preserve"> ОКУД 0503730, 0503721 (и (или) осв</w:t>
            </w:r>
            <w:r>
              <w:rPr>
                <w:sz w:val="18"/>
                <w:szCs w:val="18"/>
              </w:rPr>
              <w:t xml:space="preserve">обожден от предоставления дополнительного экземпляра отчетности для размещения на официальном сайте ФНС России) – оценка его финансового состояния производится на основании представленных в составе заявки: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54"/>
              <w:numPr>
                <w:ilvl w:val="0"/>
                <w:numId w:val="42"/>
              </w:numPr>
              <w:ind w:left="627" w:hanging="283"/>
              <w:keepNext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электронной копии бухгалтерской (финансовой) отчет</w:t>
            </w:r>
            <w:r>
              <w:rPr>
                <w:sz w:val="18"/>
                <w:szCs w:val="18"/>
              </w:rPr>
              <w:t xml:space="preserve">ности по формам ОКУД 0503730, 0503721 за последний завершенный и предшествующий ему финансовый год, с отметкой налогового органа о приеме или с приложением квитанции о приеме и (или) извещения о вводе сведений налоговым органом;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54"/>
              <w:numPr>
                <w:ilvl w:val="0"/>
                <w:numId w:val="42"/>
              </w:numPr>
              <w:ind w:left="627" w:hanging="283"/>
              <w:keepNext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дополнительных сведений о р</w:t>
            </w:r>
            <w:r>
              <w:rPr>
                <w:sz w:val="18"/>
                <w:szCs w:val="18"/>
              </w:rPr>
              <w:t xml:space="preserve">азмере всех требуемых показателей согласно данным бухгалтерской (финансовой) отчетности по установленной форме (Приложение № </w:t>
            </w:r>
            <w:r>
              <w:rPr>
                <w:sz w:val="18"/>
                <w:szCs w:val="18"/>
              </w:rPr>
              <w:t xml:space="preserve">11</w:t>
            </w:r>
            <w:r>
              <w:rPr>
                <w:sz w:val="18"/>
                <w:szCs w:val="18"/>
              </w:rPr>
              <w:t xml:space="preserve"> к </w:t>
            </w:r>
            <w:r>
              <w:rPr>
                <w:rFonts w:eastAsia="Calibri"/>
                <w:sz w:val="18"/>
                <w:szCs w:val="18"/>
              </w:rPr>
              <w:t xml:space="preserve">Документации о закупке</w:t>
            </w:r>
            <w:r>
              <w:rPr>
                <w:sz w:val="18"/>
                <w:szCs w:val="18"/>
              </w:rPr>
              <w:t xml:space="preserve">).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spacing w:before="12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Оценка</w:t>
            </w:r>
            <w:r>
              <w:rPr>
                <w:rFonts w:eastAsia="Calibri"/>
                <w:sz w:val="18"/>
                <w:szCs w:val="18"/>
              </w:rPr>
              <w:t xml:space="preserve"> предпочтительности по частному критерию</w:t>
            </w:r>
            <w:r>
              <w:rPr>
                <w:sz w:val="18"/>
                <w:szCs w:val="18"/>
              </w:rPr>
              <w:t xml:space="preserve"> осуществляется в соответствии со следующей </w:t>
            </w:r>
            <w:r>
              <w:rPr>
                <w:rFonts w:eastAsia="Calibri"/>
                <w:sz w:val="18"/>
                <w:szCs w:val="18"/>
              </w:rPr>
              <w:t xml:space="preserve">шкалой</w:t>
            </w:r>
            <w:r>
              <w:rPr>
                <w:sz w:val="18"/>
                <w:szCs w:val="18"/>
              </w:rPr>
              <w:t xml:space="preserve">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tbl>
            <w:tblPr>
              <w:tblW w:w="6412" w:type="dxa"/>
              <w:tblBorders>
                <w:insideH w:val="single" w:color="000000" w:sz="4" w:space="0"/>
                <w:insideV w:val="single" w:color="000000" w:sz="4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5528"/>
            </w:tblGrid>
            <w:tr>
              <w:tblPrEx/>
              <w:trPr>
                <w:cantSplit/>
              </w:trPr>
              <w:tc>
                <w:tcPr>
                  <w:tcBorders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211"/>
                    <w:jc w:val="center"/>
                    <w:spacing w:before="40" w:after="40" w:line="240" w:lineRule="auto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 xml:space="preserve">Б</w:t>
                  </w:r>
                  <w:r>
                    <w:rPr>
                      <w:sz w:val="18"/>
                      <w:szCs w:val="18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sz w:val="18"/>
                      <w:szCs w:val="18"/>
                      <w:lang w:eastAsia="ru-RU"/>
                    </w:rPr>
                    <w:t xml:space="preserve"> = 0</w:t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</w:p>
              </w:tc>
              <w:tc>
                <w:tcPr>
                  <w:tcBorders>
                    <w:left w:val="single" w:color="000000" w:sz="4" w:space="0"/>
                    <w:bottom w:val="single" w:color="000000" w:sz="4" w:space="0"/>
                  </w:tcBorders>
                  <w:tcW w:w="5528" w:type="dxa"/>
                  <w:textDirection w:val="lrTb"/>
                  <w:noWrap w:val="false"/>
                </w:tcPr>
                <w:p>
                  <w:pPr>
                    <w:numPr>
                      <w:ilvl w:val="7"/>
                      <w:numId w:val="0"/>
                    </w:numPr>
                    <w:spacing w:line="240" w:lineRule="auto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Результат оценки финансового состояния (устойчивости): менее 0,45 балла – Кризисное финансовое состояние;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  <w:p>
                  <w:pPr>
                    <w:numPr>
                      <w:ilvl w:val="7"/>
                      <w:numId w:val="0"/>
                    </w:numPr>
                    <w:spacing w:line="240" w:lineRule="auto"/>
                    <w:rPr>
                      <w:rFonts w:eastAsia="Calibri"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eastAsia="Calibri"/>
                      <w:i/>
                      <w:iCs/>
                      <w:sz w:val="18"/>
                      <w:szCs w:val="18"/>
                    </w:rPr>
                    <w:t xml:space="preserve">или</w:t>
                  </w:r>
                  <w:r>
                    <w:rPr>
                      <w:rFonts w:eastAsia="Calibri"/>
                      <w:i/>
                      <w:iCs/>
                      <w:sz w:val="18"/>
                      <w:szCs w:val="18"/>
                    </w:rPr>
                  </w:r>
                  <w:r>
                    <w:rPr>
                      <w:rFonts w:eastAsia="Calibri"/>
                      <w:i/>
                      <w:iCs/>
                      <w:sz w:val="18"/>
                      <w:szCs w:val="18"/>
                    </w:rPr>
                  </w:r>
                </w:p>
                <w:p>
                  <w:pPr>
                    <w:numPr>
                      <w:ilvl w:val="7"/>
                      <w:numId w:val="0"/>
                    </w:numPr>
                    <w:spacing w:line="240" w:lineRule="auto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в случае отсутствия исходных данных для оценки финансового состояния Участника, в том числе если он является: 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  <w:p>
                  <w:pPr>
                    <w:pStyle w:val="1208"/>
                    <w:ind w:left="209" w:hanging="209"/>
                    <w:spacing w:before="40" w:after="40" w:line="240" w:lineRule="auto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вновь созданным юридическим л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ицом, которое на дату подачи заявки на участие в закупке в соответствии с законодательством РФ не предоставил в налоговые органы бухгалтерскую (финансовую) отчетность за завершенный финансовый год;</w:t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  <w:r>
                    <w:rPr>
                      <w:rFonts w:eastAsia="Calibri"/>
                      <w:sz w:val="18"/>
                      <w:szCs w:val="18"/>
                    </w:rPr>
                  </w:r>
                </w:p>
                <w:p>
                  <w:pPr>
                    <w:pStyle w:val="1208"/>
                    <w:ind w:left="209" w:hanging="209"/>
                    <w:spacing w:before="40" w:after="40" w:line="240" w:lineRule="auto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физическим лицом (индивидуальным предпринимателем и/или пр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именяющим специальный налоговый режим «Налог на профессиональный доход»), не ведущим бухгалтерскую (финансовую) отчетность;</w:t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211"/>
                    <w:jc w:val="center"/>
                    <w:spacing w:before="40" w:after="40" w:line="240" w:lineRule="auto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 xml:space="preserve">Б</w:t>
                  </w:r>
                  <w:r>
                    <w:rPr>
                      <w:sz w:val="18"/>
                      <w:szCs w:val="18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sz w:val="18"/>
                      <w:szCs w:val="18"/>
                      <w:lang w:eastAsia="ru-RU"/>
                    </w:rPr>
                    <w:t xml:space="preserve"> = 3</w:t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5528" w:type="dxa"/>
                  <w:textDirection w:val="lrTb"/>
                  <w:noWrap w:val="false"/>
                </w:tcPr>
                <w:p>
                  <w:pPr>
                    <w:pStyle w:val="1208"/>
                    <w:numPr>
                      <w:ilvl w:val="0"/>
                      <w:numId w:val="0"/>
                    </w:numPr>
                    <w:spacing w:before="40" w:after="40" w:line="240" w:lineRule="auto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Результат оценки финансового состояния (устойчивости): от 0,45 балла включительно до 0,90 балла включительно –</w:t>
                  </w:r>
                  <w:r>
                    <w:rPr>
                      <w:rFonts w:eastAsia="Calibri"/>
                      <w:sz w:val="18"/>
                      <w:szCs w:val="18"/>
                    </w:rPr>
                    <w:t xml:space="preserve"> Неустойчивое финансовое состояние;</w:t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</w:p>
              </w:tc>
            </w:tr>
            <w:tr>
              <w:tblPrEx/>
              <w:trPr>
                <w:cantSplit/>
              </w:trPr>
              <w:tc>
                <w:tcPr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884" w:type="dxa"/>
                  <w:textDirection w:val="lrTb"/>
                  <w:noWrap w:val="false"/>
                </w:tcPr>
                <w:p>
                  <w:pPr>
                    <w:pStyle w:val="1211"/>
                    <w:jc w:val="center"/>
                    <w:spacing w:before="40" w:after="40" w:line="240" w:lineRule="auto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 xml:space="preserve">Б</w:t>
                  </w:r>
                  <w:r>
                    <w:rPr>
                      <w:sz w:val="18"/>
                      <w:szCs w:val="18"/>
                      <w:vertAlign w:val="subscript"/>
                      <w:lang w:eastAsia="ru-RU"/>
                    </w:rPr>
                    <w:t xml:space="preserve">3</w:t>
                  </w:r>
                  <w:r>
                    <w:rPr>
                      <w:sz w:val="18"/>
                      <w:szCs w:val="18"/>
                      <w:lang w:eastAsia="ru-RU"/>
                    </w:rPr>
                    <w:t xml:space="preserve"> = 5</w:t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</w:tcBorders>
                  <w:tcW w:w="5528" w:type="dxa"/>
                  <w:textDirection w:val="lrTb"/>
                  <w:noWrap w:val="false"/>
                </w:tcPr>
                <w:p>
                  <w:pPr>
                    <w:pStyle w:val="1208"/>
                    <w:numPr>
                      <w:ilvl w:val="0"/>
                      <w:numId w:val="0"/>
                    </w:numPr>
                    <w:spacing w:before="40" w:after="40" w:line="240" w:lineRule="auto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 xml:space="preserve">Результат оценки финансового состояния (устойчивости): более 0,90 балла – Удовлетворительное финансовое состояние.</w:t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</w:p>
              </w:tc>
            </w:tr>
          </w:tbl>
          <w:p>
            <w:pPr>
              <w:pStyle w:val="1210"/>
              <w:ind w:left="0"/>
              <w:jc w:val="left"/>
              <w:spacing w:before="96" w:line="240" w:lineRule="auto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где: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1210"/>
              <w:ind w:left="349" w:hanging="349"/>
              <w:spacing w:before="0" w:line="240" w:lineRule="auto"/>
              <w:tabs>
                <w:tab w:val="left" w:pos="742" w:leader="none"/>
                <w:tab w:val="left" w:pos="1167" w:leader="none"/>
              </w:tabs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Б</w:t>
            </w:r>
            <w:r>
              <w:rPr>
                <w:sz w:val="18"/>
                <w:szCs w:val="18"/>
                <w:vertAlign w:val="subscript"/>
                <w:lang w:eastAsia="ru-RU"/>
              </w:rPr>
              <w:t xml:space="preserve">3</w:t>
            </w:r>
            <w:r>
              <w:rPr>
                <w:sz w:val="18"/>
                <w:szCs w:val="18"/>
                <w:lang w:eastAsia="ru-RU"/>
              </w:rPr>
              <w:tab/>
              <w:t xml:space="preserve">–</w:t>
            </w:r>
            <w:r>
              <w:rPr>
                <w:sz w:val="18"/>
                <w:szCs w:val="18"/>
                <w:lang w:eastAsia="ru-RU"/>
              </w:rPr>
              <w:tab/>
              <w:t xml:space="preserve">рассчитанная оценка предпочтительности по данному частному критерию оценки в баллах.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1212"/>
              <w:numPr>
                <w:ilvl w:val="0"/>
                <w:numId w:val="0"/>
              </w:numPr>
              <w:rPr>
                <w:sz w:val="18"/>
                <w:szCs w:val="18"/>
              </w:rPr>
            </w:pPr>
            <w:r/>
            <w:bookmarkStart w:id="0" w:name="undefined"/>
            <w:r>
              <w:rPr>
                <w:sz w:val="18"/>
                <w:szCs w:val="18"/>
              </w:rPr>
              <w:t xml:space="preserve">В случае участия в закупке Генерального подрядчика – балл по данному критерию присваивается исходя из оценки финансового состояния Генерального подрядчика без учета субподрядчиков.</w:t>
            </w:r>
            <w:bookmarkEnd w:id="0"/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211"/>
              <w:spacing w:before="40" w:after="40" w:line="240" w:lineRule="auto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 xml:space="preserve">В случае участия в закупке Коллективного участника – балл по данному критер</w:t>
            </w:r>
            <w:r>
              <w:rPr>
                <w:sz w:val="18"/>
                <w:szCs w:val="18"/>
              </w:rPr>
              <w:t xml:space="preserve">ию присваивается исходя из средневзвешенной оценки финансового состояния всех членов такого коллективного участника, где весовая значимость показателя финансового состояния (устойчивости) каждого члена Коллективного участника определяется на основе объема </w:t>
            </w:r>
            <w:r>
              <w:rPr>
                <w:sz w:val="18"/>
                <w:szCs w:val="18"/>
              </w:rPr>
              <w:t xml:space="preserve">(объемной доли) поставляемой им продукции согласно Плану распределения объемов поставки продукции (форма №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>
              <w:rPr>
                <w:sz w:val="18"/>
                <w:szCs w:val="18"/>
                <w:lang w:eastAsia="ru-RU"/>
              </w:rPr>
              <w:t xml:space="preserve">10</w:t>
            </w:r>
            <w:r>
              <w:rPr>
                <w:sz w:val="18"/>
                <w:szCs w:val="18"/>
                <w:lang w:eastAsia="ru-RU"/>
              </w:rPr>
              <w:t xml:space="preserve">, Приложение № 4 к Документации о закупке), представленному в заявке такого Коллективного участника на участие в закупке</w:t>
            </w:r>
            <w:r>
              <w:rPr>
                <w:sz w:val="18"/>
                <w:szCs w:val="18"/>
              </w:rPr>
              <w:t xml:space="preserve">.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numPr>
                <w:ilvl w:val="7"/>
                <w:numId w:val="41"/>
              </w:numPr>
              <w:spacing w:before="96" w:after="96" w:line="240" w:lineRule="auto"/>
              <w:rPr>
                <w:color w:val="000000"/>
                <w:sz w:val="20"/>
              </w:rPr>
            </w:pPr>
            <w:r>
              <w:rPr>
                <w:sz w:val="18"/>
                <w:szCs w:val="18"/>
              </w:rPr>
              <w:t xml:space="preserve">Шкала оценок от 0 до 5 баллов.</w:t>
            </w:r>
            <w:r>
              <w:rPr>
                <w:color w:val="000000"/>
                <w:sz w:val="20"/>
              </w:rPr>
            </w:r>
            <w:r>
              <w:rPr>
                <w:color w:val="000000"/>
                <w:sz w:val="20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right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gridSpan w:val="4"/>
            <w:shd w:val="clear" w:color="ffffff" w:fill="ffffff"/>
            <w:tcW w:w="4716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left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Итоговая оценка предпочтительности заявки: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gridSpan w:val="4"/>
            <w:shd w:val="clear" w:color="ffffff" w:fill="ffffff"/>
            <w:tcW w:w="9874" w:type="dxa"/>
            <w:textDirection w:val="lrTb"/>
            <w:noWrap w:val="false"/>
          </w:tcPr>
          <w:p>
            <w:pPr>
              <w:numPr>
                <w:ilvl w:val="6"/>
                <w:numId w:val="0"/>
              </w:numPr>
              <w:spacing w:before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Расчет итоговой оценки предпочтительности </w:t>
            </w:r>
            <w:r>
              <w:rPr>
                <w:i/>
                <w:sz w:val="18"/>
                <w:szCs w:val="18"/>
                <w:lang w:val="en-US"/>
              </w:rPr>
              <w:t xml:space="preserve">i</w:t>
            </w:r>
            <w:r>
              <w:rPr>
                <w:sz w:val="18"/>
                <w:szCs w:val="18"/>
              </w:rPr>
              <w:t xml:space="preserve">-ой заявки: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numPr>
                <w:ilvl w:val="6"/>
                <w:numId w:val="0"/>
              </w:numPr>
              <w:jc w:val="center"/>
              <w:keepNext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numPr>
                <w:ilvl w:val="6"/>
                <w:numId w:val="0"/>
              </w:numPr>
              <w:keepNext/>
              <w:spacing w:before="96"/>
              <w:rPr>
                <w:sz w:val="20"/>
              </w:rPr>
            </w:pPr>
            <w:r/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rPr/>
                      <m:t>Б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rPr/>
                      <m:t>ИТОГ</m:t>
                    </m:r>
                  </m:sub>
                </m:sSub>
                <m:r>
                  <w:rPr>
                    <w:rFonts w:ascii="Cambria Math" w:hAnsi="Cambria Math"/>
                    <w:sz w:val="20"/>
                  </w:rPr>
                  <m:rPr/>
                  <m:t>=</m:t>
                </m:r>
                <m:nary>
                  <m:naryPr>
                    <m:chr m:val="∑"/>
                    <m:grow m:val="off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naryPr>
                  <m:sub/>
                  <m:sup/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rPr/>
                              <m:t>Б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rPr/>
                                  <m:t>1 уровень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US"/>
                                  </w:rPr>
                                  <m:rPr/>
                                  <m:t>k</m:t>
                                </m:r>
                              </m:sub>
                            </m:sSub>
                          </m:sub>
                        </m:sSub>
                        <m:r>
                          <w:rPr>
                            <w:rFonts w:ascii="Cambria Math" w:hAnsi="Cambria Math"/>
                            <w:sz w:val="20"/>
                          </w:rPr>
                          <m:rPr/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</w:rPr>
                              <m:rPr/>
                              <m:t>В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rPr/>
                                  <m:t>1 уровень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0"/>
                                    <w:lang w:val="en-US"/>
                                  </w:rPr>
                                  <m:rPr/>
                                  <m:t>k</m:t>
                                </m:r>
                              </m:sub>
                            </m:sSub>
                          </m:sub>
                        </m:sSub>
                      </m:e>
                    </m:d>
                  </m:e>
                </m:nary>
                <m:r>
                  <w:rPr>
                    <w:rFonts w:ascii="Cambria Math" w:hAnsi="Cambria Math"/>
                    <w:sz w:val="20"/>
                  </w:rPr>
                  <m:rPr/>
                  <m:t>,</m:t>
                </m:r>
              </m:oMath>
            </m:oMathPara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numPr>
                <w:ilvl w:val="6"/>
                <w:numId w:val="0"/>
              </w:numPr>
              <w:keepNext/>
              <w:spacing w:before="9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где: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numPr>
                <w:ilvl w:val="6"/>
                <w:numId w:val="0"/>
              </w:numPr>
              <w:tabs>
                <w:tab w:val="left" w:pos="742" w:leader="none"/>
                <w:tab w:val="left" w:pos="1167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</w:t>
            </w:r>
            <w:r>
              <w:rPr>
                <w:sz w:val="18"/>
                <w:szCs w:val="18"/>
                <w:vertAlign w:val="subscript"/>
              </w:rPr>
              <w:t xml:space="preserve">ИТОГ</w:t>
            </w:r>
            <w:r>
              <w:rPr>
                <w:sz w:val="18"/>
                <w:szCs w:val="18"/>
              </w:rPr>
              <w:tab/>
              <w:t xml:space="preserve">–</w:t>
            </w:r>
            <w:r>
              <w:rPr>
                <w:sz w:val="18"/>
                <w:szCs w:val="18"/>
              </w:rPr>
              <w:tab/>
              <w:t xml:space="preserve">рассчитанная итоговая оценка предпочтительности в баллах;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numPr>
                <w:ilvl w:val="6"/>
                <w:numId w:val="0"/>
              </w:numPr>
              <w:tabs>
                <w:tab w:val="left" w:pos="742" w:leader="none"/>
                <w:tab w:val="left" w:pos="1167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</w:t>
            </w:r>
            <w:r>
              <w:rPr>
                <w:sz w:val="18"/>
                <w:szCs w:val="18"/>
                <w:vertAlign w:val="subscript"/>
              </w:rPr>
              <w:t xml:space="preserve">1 уровень k</w:t>
            </w:r>
            <w:r>
              <w:rPr>
                <w:sz w:val="18"/>
                <w:szCs w:val="18"/>
              </w:rPr>
              <w:tab/>
              <w:t xml:space="preserve">–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 xml:space="preserve">оценка предпочтительности по k-тому критерию оценки первого уровня в баллах;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210"/>
              <w:ind w:left="0"/>
              <w:jc w:val="left"/>
              <w:spacing w:before="0" w:after="120" w:line="240" w:lineRule="auto"/>
              <w:widowControl w:val="off"/>
              <w:tabs>
                <w:tab w:val="left" w:pos="742" w:leader="none"/>
                <w:tab w:val="left" w:pos="1167" w:leader="none"/>
              </w:tabs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 xml:space="preserve">В</w:t>
            </w:r>
            <w:r>
              <w:rPr>
                <w:sz w:val="18"/>
                <w:szCs w:val="18"/>
                <w:vertAlign w:val="subscript"/>
              </w:rPr>
              <w:t xml:space="preserve">1 уровень k</w:t>
            </w:r>
            <w:r>
              <w:rPr>
                <w:sz w:val="18"/>
                <w:szCs w:val="18"/>
              </w:rPr>
              <w:tab/>
              <w:t xml:space="preserve">–</w:t>
            </w:r>
            <w:r>
              <w:rPr>
                <w:sz w:val="18"/>
                <w:szCs w:val="18"/>
              </w:rPr>
              <w:tab/>
              <w:t xml:space="preserve">значимость k-ого критерия оценки первого уровня, выраженная в диапазоне от 1% до 100% (или от 0,01 до 1,00) – вес k-ого критерия оценки первого уровня.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1210"/>
              <w:ind w:left="0"/>
              <w:jc w:val="left"/>
              <w:spacing w:before="0" w:after="120" w:line="240" w:lineRule="auto"/>
              <w:tabs>
                <w:tab w:val="left" w:pos="742" w:leader="none"/>
                <w:tab w:val="left" w:pos="1167" w:leader="none"/>
              </w:tabs>
              <w:rPr>
                <w:sz w:val="18"/>
                <w:szCs w:val="18"/>
                <w:lang w:eastAsia="ru-RU"/>
              </w:rPr>
            </w:pPr>
            <w:r>
              <w:rPr>
                <w:i/>
                <w:iCs/>
                <w:sz w:val="18"/>
                <w:szCs w:val="18"/>
              </w:rPr>
              <w:t xml:space="preserve">Расчет значе</w:t>
            </w:r>
            <w:r>
              <w:rPr>
                <w:i/>
                <w:iCs/>
                <w:sz w:val="18"/>
                <w:szCs w:val="18"/>
              </w:rPr>
              <w:t xml:space="preserve">ний баллов по частным / обобщенным критериям оценки, а также итогового балла (итоговой оценки предпочтительности) производится до четвертого знака после запятой (в соответствии с математическими правилами округления).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</w:tc>
      </w:tr>
    </w:tbl>
    <w:p>
      <w:pPr>
        <w:pStyle w:val="1150"/>
        <w:numPr>
          <w:ilvl w:val="0"/>
          <w:numId w:val="0"/>
        </w:numPr>
      </w:pPr>
      <w:r/>
      <w:r/>
    </w:p>
    <w:p>
      <w:pPr>
        <w:pStyle w:val="1148"/>
        <w:numPr>
          <w:ilvl w:val="0"/>
          <w:numId w:val="0"/>
        </w:numPr>
        <w:ind w:left="0" w:firstLine="0"/>
      </w:pPr>
      <w:r/>
      <w:r/>
    </w:p>
    <w:p>
      <w:pPr>
        <w:pStyle w:val="1150"/>
      </w:pPr>
      <w:r>
        <w:t xml:space="preserve">Итоговая оц</w:t>
      </w:r>
      <w:r>
        <w:t xml:space="preserve">енка предпочтительности заявки формируется путем взвешенного суммирования (суммирования в баллах, умноженных на соответствующий коэффициент значимости критерия), производимого в рамках критериев одного уровня. Общая значимость всех критериев одного уровня </w:t>
      </w:r>
      <w:r>
        <w:t xml:space="preserve">на одной ветке иерархии </w:t>
      </w:r>
      <w:r>
        <w:t xml:space="preserve">составляет 100%. Вычисление оценки предпочтительности по каждому критерию и итоговой оценки предпочтительности заявки производится с точностью до</w:t>
      </w:r>
      <w:r>
        <w:t xml:space="preserve"> </w:t>
      </w:r>
      <w:r>
        <w:t xml:space="preserve">десятитысячных балла.</w:t>
      </w:r>
      <w:r/>
    </w:p>
    <w:p>
      <w:pPr>
        <w:pStyle w:val="1150"/>
      </w:pPr>
      <w:r>
        <w:t xml:space="preserve">В </w:t>
      </w:r>
      <w:r>
        <w:t xml:space="preserve">установленных случаях</w:t>
      </w:r>
      <w:r>
        <w:t xml:space="preserve"> оценка и сопоставление заявок производится с учетом </w:t>
      </w:r>
      <w:r>
        <w:t xml:space="preserve">предоставления национального режима</w:t>
      </w:r>
      <w:r>
        <w:t xml:space="preserve"> в</w:t>
      </w:r>
      <w:r>
        <w:t xml:space="preserve"> </w:t>
      </w:r>
      <w:r>
        <w:t xml:space="preserve">соответствии с</w:t>
      </w:r>
      <w:r>
        <w:t xml:space="preserve"> </w:t>
      </w:r>
      <w:r>
        <w:t xml:space="preserve">порядк</w:t>
      </w:r>
      <w:r>
        <w:t xml:space="preserve">ом</w:t>
      </w:r>
      <w:r>
        <w:t xml:space="preserve">, предусмотренном подразделом</w:t>
      </w:r>
      <w:r>
        <w:t xml:space="preserve"> </w:t>
      </w:r>
      <w:r>
        <w:fldChar w:fldCharType="begin"/>
      </w:r>
      <w:r>
        <w:instrText xml:space="preserve"> REF _Ref132816300 \r \h </w:instrText>
      </w:r>
      <w:r>
        <w:fldChar w:fldCharType="separate"/>
      </w:r>
      <w:r>
        <w:t xml:space="preserve">4.20</w:t>
      </w:r>
      <w:r>
        <w:fldChar w:fldCharType="end"/>
      </w:r>
      <w:r>
        <w:t xml:space="preserve">.</w:t>
      </w:r>
      <w:r/>
    </w:p>
    <w:p>
      <w:pPr>
        <w:pStyle w:val="1150"/>
      </w:pPr>
      <w:r>
        <w:t xml:space="preserve">Заявки участников</w:t>
      </w:r>
      <w:r>
        <w:t xml:space="preserve"> (</w:t>
      </w:r>
      <w:r>
        <w:t xml:space="preserve">из числа успешно прошедших отборочную стадию рассмотрения </w:t>
      </w:r>
      <w:r>
        <w:t xml:space="preserve">вторых частей </w:t>
      </w:r>
      <w:r>
        <w:t xml:space="preserve">заявок</w:t>
      </w:r>
      <w:r>
        <w:t xml:space="preserve"> и ценовых предложений (дополнительных ценовых предложений – если проводилась переторжка)</w:t>
      </w:r>
      <w:r>
        <w:t xml:space="preserve">)</w:t>
      </w:r>
      <w:r>
        <w:t xml:space="preserve"> ранжируются по количеству набранных баллов (от наибольшего к наименьшему), присвоенных заявкам по</w:t>
      </w:r>
      <w:r>
        <w:t xml:space="preserve"> </w:t>
      </w:r>
      <w:r>
        <w:t xml:space="preserve">результатам </w:t>
      </w:r>
      <w:r>
        <w:t xml:space="preserve">оценки</w:t>
      </w:r>
      <w:r>
        <w:t xml:space="preserve">.</w:t>
      </w:r>
      <w:r/>
    </w:p>
    <w:p>
      <w:pPr>
        <w:pStyle w:val="1154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48"/>
      </w:pPr>
      <w:r/>
      <w:bookmarkStart w:id="377" w:name="Прил09_ОбоснованиеНМЦ"/>
      <w:r/>
      <w:bookmarkStart w:id="378" w:name="_Ref125360420"/>
      <w:r/>
      <w:bookmarkStart w:id="379" w:name="_Toc228876904"/>
      <w:r/>
      <w:bookmarkEnd w:id="377"/>
      <w:r>
        <w:t xml:space="preserve">Приложение № </w:t>
      </w:r>
      <w:r>
        <w:t xml:space="preserve">9</w:t>
      </w:r>
      <w:r>
        <w:t xml:space="preserve"> – Обоснование НМЦ</w:t>
      </w:r>
      <w:bookmarkEnd w:id="378"/>
      <w:r/>
      <w:bookmarkEnd w:id="379"/>
      <w:r/>
      <w:r/>
    </w:p>
    <w:p>
      <w:pPr>
        <w:pStyle w:val="1149"/>
      </w:pPr>
      <w:r/>
      <w:bookmarkStart w:id="380" w:name="_Toc228876905"/>
      <w:r>
        <w:t xml:space="preserve">Пояснения к Обоснованию НМЦ</w:t>
      </w:r>
      <w:bookmarkEnd w:id="380"/>
      <w:r/>
      <w:r/>
    </w:p>
    <w:p>
      <w:pPr>
        <w:pStyle w:val="1150"/>
      </w:pPr>
      <w:r>
        <w:t xml:space="preserve">Обоснование НМЦ приведено </w:t>
      </w:r>
      <w:r>
        <w:t xml:space="preserve">в отдельном файле</w:t>
      </w:r>
      <w:r>
        <w:t xml:space="preserve"> (</w:t>
      </w:r>
      <w:r>
        <w:t xml:space="preserve">предоставляется отдельным документом в составе Документации о закупке</w:t>
      </w:r>
      <w:r>
        <w:t xml:space="preserve">)</w:t>
      </w:r>
      <w:r>
        <w:t xml:space="preserve">, являющимся Приложением № </w:t>
      </w:r>
      <w:r>
        <w:t xml:space="preserve">9</w:t>
      </w:r>
      <w:r>
        <w:t xml:space="preserve"> к Документации о закупке</w:t>
      </w:r>
      <w:r>
        <w:t xml:space="preserve">.</w:t>
      </w:r>
      <w:r/>
    </w:p>
    <w:p>
      <w:pPr>
        <w:pStyle w:val="1148"/>
      </w:pPr>
      <w:r/>
      <w:bookmarkStart w:id="381" w:name="Прил10_ФормаЗаявкиНаАккредитацию"/>
      <w:r/>
      <w:bookmarkStart w:id="382" w:name="_Toc228876906"/>
      <w:r/>
      <w:bookmarkEnd w:id="381"/>
      <w:r>
        <w:t xml:space="preserve">Приложение № 1</w:t>
      </w:r>
      <w:r>
        <w:t xml:space="preserve">0</w:t>
      </w:r>
      <w:r>
        <w:t xml:space="preserve"> – Форма Заявки на аккредитацию</w:t>
      </w:r>
      <w:bookmarkEnd w:id="382"/>
      <w:r/>
      <w:r/>
    </w:p>
    <w:p>
      <w:pPr>
        <w:pStyle w:val="1149"/>
      </w:pPr>
      <w:r/>
      <w:bookmarkStart w:id="383" w:name="_Toc228876907"/>
      <w:r>
        <w:t xml:space="preserve">Пояснения к форме Заявки на аккредитацию</w:t>
      </w:r>
      <w:bookmarkEnd w:id="383"/>
      <w:r/>
      <w:r/>
    </w:p>
    <w:p>
      <w:pPr>
        <w:pStyle w:val="1150"/>
      </w:pPr>
      <w: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</w:t>
      </w:r>
      <w:r>
        <w:t xml:space="preserve"> </w:t>
      </w:r>
      <w:r>
        <w:t xml:space="preserve">1</w:t>
      </w:r>
      <w:r>
        <w:t xml:space="preserve">0</w:t>
      </w:r>
      <w:r>
        <w:t xml:space="preserve"> к Документации о закупке.</w:t>
      </w:r>
      <w:r>
        <w:t xml:space="preserve"> </w:t>
      </w:r>
      <w:r/>
    </w:p>
    <w:p>
      <w:pPr>
        <w:pStyle w:val="1150"/>
      </w:pPr>
      <w:r>
        <w:t xml:space="preserve">Заявка на аккредитацию </w:t>
      </w:r>
      <w:r>
        <w:t xml:space="preserve">пред</w:t>
      </w:r>
      <w:r>
        <w:t xml:space="preserve">о</w:t>
      </w:r>
      <w:r>
        <w:t xml:space="preserve">ставл</w:t>
      </w:r>
      <w:r>
        <w:t xml:space="preserve">яется (в установленных Документацией о закупке случаях) Участником в составе своей заявки </w:t>
      </w:r>
      <w:bookmarkStart w:id="384" w:name="_Hlk207300788"/>
      <w:r>
        <w:t xml:space="preserve">только в электронном виде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Excel</w:t>
      </w:r>
      <w:r>
        <w:t xml:space="preserve"> (*.</w:t>
      </w:r>
      <w:r>
        <w:rPr>
          <w:lang w:val="en-US"/>
        </w:rPr>
        <w:t xml:space="preserve">xlsx</w:t>
      </w:r>
      <w:r>
        <w:t xml:space="preserve">)</w:t>
      </w:r>
      <w:r>
        <w:t xml:space="preserve">)</w:t>
      </w:r>
      <w:bookmarkEnd w:id="384"/>
      <w:r>
        <w:t xml:space="preserve">.</w:t>
      </w:r>
      <w:r/>
    </w:p>
    <w:p>
      <w:pPr>
        <w:pStyle w:val="1154"/>
        <w:jc w:val="center"/>
      </w:pPr>
      <w:r/>
      <w:r/>
    </w:p>
    <w:p>
      <w:r/>
      <w:r/>
    </w:p>
    <w:p>
      <w:pPr>
        <w:pStyle w:val="1148"/>
      </w:pPr>
      <w:r/>
      <w:bookmarkStart w:id="385" w:name="Прил11_Данные_бухотчетность"/>
      <w:r/>
      <w:bookmarkStart w:id="386" w:name="_Toc228876908"/>
      <w:r/>
      <w:bookmarkStart w:id="387" w:name="_Hlk210644436"/>
      <w:r>
        <w:t xml:space="preserve">Приложение № 11 </w:t>
      </w:r>
      <w:bookmarkEnd w:id="385"/>
      <w:r>
        <w:t xml:space="preserve">– форма Данных бухгалтерской (финансовой) отчетности</w:t>
      </w:r>
      <w:bookmarkEnd w:id="386"/>
      <w:r/>
      <w:r/>
    </w:p>
    <w:p>
      <w:pPr>
        <w:pStyle w:val="1149"/>
      </w:pPr>
      <w:r/>
      <w:bookmarkStart w:id="388" w:name="_Toc228876909"/>
      <w:r>
        <w:t xml:space="preserve">Пояснения к форме Данных бухгалтерской (финансовой) отчетности</w:t>
      </w:r>
      <w:bookmarkEnd w:id="388"/>
      <w:r>
        <w:t xml:space="preserve"> </w:t>
      </w:r>
      <w:r/>
    </w:p>
    <w:p>
      <w:pPr>
        <w:pStyle w:val="1150"/>
      </w:pPr>
      <w:r>
        <w:t xml:space="preserve">Форма Данных бухгалтерской (финансовой) отчетности приведена в отдельном файле</w:t>
      </w:r>
      <w:r>
        <w:t xml:space="preserve"> (</w:t>
      </w:r>
      <w:r>
        <w:t xml:space="preserve">предоставляется отдельным документом в составе Документации о закупке</w:t>
      </w:r>
      <w:r>
        <w:t xml:space="preserve">)</w:t>
      </w:r>
      <w:r>
        <w:t xml:space="preserve">, являющимся Приложением № 11 к Документации о закупке.</w:t>
      </w:r>
      <w:r/>
    </w:p>
    <w:p>
      <w:r/>
      <w:r/>
    </w:p>
    <w:p>
      <w:pPr>
        <w:jc w:val="center"/>
      </w:pPr>
      <w:r/>
      <w:bookmarkStart w:id="389" w:name="_MON_1821256687"/>
      <w:r/>
      <w:bookmarkEnd w:id="389"/>
      <w:r/>
      <w:bookmarkEnd w:id="387"/>
      <w:r/>
      <w:r/>
    </w:p>
    <w:p>
      <w:pPr>
        <w:jc w:val="center"/>
      </w:pPr>
      <w:r/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Шорохова Дарья Витальевна" w:date="2026-08-03T15:36:00Z" w:initials="ШДВ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Будет правильнее сослаться на позиции Таблицы 1.1 Технических требований. Например:</w:t>
      </w:r>
    </w:p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Чем больше совокупный опыт поставки продукции (поз №№ 1 – 33, 35-42 Таблицы 1.1 Технических требований (Приложение № 1 к Документации о закупке)), …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Или в принципе указать (молотки, било, футеровка). Или нужен конкретный опыт?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3" w15:done="1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1CC1B6D5" w16cex:dateUtc="2026-08-03T05:36:0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3" w16cid:durableId="1CC1B6D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Cambria Math">
    <w:panose1 w:val="02040803050406030204"/>
  </w:font>
  <w:font w:name="Wingdings 3">
    <w:panose1 w:val="05040102010807070707"/>
  </w:font>
  <w:font w:name="Open Sans">
    <w:panose1 w:val="020B060603050402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Calibri">
    <w:panose1 w:val="020F05020202040302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5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Page Numbers (Bottom of Page)"/>
        <w:docPartUnique w:val="true"/>
      </w:docPartObj>
      <w:rPr/>
    </w:sdtPr>
    <w:sdtContent>
      <w:p>
        <w:pPr>
          <w:pStyle w:val="1157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63"/>
      </w:pPr>
      <w:r>
        <w:rPr>
          <w:rStyle w:val="1162"/>
        </w:rPr>
        <w:footnoteRef/>
      </w:r>
      <w:r>
        <w:tab/>
      </w:r>
      <w:r>
        <w:t xml:space="preserve">Определенные в соответствии с </w:t>
      </w:r>
      <w:r>
        <w:t xml:space="preserve">Законом </w:t>
      </w:r>
      <w:r>
        <w:t xml:space="preserve">422-ФЗ.</w:t>
      </w:r>
      <w:r/>
    </w:p>
  </w:footnote>
  <w:footnote w:id="3">
    <w:p>
      <w:pPr>
        <w:pStyle w:val="1163"/>
      </w:pPr>
      <w:r>
        <w:rPr>
          <w:rStyle w:val="1162"/>
        </w:rPr>
        <w:footnoteRef/>
      </w:r>
      <w:r>
        <w:tab/>
        <w:t xml:space="preserve">По решению Организатора (в соответствии с П</w:t>
      </w:r>
      <w:r>
        <w:t xml:space="preserve">оложением</w:t>
      </w:r>
      <w:r>
        <w:t xml:space="preserve"> о закупке) в протоколе могут не отражаться сведения, позволяющие идентифицировать Участников.</w:t>
      </w:r>
      <w:r/>
    </w:p>
  </w:footnote>
  <w:footnote w:id="4">
    <w:p>
      <w:pPr>
        <w:pStyle w:val="1163"/>
      </w:pPr>
      <w:r>
        <w:rPr>
          <w:rStyle w:val="1162"/>
        </w:rPr>
        <w:footnoteRef/>
      </w:r>
      <w:r>
        <w:tab/>
        <w:t xml:space="preserve">По решению Организатора (в соответствии с П</w:t>
      </w:r>
      <w:r>
        <w:t xml:space="preserve">оложением</w:t>
      </w:r>
      <w:r>
        <w:t xml:space="preserve"> о закупке) в протоколе могут не отражаться сведения, позволяющие идентифицировать Участников.</w:t>
      </w:r>
      <w:r/>
    </w:p>
  </w:footnote>
  <w:footnote w:id="5">
    <w:p>
      <w:pPr>
        <w:pStyle w:val="1163"/>
      </w:pPr>
      <w:r>
        <w:rPr>
          <w:rStyle w:val="1162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4.19</w:t>
      </w:r>
      <w:r>
        <w:fldChar w:fldCharType="end"/>
      </w:r>
      <w:r>
        <w:t xml:space="preserve">), не допускается.</w:t>
      </w:r>
      <w:r/>
    </w:p>
  </w:footnote>
  <w:footnote w:id="6">
    <w:p>
      <w:pPr>
        <w:pStyle w:val="1163"/>
      </w:pPr>
      <w:r>
        <w:rPr>
          <w:rStyle w:val="1162"/>
        </w:rPr>
        <w:footnoteRef/>
      </w:r>
      <w:r>
        <w:tab/>
        <w:t xml:space="preserve">По решению Организатора (в соответствии с </w:t>
      </w:r>
      <w:r>
        <w:t xml:space="preserve">Положением</w:t>
      </w:r>
      <w:r>
        <w:t xml:space="preserve"> о закупке) в протоколе могут не отражаться сведения, позволяющие идентифицировать Участников.</w:t>
      </w:r>
      <w:r/>
    </w:p>
  </w:footnote>
  <w:footnote w:id="7">
    <w:p>
      <w:pPr>
        <w:pStyle w:val="1163"/>
      </w:pPr>
      <w:r>
        <w:rPr>
          <w:rStyle w:val="1162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4.19</w:t>
      </w:r>
      <w:r>
        <w:fldChar w:fldCharType="end"/>
      </w:r>
      <w:r>
        <w:t xml:space="preserve">), не допускается.</w:t>
      </w:r>
      <w:r/>
    </w:p>
  </w:footnote>
  <w:footnote w:id="8">
    <w:p>
      <w:pPr>
        <w:pStyle w:val="1163"/>
      </w:pPr>
      <w:r>
        <w:rPr>
          <w:rStyle w:val="1162"/>
        </w:rPr>
        <w:footnoteRef/>
      </w:r>
      <w:r>
        <w:tab/>
        <w:t xml:space="preserve">По решению Организатора (в соответствии с П</w:t>
      </w:r>
      <w:r>
        <w:t xml:space="preserve">оложением</w:t>
      </w:r>
      <w:r>
        <w:t xml:space="preserve"> о закупке) в протоколе могут не отражаться сведения, позволяющие идентифицировать Участников.</w:t>
      </w:r>
      <w:r/>
    </w:p>
  </w:footnote>
  <w:footnote w:id="9">
    <w:p>
      <w:pPr>
        <w:pStyle w:val="1160"/>
        <w:ind w:left="567" w:hanging="567"/>
        <w:jc w:val="both"/>
        <w:rPr>
          <w:sz w:val="22"/>
        </w:rPr>
      </w:pPr>
      <w:r>
        <w:rPr>
          <w:rStyle w:val="1162"/>
        </w:rPr>
        <w:footnoteRef/>
      </w:r>
      <w:r>
        <w:rPr>
          <w:sz w:val="22"/>
        </w:rPr>
        <w:tab/>
        <w:t xml:space="preserve">В отношении предоставляемой Участником (в целях обеспечения проведения оценки его финансового состояния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</w:t>
      </w:r>
      <w:r>
        <w:rPr>
          <w:sz w:val="22"/>
        </w:rPr>
        <w:t xml:space="preserve"> </w:t>
      </w:r>
      <w:r>
        <w:rPr>
          <w:sz w:val="22"/>
        </w:rPr>
        <w:t xml:space="preserve">допускается (все</w:t>
      </w:r>
      <w:r>
        <w:rPr>
          <w:sz w:val="22"/>
        </w:rPr>
        <w:t xml:space="preserve"> </w:t>
      </w:r>
      <w:r>
        <w:rPr>
          <w:sz w:val="22"/>
        </w:rPr>
        <w:t xml:space="preserve">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10">
    <w:p>
      <w:pPr>
        <w:pStyle w:val="1163"/>
      </w:pPr>
      <w:r>
        <w:rPr>
          <w:rStyle w:val="1162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1">
    <w:p>
      <w:pPr>
        <w:pStyle w:val="1163"/>
      </w:pPr>
      <w:r>
        <w:rPr>
          <w:rStyle w:val="1162"/>
        </w:rPr>
        <w:footnoteRef/>
      </w:r>
      <w:r>
        <w:tab/>
        <w:t xml:space="preserve">По решению Организатора (в соответствии с П</w:t>
      </w:r>
      <w:r>
        <w:t xml:space="preserve">оложением</w:t>
      </w:r>
      <w:r>
        <w:t xml:space="preserve"> о закупке) в протоколе могут не отражаться сведения, позволяющие идентифицировать Участников</w:t>
      </w:r>
      <w:r>
        <w:t xml:space="preserve"> и Победителя</w:t>
      </w:r>
      <w:r>
        <w:t xml:space="preserve">.</w:t>
      </w:r>
      <w:r/>
    </w:p>
  </w:footnote>
  <w:footnote w:id="12">
    <w:p>
      <w:pPr>
        <w:pStyle w:val="1163"/>
      </w:pPr>
      <w:r>
        <w:rPr>
          <w:rStyle w:val="1162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3">
    <w:p>
      <w:pPr>
        <w:pStyle w:val="1163"/>
      </w:pPr>
      <w:r>
        <w:rPr>
          <w:rStyle w:val="1162"/>
        </w:rPr>
        <w:footnoteRef/>
      </w:r>
      <w:r>
        <w:tab/>
      </w:r>
      <w:r>
        <w:t xml:space="preserve">Во исполнение Указа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</w:t>
      </w:r>
      <w:r>
        <w:t xml:space="preserve"> </w:t>
      </w:r>
      <w:r>
        <w:t xml:space="preserve">недружественными действиями некоторых иностранных государств и международных организаций».</w:t>
      </w:r>
      <w:r/>
    </w:p>
  </w:footnote>
  <w:footnote w:id="14">
    <w:p>
      <w:pPr>
        <w:pStyle w:val="1163"/>
      </w:pPr>
      <w:r>
        <w:rPr>
          <w:rStyle w:val="1162"/>
        </w:rPr>
        <w:footnoteRef/>
      </w:r>
      <w:r>
        <w:tab/>
      </w:r>
      <w:r>
        <w:t xml:space="preserve">Перед заключением д</w:t>
      </w:r>
      <w:r>
        <w:t xml:space="preserve">оговора Заказчик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</w:t>
      </w:r>
      <w:r>
        <w:t xml:space="preserve">Е</w:t>
      </w:r>
      <w:r>
        <w:t xml:space="preserve">сли по результатам такой проверки Участник не отвечает установленным требованиям, то он утрачивает статус Победителя, а</w:t>
      </w:r>
      <w:r>
        <w:t xml:space="preserve"> </w:t>
      </w:r>
      <w:r>
        <w:t xml:space="preserve">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5">
    <w:p>
      <w:pPr>
        <w:pStyle w:val="1160"/>
      </w:pPr>
      <w:r>
        <w:rPr>
          <w:rStyle w:val="1162"/>
        </w:rPr>
        <w:footnoteRef/>
      </w:r>
      <w:r>
        <w:t xml:space="preserve"> В Положении об аккредитации используется термин «Заявитель».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5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pStyle w:val="1198"/>
      <w:isLgl w:val="false"/>
      <w:suff w:val="tab"/>
      <w:lvlText w:val="%1."/>
      <w:lvlJc w:val="left"/>
      <w:pPr>
        <w:ind w:left="0" w:firstLine="0"/>
        <w:tabs>
          <w:tab w:val="num" w:pos="851" w:leader="none"/>
        </w:tabs>
      </w:pPr>
      <w:rPr>
        <w:rFonts w:hint="default"/>
      </w:rPr>
    </w:lvl>
    <w:lvl w:ilvl="1">
      <w:start w:val="1"/>
      <w:numFmt w:val="decimal"/>
      <w:pStyle w:val="1199"/>
      <w:isLgl w:val="false"/>
      <w:suff w:val="tab"/>
      <w:lvlText w:val="%1.%2."/>
      <w:lvlJc w:val="left"/>
      <w:pPr>
        <w:ind w:left="1418" w:hanging="1418"/>
      </w:pPr>
      <w:rPr>
        <w:rFonts w:hint="default" w:ascii="Times New Roman" w:hAnsi="Times New Roman" w:cs="Times New Roman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204"/>
      <w:isLgl w:val="false"/>
      <w:suff w:val="tab"/>
      <w:lvlText w:val="%1.%2.%3."/>
      <w:lvlJc w:val="left"/>
      <w:pPr>
        <w:ind w:left="1418" w:hanging="1418"/>
        <w:tabs>
          <w:tab w:val="num" w:pos="1701" w:leader="none"/>
        </w:tabs>
      </w:pPr>
      <w:rPr>
        <w:rFonts w:hint="default"/>
        <w:b w:val="0"/>
        <w:bCs/>
        <w:sz w:val="28"/>
        <w:szCs w:val="28"/>
      </w:rPr>
    </w:lvl>
    <w:lvl w:ilvl="3">
      <w:start w:val="1"/>
      <w:numFmt w:val="decimal"/>
      <w:pStyle w:val="1201"/>
      <w:isLgl w:val="false"/>
      <w:suff w:val="tab"/>
      <w:lvlText w:val="%1.%2.%3.%4."/>
      <w:lvlJc w:val="left"/>
      <w:pPr>
        <w:ind w:left="1418" w:hanging="1418"/>
        <w:tabs>
          <w:tab w:val="num" w:pos="1701" w:leader="none"/>
        </w:tabs>
      </w:pPr>
      <w:rPr>
        <w:rFonts w:hint="default" w:ascii="Times New Roman" w:hAnsi="Times New Roman" w:cs="Times New Roman"/>
        <w:b w:val="0"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russianLower"/>
      <w:pStyle w:val="1200"/>
      <w:isLgl w:val="false"/>
      <w:suff w:val="tab"/>
      <w:lvlText w:val="%5)"/>
      <w:lvlJc w:val="left"/>
      <w:pPr>
        <w:ind w:left="1985" w:hanging="567"/>
        <w:tabs>
          <w:tab w:val="num" w:pos="1985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  <w14:ligatures w14:val="none"/>
      </w:rPr>
    </w:lvl>
    <w:lvl w:ilvl="5">
      <w:start w:val="1"/>
      <w:numFmt w:val="bullet"/>
      <w:pStyle w:val="1203"/>
      <w:isLgl w:val="false"/>
      <w:suff w:val="tab"/>
      <w:lvlText w:val=""/>
      <w:lvlJc w:val="left"/>
      <w:pPr>
        <w:ind w:left="1985" w:hanging="567"/>
        <w:tabs>
          <w:tab w:val="num" w:pos="1985" w:leader="none"/>
        </w:tabs>
      </w:pPr>
      <w:rPr>
        <w:rFonts w:hint="default" w:ascii="Symbol" w:hAnsi="Symbol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70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34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1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8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3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0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7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465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num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89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91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92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pStyle w:val="1148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49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50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51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52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705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34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1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8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3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0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7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465" w:hanging="180"/>
      </w:pPr>
    </w:lvl>
  </w:abstractNum>
  <w:abstractNum w:abstractNumId="2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russianLower"/>
      <w:pStyle w:val="1207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1208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209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210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211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  <w:tabs>
          <w:tab w:val="num" w:pos="0" w:leader="none"/>
        </w:tabs>
      </w:p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  <w:sz w:val="18"/>
      </w:rPr>
    </w:lvl>
    <w:lvl w:ilvl="5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  <w:rPr>
        <w:sz w:val="18"/>
      </w:r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  <w:rPr>
        <w:sz w:val="18"/>
      </w:r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1036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756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6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6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6" w:hanging="360"/>
      </w:pPr>
      <w:rPr>
        <w:rFonts w:hint="default" w:ascii="Wingdings" w:hAnsi="Wingdings"/>
      </w:rPr>
    </w:lvl>
  </w:abstractNum>
  <w:num w:numId="1">
    <w:abstractNumId w:val="16"/>
  </w:num>
  <w:num w:numId="2">
    <w:abstractNumId w:val="17"/>
  </w:num>
  <w:num w:numId="3">
    <w:abstractNumId w:val="6"/>
  </w:num>
  <w:num w:numId="4">
    <w:abstractNumId w:val="18"/>
  </w:num>
  <w:num w:numId="5">
    <w:abstractNumId w:val="14"/>
  </w:num>
  <w:num w:numId="6">
    <w:abstractNumId w:val="9"/>
  </w:num>
  <w:num w:numId="7">
    <w:abstractNumId w:val="7"/>
  </w:num>
  <w:num w:numId="8">
    <w:abstractNumId w:val="1"/>
  </w:num>
  <w:num w:numId="9">
    <w:abstractNumId w:val="20"/>
  </w:num>
  <w:num w:numId="10">
    <w:abstractNumId w:val="8"/>
  </w:num>
  <w:num w:numId="11">
    <w:abstractNumId w:val="19"/>
  </w:num>
  <w:num w:numId="12">
    <w:abstractNumId w:val="22"/>
  </w:num>
  <w:num w:numId="13">
    <w:abstractNumId w:val="2"/>
  </w:num>
  <w:num w:numId="14">
    <w:abstractNumId w:val="3"/>
  </w:num>
  <w:num w:numId="15">
    <w:abstractNumId w:val="15"/>
  </w:num>
  <w:num w:numId="16">
    <w:abstractNumId w:val="11"/>
  </w:num>
  <w:num w:numId="17">
    <w:abstractNumId w:val="23"/>
  </w:num>
  <w:num w:numId="18">
    <w:abstractNumId w:val="21"/>
  </w:num>
  <w:num w:numId="19">
    <w:abstractNumId w:val="12"/>
  </w:num>
  <w:num w:numId="20">
    <w:abstractNumId w:val="10"/>
  </w:num>
  <w:num w:numId="21">
    <w:abstractNumId w:val="13"/>
  </w:num>
  <w:num w:numId="22">
    <w:abstractNumId w:val="25"/>
  </w:num>
  <w:num w:numId="23">
    <w:abstractNumId w:val="0"/>
  </w:num>
  <w:num w:numId="24">
    <w:abstractNumId w:val="16"/>
  </w:num>
  <w:num w:numId="25">
    <w:abstractNumId w:val="16"/>
  </w:num>
  <w:num w:numId="26">
    <w:abstractNumId w:val="4"/>
  </w:num>
  <w:num w:numId="27">
    <w:abstractNumId w:val="5"/>
  </w:num>
  <w:num w:numId="28">
    <w:abstractNumId w:val="24"/>
  </w:num>
  <w:num w:numId="29">
    <w:abstractNumId w:val="16"/>
  </w:num>
  <w:num w:numId="30">
    <w:abstractNumId w:val="26"/>
  </w:num>
  <w:num w:numId="31">
    <w:abstractNumId w:val="27"/>
  </w:num>
  <w:num w:numId="32">
    <w:abstractNumId w:val="28"/>
  </w:num>
  <w:num w:numId="33">
    <w:abstractNumId w:val="29"/>
  </w:num>
  <w:num w:numId="34">
    <w:abstractNumId w:val="30"/>
  </w:num>
  <w:num w:numId="35">
    <w:abstractNumId w:val="31"/>
  </w:num>
  <w:num w:numId="36">
    <w:abstractNumId w:val="32"/>
  </w:num>
  <w:num w:numId="37">
    <w:abstractNumId w:val="33"/>
  </w:num>
  <w:num w:numId="38">
    <w:abstractNumId w:val="34"/>
  </w:num>
  <w:num w:numId="39">
    <w:abstractNumId w:val="35"/>
  </w:num>
  <w:num w:numId="40">
    <w:abstractNumId w:val="36"/>
  </w:num>
  <w:num w:numId="41">
    <w:abstractNumId w:val="37"/>
  </w:num>
  <w:num w:numId="42">
    <w:abstractNumId w:val="38"/>
  </w:num>
  <w:num w:numId="43">
    <w:abstractNumId w:val="39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Шорохова Дарья Витальевна">
    <w15:presenceInfo w15:providerId="Teamlab" w15:userId="Шорохова Дарья Виталь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82">
    <w:name w:val="Heading 1 Char"/>
    <w:basedOn w:val="1145"/>
    <w:link w:val="1142"/>
    <w:uiPriority w:val="9"/>
    <w:rPr>
      <w:rFonts w:ascii="Arial" w:hAnsi="Arial" w:eastAsia="Arial" w:cs="Arial"/>
      <w:sz w:val="40"/>
      <w:szCs w:val="40"/>
    </w:rPr>
  </w:style>
  <w:style w:type="character" w:styleId="983">
    <w:name w:val="Heading 2 Char"/>
    <w:basedOn w:val="1145"/>
    <w:link w:val="1143"/>
    <w:uiPriority w:val="9"/>
    <w:rPr>
      <w:rFonts w:ascii="Arial" w:hAnsi="Arial" w:eastAsia="Arial" w:cs="Arial"/>
      <w:sz w:val="34"/>
    </w:rPr>
  </w:style>
  <w:style w:type="character" w:styleId="984">
    <w:name w:val="Heading 3 Char"/>
    <w:basedOn w:val="1145"/>
    <w:link w:val="1144"/>
    <w:uiPriority w:val="9"/>
    <w:rPr>
      <w:rFonts w:ascii="Arial" w:hAnsi="Arial" w:eastAsia="Arial" w:cs="Arial"/>
      <w:sz w:val="30"/>
      <w:szCs w:val="30"/>
    </w:rPr>
  </w:style>
  <w:style w:type="paragraph" w:styleId="985">
    <w:name w:val="Heading 4"/>
    <w:basedOn w:val="1141"/>
    <w:next w:val="1141"/>
    <w:link w:val="98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86">
    <w:name w:val="Heading 4 Char"/>
    <w:basedOn w:val="1145"/>
    <w:link w:val="985"/>
    <w:uiPriority w:val="9"/>
    <w:rPr>
      <w:rFonts w:ascii="Arial" w:hAnsi="Arial" w:eastAsia="Arial" w:cs="Arial"/>
      <w:b/>
      <w:bCs/>
      <w:sz w:val="26"/>
      <w:szCs w:val="26"/>
    </w:rPr>
  </w:style>
  <w:style w:type="paragraph" w:styleId="987">
    <w:name w:val="Heading 5"/>
    <w:basedOn w:val="1141"/>
    <w:next w:val="1141"/>
    <w:link w:val="9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88">
    <w:name w:val="Heading 5 Char"/>
    <w:basedOn w:val="1145"/>
    <w:link w:val="987"/>
    <w:uiPriority w:val="9"/>
    <w:rPr>
      <w:rFonts w:ascii="Arial" w:hAnsi="Arial" w:eastAsia="Arial" w:cs="Arial"/>
      <w:b/>
      <w:bCs/>
      <w:sz w:val="24"/>
      <w:szCs w:val="24"/>
    </w:rPr>
  </w:style>
  <w:style w:type="paragraph" w:styleId="989">
    <w:name w:val="Heading 6"/>
    <w:basedOn w:val="1141"/>
    <w:next w:val="1141"/>
    <w:link w:val="99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90">
    <w:name w:val="Heading 6 Char"/>
    <w:basedOn w:val="1145"/>
    <w:link w:val="989"/>
    <w:uiPriority w:val="9"/>
    <w:rPr>
      <w:rFonts w:ascii="Arial" w:hAnsi="Arial" w:eastAsia="Arial" w:cs="Arial"/>
      <w:b/>
      <w:bCs/>
      <w:sz w:val="22"/>
      <w:szCs w:val="22"/>
    </w:rPr>
  </w:style>
  <w:style w:type="paragraph" w:styleId="991">
    <w:name w:val="Heading 7"/>
    <w:basedOn w:val="1141"/>
    <w:next w:val="1141"/>
    <w:link w:val="99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92">
    <w:name w:val="Heading 7 Char"/>
    <w:basedOn w:val="1145"/>
    <w:link w:val="99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93">
    <w:name w:val="Heading 8"/>
    <w:basedOn w:val="1141"/>
    <w:next w:val="1141"/>
    <w:link w:val="99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94">
    <w:name w:val="Heading 8 Char"/>
    <w:basedOn w:val="1145"/>
    <w:link w:val="993"/>
    <w:uiPriority w:val="9"/>
    <w:rPr>
      <w:rFonts w:ascii="Arial" w:hAnsi="Arial" w:eastAsia="Arial" w:cs="Arial"/>
      <w:i/>
      <w:iCs/>
      <w:sz w:val="22"/>
      <w:szCs w:val="22"/>
    </w:rPr>
  </w:style>
  <w:style w:type="paragraph" w:styleId="995">
    <w:name w:val="Heading 9"/>
    <w:basedOn w:val="1141"/>
    <w:next w:val="1141"/>
    <w:link w:val="99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96">
    <w:name w:val="Heading 9 Char"/>
    <w:basedOn w:val="1145"/>
    <w:link w:val="995"/>
    <w:uiPriority w:val="9"/>
    <w:rPr>
      <w:rFonts w:ascii="Arial" w:hAnsi="Arial" w:eastAsia="Arial" w:cs="Arial"/>
      <w:i/>
      <w:iCs/>
      <w:sz w:val="21"/>
      <w:szCs w:val="21"/>
    </w:rPr>
  </w:style>
  <w:style w:type="paragraph" w:styleId="997">
    <w:name w:val="No Spacing"/>
    <w:uiPriority w:val="1"/>
    <w:qFormat/>
    <w:pPr>
      <w:spacing w:before="0" w:after="0" w:line="240" w:lineRule="auto"/>
    </w:pPr>
  </w:style>
  <w:style w:type="paragraph" w:styleId="998">
    <w:name w:val="Title"/>
    <w:basedOn w:val="1141"/>
    <w:next w:val="1141"/>
    <w:link w:val="99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99">
    <w:name w:val="Title Char"/>
    <w:basedOn w:val="1145"/>
    <w:link w:val="998"/>
    <w:uiPriority w:val="10"/>
    <w:rPr>
      <w:sz w:val="48"/>
      <w:szCs w:val="48"/>
    </w:rPr>
  </w:style>
  <w:style w:type="paragraph" w:styleId="1000">
    <w:name w:val="Subtitle"/>
    <w:basedOn w:val="1141"/>
    <w:next w:val="1141"/>
    <w:link w:val="1001"/>
    <w:uiPriority w:val="11"/>
    <w:qFormat/>
    <w:pPr>
      <w:spacing w:before="200" w:after="200"/>
    </w:pPr>
    <w:rPr>
      <w:sz w:val="24"/>
      <w:szCs w:val="24"/>
    </w:rPr>
  </w:style>
  <w:style w:type="character" w:styleId="1001">
    <w:name w:val="Subtitle Char"/>
    <w:basedOn w:val="1145"/>
    <w:link w:val="1000"/>
    <w:uiPriority w:val="11"/>
    <w:rPr>
      <w:sz w:val="24"/>
      <w:szCs w:val="24"/>
    </w:rPr>
  </w:style>
  <w:style w:type="paragraph" w:styleId="1002">
    <w:name w:val="Quote"/>
    <w:basedOn w:val="1141"/>
    <w:next w:val="1141"/>
    <w:link w:val="1003"/>
    <w:uiPriority w:val="29"/>
    <w:qFormat/>
    <w:pPr>
      <w:ind w:left="720" w:right="720"/>
    </w:pPr>
    <w:rPr>
      <w:i/>
    </w:rPr>
  </w:style>
  <w:style w:type="character" w:styleId="1003">
    <w:name w:val="Quote Char"/>
    <w:link w:val="1002"/>
    <w:uiPriority w:val="29"/>
    <w:rPr>
      <w:i/>
    </w:rPr>
  </w:style>
  <w:style w:type="paragraph" w:styleId="1004">
    <w:name w:val="Intense Quote"/>
    <w:basedOn w:val="1141"/>
    <w:next w:val="1141"/>
    <w:link w:val="100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05">
    <w:name w:val="Intense Quote Char"/>
    <w:link w:val="1004"/>
    <w:uiPriority w:val="30"/>
    <w:rPr>
      <w:i/>
    </w:rPr>
  </w:style>
  <w:style w:type="character" w:styleId="1006">
    <w:name w:val="Header Char"/>
    <w:basedOn w:val="1145"/>
    <w:link w:val="1155"/>
    <w:uiPriority w:val="99"/>
  </w:style>
  <w:style w:type="character" w:styleId="1007">
    <w:name w:val="Footer Char"/>
    <w:basedOn w:val="1145"/>
    <w:link w:val="1157"/>
    <w:uiPriority w:val="99"/>
  </w:style>
  <w:style w:type="paragraph" w:styleId="1008">
    <w:name w:val="Caption"/>
    <w:basedOn w:val="1141"/>
    <w:next w:val="1141"/>
    <w:link w:val="100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009">
    <w:name w:val="Caption Char"/>
    <w:basedOn w:val="1145"/>
    <w:link w:val="1008"/>
    <w:uiPriority w:val="35"/>
    <w:rPr>
      <w:b/>
      <w:bCs/>
      <w:color w:val="4f81bd" w:themeColor="accent1"/>
      <w:sz w:val="18"/>
      <w:szCs w:val="18"/>
    </w:rPr>
  </w:style>
  <w:style w:type="table" w:styleId="1010">
    <w:name w:val="Table Grid Light"/>
    <w:basedOn w:val="11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1">
    <w:name w:val="Plain Table 1"/>
    <w:basedOn w:val="11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12">
    <w:name w:val="Plain Table 2"/>
    <w:basedOn w:val="114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13">
    <w:name w:val="Plain Table 3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14">
    <w:name w:val="Plain Table 4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5">
    <w:name w:val="Plain Table 5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16">
    <w:name w:val="Grid Table 1 Light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7">
    <w:name w:val="Grid Table 1 Light - Accent 1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8">
    <w:name w:val="Grid Table 1 Light - Accent 2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9">
    <w:name w:val="Grid Table 1 Light - Accent 3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0">
    <w:name w:val="Grid Table 1 Light - Accent 4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1">
    <w:name w:val="Grid Table 1 Light - Accent 5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>
    <w:name w:val="Grid Table 1 Light - Accent 6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>
    <w:name w:val="Grid Table 2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Grid Table 2 - Accent 1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>
    <w:name w:val="Grid Table 2 - Accent 2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>
    <w:name w:val="Grid Table 2 - Accent 3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>
    <w:name w:val="Grid Table 2 - Accent 4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>
    <w:name w:val="Grid Table 2 - Accent 5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>
    <w:name w:val="Grid Table 2 - Accent 6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>
    <w:name w:val="Grid Table 3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>
    <w:name w:val="Grid Table 3 - Accent 1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2">
    <w:name w:val="Grid Table 3 - Accent 2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3">
    <w:name w:val="Grid Table 3 - Accent 3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4">
    <w:name w:val="Grid Table 3 - Accent 4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5">
    <w:name w:val="Grid Table 3 - Accent 5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6">
    <w:name w:val="Grid Table 3 - Accent 6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7">
    <w:name w:val="Grid Table 4"/>
    <w:basedOn w:val="11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38">
    <w:name w:val="Grid Table 4 - Accent 1"/>
    <w:basedOn w:val="11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39">
    <w:name w:val="Grid Table 4 - Accent 2"/>
    <w:basedOn w:val="11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40">
    <w:name w:val="Grid Table 4 - Accent 3"/>
    <w:basedOn w:val="11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41">
    <w:name w:val="Grid Table 4 - Accent 4"/>
    <w:basedOn w:val="11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42">
    <w:name w:val="Grid Table 4 - Accent 5"/>
    <w:basedOn w:val="11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43">
    <w:name w:val="Grid Table 4 - Accent 6"/>
    <w:basedOn w:val="11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44">
    <w:name w:val="Grid Table 5 Dark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45">
    <w:name w:val="Grid Table 5 Dark- Accent 1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46">
    <w:name w:val="Grid Table 5 Dark - Accent 2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47">
    <w:name w:val="Grid Table 5 Dark - Accent 3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48">
    <w:name w:val="Grid Table 5 Dark- Accent 4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49">
    <w:name w:val="Grid Table 5 Dark - Accent 5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50">
    <w:name w:val="Grid Table 5 Dark - Accent 6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51">
    <w:name w:val="Grid Table 6 Colorful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52">
    <w:name w:val="Grid Table 6 Colorful - Accent 1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53">
    <w:name w:val="Grid Table 6 Colorful - Accent 2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54">
    <w:name w:val="Grid Table 6 Colorful - Accent 3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55">
    <w:name w:val="Grid Table 6 Colorful - Accent 4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56">
    <w:name w:val="Grid Table 6 Colorful - Accent 5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57">
    <w:name w:val="Grid Table 6 Colorful - Accent 6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58">
    <w:name w:val="Grid Table 7 Colorful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9">
    <w:name w:val="Grid Table 7 Colorful - Accent 1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0">
    <w:name w:val="Grid Table 7 Colorful - Accent 2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1">
    <w:name w:val="Grid Table 7 Colorful - Accent 3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2">
    <w:name w:val="Grid Table 7 Colorful - Accent 4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3">
    <w:name w:val="Grid Table 7 Colorful - Accent 5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4">
    <w:name w:val="Grid Table 7 Colorful - Accent 6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5">
    <w:name w:val="List Table 1 Light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6">
    <w:name w:val="List Table 1 Light - Accent 1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7">
    <w:name w:val="List Table 1 Light - Accent 2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8">
    <w:name w:val="List Table 1 Light - Accent 3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9">
    <w:name w:val="List Table 1 Light - Accent 4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0">
    <w:name w:val="List Table 1 Light - Accent 5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1">
    <w:name w:val="List Table 1 Light - Accent 6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2">
    <w:name w:val="List Table 2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73">
    <w:name w:val="List Table 2 - Accent 1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74">
    <w:name w:val="List Table 2 - Accent 2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75">
    <w:name w:val="List Table 2 - Accent 3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76">
    <w:name w:val="List Table 2 - Accent 4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77">
    <w:name w:val="List Table 2 - Accent 5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78">
    <w:name w:val="List Table 2 - Accent 6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79">
    <w:name w:val="List Table 3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0">
    <w:name w:val="List Table 3 - Accent 1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1">
    <w:name w:val="List Table 3 - Accent 2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2">
    <w:name w:val="List Table 3 - Accent 3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3">
    <w:name w:val="List Table 3 - Accent 4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4">
    <w:name w:val="List Table 3 - Accent 5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5">
    <w:name w:val="List Table 3 - Accent 6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6">
    <w:name w:val="List Table 4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7">
    <w:name w:val="List Table 4 - Accent 1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8">
    <w:name w:val="List Table 4 - Accent 2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9">
    <w:name w:val="List Table 4 - Accent 3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0">
    <w:name w:val="List Table 4 - Accent 4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1">
    <w:name w:val="List Table 4 - Accent 5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2">
    <w:name w:val="List Table 4 - Accent 6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3">
    <w:name w:val="List Table 5 Dark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4">
    <w:name w:val="List Table 5 Dark - Accent 1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5">
    <w:name w:val="List Table 5 Dark - Accent 2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6">
    <w:name w:val="List Table 5 Dark - Accent 3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7">
    <w:name w:val="List Table 5 Dark - Accent 4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8">
    <w:name w:val="List Table 5 Dark - Accent 5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9">
    <w:name w:val="List Table 5 Dark - Accent 6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00">
    <w:name w:val="List Table 6 Colorful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101">
    <w:name w:val="List Table 6 Colorful - Accent 1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102">
    <w:name w:val="List Table 6 Colorful - Accent 2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103">
    <w:name w:val="List Table 6 Colorful - Accent 3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104">
    <w:name w:val="List Table 6 Colorful - Accent 4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105">
    <w:name w:val="List Table 6 Colorful - Accent 5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106">
    <w:name w:val="List Table 6 Colorful - Accent 6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107">
    <w:name w:val="List Table 7 Colorful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108">
    <w:name w:val="List Table 7 Colorful - Accent 1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109">
    <w:name w:val="List Table 7 Colorful - Accent 2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110">
    <w:name w:val="List Table 7 Colorful - Accent 3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111">
    <w:name w:val="List Table 7 Colorful - Accent 4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112">
    <w:name w:val="List Table 7 Colorful - Accent 5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113">
    <w:name w:val="List Table 7 Colorful - Accent 6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114">
    <w:name w:val="Lined - Accent"/>
    <w:basedOn w:val="11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15">
    <w:name w:val="Lined - Accent 1"/>
    <w:basedOn w:val="11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16">
    <w:name w:val="Lined - Accent 2"/>
    <w:basedOn w:val="11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17">
    <w:name w:val="Lined - Accent 3"/>
    <w:basedOn w:val="11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18">
    <w:name w:val="Lined - Accent 4"/>
    <w:basedOn w:val="11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19">
    <w:name w:val="Lined - Accent 5"/>
    <w:basedOn w:val="11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20">
    <w:name w:val="Lined - Accent 6"/>
    <w:basedOn w:val="11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21">
    <w:name w:val="Bordered &amp; Lined - Accent"/>
    <w:basedOn w:val="11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22">
    <w:name w:val="Bordered &amp; Lined - Accent 1"/>
    <w:basedOn w:val="11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23">
    <w:name w:val="Bordered &amp; Lined - Accent 2"/>
    <w:basedOn w:val="11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24">
    <w:name w:val="Bordered &amp; Lined - Accent 3"/>
    <w:basedOn w:val="11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25">
    <w:name w:val="Bordered &amp; Lined - Accent 4"/>
    <w:basedOn w:val="11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26">
    <w:name w:val="Bordered &amp; Lined - Accent 5"/>
    <w:basedOn w:val="11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27">
    <w:name w:val="Bordered &amp; Lined - Accent 6"/>
    <w:basedOn w:val="11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28">
    <w:name w:val="Bordered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29">
    <w:name w:val="Bordered - Accent 1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30">
    <w:name w:val="Bordered - Accent 2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31">
    <w:name w:val="Bordered - Accent 3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32">
    <w:name w:val="Bordered - Accent 4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33">
    <w:name w:val="Bordered - Accent 5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34">
    <w:name w:val="Bordered - Accent 6"/>
    <w:basedOn w:val="11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35">
    <w:name w:val="Footnote Text Char"/>
    <w:link w:val="1160"/>
    <w:uiPriority w:val="99"/>
    <w:rPr>
      <w:sz w:val="18"/>
    </w:rPr>
  </w:style>
  <w:style w:type="paragraph" w:styleId="1136">
    <w:name w:val="endnote text"/>
    <w:basedOn w:val="1141"/>
    <w:link w:val="1137"/>
    <w:uiPriority w:val="99"/>
    <w:semiHidden/>
    <w:unhideWhenUsed/>
    <w:pPr>
      <w:spacing w:after="0" w:line="240" w:lineRule="auto"/>
    </w:pPr>
    <w:rPr>
      <w:sz w:val="20"/>
    </w:rPr>
  </w:style>
  <w:style w:type="character" w:styleId="1137">
    <w:name w:val="Endnote Text Char"/>
    <w:link w:val="1136"/>
    <w:uiPriority w:val="99"/>
    <w:rPr>
      <w:sz w:val="20"/>
    </w:rPr>
  </w:style>
  <w:style w:type="character" w:styleId="1138">
    <w:name w:val="endnote reference"/>
    <w:basedOn w:val="1145"/>
    <w:uiPriority w:val="99"/>
    <w:semiHidden/>
    <w:unhideWhenUsed/>
    <w:rPr>
      <w:vertAlign w:val="superscript"/>
    </w:rPr>
  </w:style>
  <w:style w:type="paragraph" w:styleId="1139">
    <w:name w:val="TOC Heading"/>
    <w:uiPriority w:val="39"/>
    <w:unhideWhenUsed/>
  </w:style>
  <w:style w:type="paragraph" w:styleId="1140">
    <w:name w:val="table of figures"/>
    <w:basedOn w:val="1141"/>
    <w:next w:val="1141"/>
    <w:uiPriority w:val="99"/>
    <w:unhideWhenUsed/>
    <w:pPr>
      <w:spacing w:after="0" w:afterAutospacing="0"/>
    </w:pPr>
  </w:style>
  <w:style w:type="paragraph" w:styleId="1141" w:default="1">
    <w:name w:val="Normal"/>
    <w:qFormat/>
  </w:style>
  <w:style w:type="paragraph" w:styleId="1142">
    <w:name w:val="Heading 1"/>
    <w:basedOn w:val="1141"/>
    <w:next w:val="1141"/>
    <w:link w:val="1193"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1143">
    <w:name w:val="Heading 2"/>
    <w:basedOn w:val="1141"/>
    <w:next w:val="1141"/>
    <w:link w:val="1194"/>
    <w:pPr>
      <w:ind w:left="2694" w:hanging="1134"/>
      <w:keepNext/>
      <w:spacing w:before="360" w:after="120"/>
      <w:tabs>
        <w:tab w:val="num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1144">
    <w:name w:val="Heading 3"/>
    <w:basedOn w:val="1141"/>
    <w:next w:val="1141"/>
    <w:link w:val="1195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1145" w:default="1">
    <w:name w:val="Default Paragraph Font"/>
    <w:uiPriority w:val="1"/>
    <w:semiHidden/>
    <w:unhideWhenUsed/>
  </w:style>
  <w:style w:type="table" w:styleId="114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47" w:default="1">
    <w:name w:val="No List"/>
    <w:uiPriority w:val="99"/>
    <w:semiHidden/>
    <w:unhideWhenUsed/>
  </w:style>
  <w:style w:type="paragraph" w:styleId="1148" w:customStyle="1">
    <w:name w:val="[РГ] Раздел"/>
    <w:basedOn w:val="1141"/>
    <w:next w:val="1149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49" w:customStyle="1">
    <w:name w:val="[РГ] Подраздел"/>
    <w:basedOn w:val="1141"/>
    <w:next w:val="1150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50" w:customStyle="1">
    <w:name w:val="[РГ] Пункт"/>
    <w:basedOn w:val="1141"/>
    <w:qFormat/>
    <w:pPr>
      <w:numPr>
        <w:ilvl w:val="2"/>
        <w:numId w:val="1"/>
      </w:numPr>
      <w:jc w:val="both"/>
      <w:outlineLvl w:val="2"/>
    </w:pPr>
  </w:style>
  <w:style w:type="paragraph" w:styleId="1151" w:customStyle="1">
    <w:name w:val="[РГ] Подпункт"/>
    <w:basedOn w:val="1141"/>
    <w:qFormat/>
    <w:pPr>
      <w:numPr>
        <w:ilvl w:val="3"/>
        <w:numId w:val="1"/>
      </w:numPr>
      <w:jc w:val="both"/>
      <w:outlineLvl w:val="3"/>
    </w:pPr>
  </w:style>
  <w:style w:type="paragraph" w:styleId="1152" w:customStyle="1">
    <w:name w:val="[РГ] Перечисление"/>
    <w:basedOn w:val="1141"/>
    <w:qFormat/>
    <w:pPr>
      <w:numPr>
        <w:ilvl w:val="4"/>
        <w:numId w:val="1"/>
      </w:numPr>
      <w:jc w:val="both"/>
      <w:outlineLvl w:val="4"/>
    </w:pPr>
  </w:style>
  <w:style w:type="paragraph" w:styleId="1153" w:customStyle="1">
    <w:name w:val="[РГ] Заголовок"/>
    <w:basedOn w:val="1141"/>
    <w:next w:val="1154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54" w:customStyle="1">
    <w:name w:val="[РГ] Текст"/>
    <w:basedOn w:val="1141"/>
    <w:qFormat/>
    <w:pPr>
      <w:jc w:val="both"/>
    </w:pPr>
  </w:style>
  <w:style w:type="paragraph" w:styleId="1155">
    <w:name w:val="Header"/>
    <w:basedOn w:val="1141"/>
    <w:link w:val="1156"/>
    <w:uiPriority w:val="99"/>
    <w:unhideWhenUsed/>
    <w:pPr>
      <w:jc w:val="center"/>
      <w:spacing w:before="0" w:after="120"/>
    </w:pPr>
  </w:style>
  <w:style w:type="character" w:styleId="1156" w:customStyle="1">
    <w:name w:val="Верхний колонтитул Знак"/>
    <w:basedOn w:val="1145"/>
    <w:link w:val="1155"/>
    <w:uiPriority w:val="99"/>
  </w:style>
  <w:style w:type="paragraph" w:styleId="1157">
    <w:name w:val="Footer"/>
    <w:basedOn w:val="1141"/>
    <w:link w:val="1158"/>
    <w:unhideWhenUsed/>
    <w:pPr>
      <w:jc w:val="right"/>
    </w:pPr>
  </w:style>
  <w:style w:type="character" w:styleId="1158" w:customStyle="1">
    <w:name w:val="Нижний колонтитул Знак"/>
    <w:basedOn w:val="1145"/>
    <w:link w:val="1157"/>
    <w:uiPriority w:val="99"/>
  </w:style>
  <w:style w:type="character" w:styleId="1159" w:customStyle="1">
    <w:name w:val="[РГ] Инструкция для организатора"/>
    <w:basedOn w:val="1145"/>
    <w:uiPriority w:val="1"/>
    <w:qFormat/>
    <w:rPr>
      <w:i/>
      <w:iCs/>
      <w:shd w:val="clear" w:color="auto" w:fill="ffff99"/>
      <w:lang w:val="ru-RU"/>
    </w:rPr>
  </w:style>
  <w:style w:type="paragraph" w:styleId="1160">
    <w:name w:val="footnote text"/>
    <w:basedOn w:val="1141"/>
    <w:link w:val="1161"/>
    <w:uiPriority w:val="99"/>
    <w:semiHidden/>
    <w:unhideWhenUsed/>
    <w:pPr>
      <w:spacing w:before="0"/>
    </w:pPr>
    <w:rPr>
      <w:sz w:val="20"/>
      <w:szCs w:val="20"/>
    </w:rPr>
  </w:style>
  <w:style w:type="character" w:styleId="1161" w:customStyle="1">
    <w:name w:val="Текст сноски Знак"/>
    <w:basedOn w:val="1145"/>
    <w:link w:val="1160"/>
    <w:uiPriority w:val="99"/>
    <w:semiHidden/>
    <w:rPr>
      <w:sz w:val="20"/>
      <w:szCs w:val="20"/>
    </w:rPr>
  </w:style>
  <w:style w:type="character" w:styleId="1162">
    <w:name w:val="footnote reference"/>
    <w:basedOn w:val="1145"/>
    <w:unhideWhenUsed/>
    <w:rPr>
      <w:vertAlign w:val="superscript"/>
    </w:rPr>
  </w:style>
  <w:style w:type="paragraph" w:styleId="1163" w:customStyle="1">
    <w:name w:val="[РГ] Сноска"/>
    <w:basedOn w:val="1160"/>
    <w:qFormat/>
    <w:pPr>
      <w:ind w:left="567" w:hanging="567"/>
      <w:jc w:val="both"/>
      <w:spacing w:before="80"/>
    </w:pPr>
    <w:rPr>
      <w:sz w:val="22"/>
    </w:rPr>
  </w:style>
  <w:style w:type="character" w:styleId="1164">
    <w:name w:val="Hyperlink"/>
    <w:basedOn w:val="1145"/>
    <w:uiPriority w:val="99"/>
    <w:unhideWhenUsed/>
    <w:rPr>
      <w:color w:val="0563c1" w:themeColor="hyperlink"/>
      <w:u w:val="single"/>
    </w:rPr>
  </w:style>
  <w:style w:type="character" w:styleId="1165">
    <w:name w:val="Unresolved Mention"/>
    <w:basedOn w:val="1145"/>
    <w:uiPriority w:val="99"/>
    <w:semiHidden/>
    <w:unhideWhenUsed/>
    <w:rPr>
      <w:color w:val="605e5c"/>
      <w:shd w:val="clear" w:color="auto" w:fill="e1dfdd"/>
    </w:rPr>
  </w:style>
  <w:style w:type="paragraph" w:styleId="1166">
    <w:name w:val="toc 2"/>
    <w:basedOn w:val="1141"/>
    <w:next w:val="1141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67">
    <w:name w:val="toc 1"/>
    <w:basedOn w:val="1141"/>
    <w:next w:val="1141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68">
    <w:name w:val="toc 3"/>
    <w:basedOn w:val="1141"/>
    <w:next w:val="1141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9">
    <w:name w:val="toc 4"/>
    <w:basedOn w:val="1141"/>
    <w:next w:val="1141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0">
    <w:name w:val="toc 5"/>
    <w:basedOn w:val="1141"/>
    <w:next w:val="1141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1">
    <w:name w:val="toc 6"/>
    <w:basedOn w:val="1141"/>
    <w:next w:val="1141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2">
    <w:name w:val="toc 7"/>
    <w:basedOn w:val="1141"/>
    <w:next w:val="1141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3">
    <w:name w:val="toc 8"/>
    <w:basedOn w:val="1141"/>
    <w:next w:val="1141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74">
    <w:name w:val="toc 9"/>
    <w:basedOn w:val="1141"/>
    <w:next w:val="1141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75" w:customStyle="1">
    <w:name w:val="[РГ] Таблица"/>
    <w:basedOn w:val="1146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76">
    <w:name w:val="Table Grid"/>
    <w:basedOn w:val="1146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77">
    <w:name w:val="Placeholder Text"/>
    <w:basedOn w:val="1145"/>
    <w:uiPriority w:val="99"/>
    <w:semiHidden/>
    <w:rPr>
      <w:color w:val="808080"/>
    </w:rPr>
  </w:style>
  <w:style w:type="character" w:styleId="1178" w:customStyle="1">
    <w:name w:val="[РГ] Отсылка"/>
    <w:basedOn w:val="1145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79">
    <w:name w:val="annotation reference"/>
    <w:basedOn w:val="1145"/>
    <w:unhideWhenUsed/>
    <w:rPr>
      <w:sz w:val="16"/>
      <w:szCs w:val="16"/>
    </w:rPr>
  </w:style>
  <w:style w:type="paragraph" w:styleId="1180">
    <w:name w:val="annotation text"/>
    <w:basedOn w:val="1141"/>
    <w:link w:val="1181"/>
    <w:uiPriority w:val="99"/>
    <w:unhideWhenUsed/>
    <w:rPr>
      <w:sz w:val="20"/>
      <w:szCs w:val="20"/>
    </w:rPr>
  </w:style>
  <w:style w:type="character" w:styleId="1181" w:customStyle="1">
    <w:name w:val="Текст примечания Знак"/>
    <w:basedOn w:val="1145"/>
    <w:link w:val="1180"/>
    <w:uiPriority w:val="99"/>
    <w:rPr>
      <w:sz w:val="20"/>
      <w:szCs w:val="20"/>
    </w:rPr>
  </w:style>
  <w:style w:type="paragraph" w:styleId="1182">
    <w:name w:val="annotation subject"/>
    <w:basedOn w:val="1180"/>
    <w:next w:val="1180"/>
    <w:link w:val="1183"/>
    <w:uiPriority w:val="99"/>
    <w:semiHidden/>
    <w:unhideWhenUsed/>
    <w:rPr>
      <w:b/>
      <w:bCs/>
    </w:rPr>
  </w:style>
  <w:style w:type="character" w:styleId="1183" w:customStyle="1">
    <w:name w:val="Тема примечания Знак"/>
    <w:basedOn w:val="1181"/>
    <w:link w:val="1182"/>
    <w:uiPriority w:val="99"/>
    <w:semiHidden/>
    <w:rPr>
      <w:b/>
      <w:bCs/>
      <w:sz w:val="20"/>
      <w:szCs w:val="20"/>
    </w:rPr>
  </w:style>
  <w:style w:type="paragraph" w:styleId="1184" w:customStyle="1">
    <w:name w:val="[РГ] Альтернатива / Дополнение"/>
    <w:basedOn w:val="1154"/>
    <w:next w:val="1154"/>
    <w:qFormat/>
    <w:rPr>
      <w:i/>
      <w:shd w:val="clear" w:color="auto" w:fill="ccecff"/>
    </w:rPr>
  </w:style>
  <w:style w:type="character" w:styleId="1185" w:customStyle="1">
    <w:name w:val="[РГ] Инструкция для участника"/>
    <w:basedOn w:val="1145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86">
    <w:name w:val="Revision"/>
    <w:hidden/>
    <w:uiPriority w:val="99"/>
    <w:semiHidden/>
    <w:pPr>
      <w:spacing w:before="0"/>
    </w:pPr>
  </w:style>
  <w:style w:type="character" w:styleId="1187">
    <w:name w:val="FollowedHyperlink"/>
    <w:basedOn w:val="1145"/>
    <w:uiPriority w:val="99"/>
    <w:semiHidden/>
    <w:unhideWhenUsed/>
    <w:rPr>
      <w:color w:val="954f72" w:themeColor="followedHyperlink"/>
      <w:u w:val="single"/>
    </w:rPr>
  </w:style>
  <w:style w:type="paragraph" w:styleId="1188">
    <w:name w:val="List Paragraph"/>
    <w:basedOn w:val="1141"/>
    <w:uiPriority w:val="34"/>
    <w:qFormat/>
    <w:pPr>
      <w:contextualSpacing/>
      <w:ind w:left="720"/>
    </w:pPr>
  </w:style>
  <w:style w:type="paragraph" w:styleId="1189" w:customStyle="1">
    <w:name w:val="Пункт"/>
    <w:basedOn w:val="1141"/>
    <w:link w:val="1190"/>
    <w:pPr>
      <w:numPr>
        <w:ilvl w:val="2"/>
        <w:numId w:val="15"/>
      </w:numPr>
      <w:jc w:val="both"/>
    </w:pPr>
    <w:rPr>
      <w:rFonts w:eastAsia="Times New Roman" w:cs="Times New Roman"/>
      <w:szCs w:val="26"/>
      <w:lang w:eastAsia="ru-RU"/>
    </w:rPr>
  </w:style>
  <w:style w:type="character" w:styleId="1190" w:customStyle="1">
    <w:name w:val="Пункт Знак2"/>
    <w:link w:val="1189"/>
    <w:rPr>
      <w:rFonts w:eastAsia="Times New Roman" w:cs="Times New Roman"/>
      <w:szCs w:val="26"/>
      <w:lang w:eastAsia="ru-RU"/>
    </w:rPr>
  </w:style>
  <w:style w:type="paragraph" w:styleId="1191" w:customStyle="1">
    <w:name w:val="Подпункт"/>
    <w:basedOn w:val="1189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92" w:customStyle="1">
    <w:name w:val="Подподпункт"/>
    <w:basedOn w:val="1191"/>
    <w:pPr>
      <w:numPr>
        <w:ilvl w:val="4"/>
      </w:numPr>
      <w:ind w:left="3600" w:hanging="360"/>
      <w:tabs>
        <w:tab w:val="clear" w:pos="5104" w:leader="none"/>
      </w:tabs>
    </w:pPr>
  </w:style>
  <w:style w:type="character" w:styleId="1193" w:customStyle="1">
    <w:name w:val="Заголовок 1 Знак"/>
    <w:basedOn w:val="1145"/>
    <w:link w:val="1142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94" w:customStyle="1">
    <w:name w:val="Заголовок 2 Знак"/>
    <w:basedOn w:val="1145"/>
    <w:link w:val="1143"/>
    <w:rPr>
      <w:rFonts w:eastAsia="Times New Roman" w:cs="Times New Roman"/>
      <w:b/>
      <w:sz w:val="32"/>
      <w:szCs w:val="26"/>
      <w:lang w:eastAsia="ru-RU"/>
    </w:rPr>
  </w:style>
  <w:style w:type="character" w:styleId="1195" w:customStyle="1">
    <w:name w:val="Заголовок 3 Знак"/>
    <w:basedOn w:val="1145"/>
    <w:link w:val="1144"/>
    <w:semiHidden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1196">
    <w:name w:val="Balloon Text"/>
    <w:basedOn w:val="1141"/>
    <w:link w:val="1197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197" w:customStyle="1">
    <w:name w:val="Текст выноски Знак"/>
    <w:basedOn w:val="1145"/>
    <w:link w:val="1196"/>
    <w:uiPriority w:val="99"/>
    <w:semiHidden/>
    <w:rPr>
      <w:rFonts w:ascii="Segoe UI" w:hAnsi="Segoe UI" w:cs="Segoe UI"/>
      <w:sz w:val="18"/>
      <w:szCs w:val="18"/>
    </w:rPr>
  </w:style>
  <w:style w:type="paragraph" w:styleId="1198" w:customStyle="1">
    <w:name w:val="РГ_ЕПоЗ_1."/>
    <w:basedOn w:val="1141"/>
    <w:qFormat/>
    <w:pPr>
      <w:numPr>
        <w:ilvl w:val="0"/>
        <w:numId w:val="26"/>
      </w:numPr>
      <w:jc w:val="both"/>
      <w:keepNext/>
      <w:spacing w:before="480"/>
      <w:tabs>
        <w:tab w:val="left" w:pos="1418" w:leader="none"/>
      </w:tabs>
      <w:outlineLvl w:val="0"/>
    </w:pPr>
    <w:rPr>
      <w:rFonts w:eastAsia="Times New Roman" w:cs="Times New Roman"/>
      <w:b/>
      <w:sz w:val="28"/>
      <w:szCs w:val="28"/>
      <w:lang w:eastAsia="ru-RU"/>
    </w:rPr>
  </w:style>
  <w:style w:type="paragraph" w:styleId="1199" w:customStyle="1">
    <w:name w:val="РГ_ЕПоЗ_1.1"/>
    <w:basedOn w:val="1141"/>
    <w:qFormat/>
    <w:pPr>
      <w:numPr>
        <w:ilvl w:val="1"/>
        <w:numId w:val="26"/>
      </w:numPr>
      <w:ind w:left="1134" w:hanging="567"/>
      <w:jc w:val="both"/>
      <w:keepNext/>
      <w:spacing w:before="360"/>
      <w:tabs>
        <w:tab w:val="left" w:pos="1418" w:leader="none"/>
      </w:tabs>
      <w:outlineLvl w:val="1"/>
    </w:pPr>
    <w:rPr>
      <w:rFonts w:eastAsia="Times New Roman" w:cs="Times New Roman"/>
      <w:b/>
      <w:sz w:val="28"/>
      <w:szCs w:val="28"/>
      <w:lang w:eastAsia="ru-RU"/>
    </w:rPr>
  </w:style>
  <w:style w:type="paragraph" w:styleId="1200" w:customStyle="1">
    <w:name w:val="РГ_ЕПоЗ_а)"/>
    <w:basedOn w:val="1188"/>
    <w:link w:val="1202"/>
    <w:qFormat/>
    <w:pPr>
      <w:numPr>
        <w:ilvl w:val="4"/>
        <w:numId w:val="26"/>
      </w:numPr>
      <w:contextualSpacing w:val="0"/>
      <w:jc w:val="both"/>
    </w:pPr>
    <w:rPr>
      <w:rFonts w:eastAsia="Calibri" w:cs="Times New Roman"/>
      <w:sz w:val="28"/>
      <w:szCs w:val="28"/>
    </w:rPr>
  </w:style>
  <w:style w:type="paragraph" w:styleId="1201" w:customStyle="1">
    <w:name w:val="РГ_ЕПоЗ_1.1.1.1"/>
    <w:basedOn w:val="1141"/>
    <w:qFormat/>
    <w:pPr>
      <w:numPr>
        <w:ilvl w:val="3"/>
        <w:numId w:val="26"/>
      </w:numPr>
      <w:jc w:val="both"/>
      <w:tabs>
        <w:tab w:val="left" w:pos="1843" w:leader="none"/>
      </w:tabs>
    </w:pPr>
    <w:rPr>
      <w:rFonts w:eastAsia="Times New Roman" w:cs="Times New Roman"/>
      <w:sz w:val="28"/>
      <w:szCs w:val="28"/>
      <w:lang w:eastAsia="ru-RU"/>
    </w:rPr>
  </w:style>
  <w:style w:type="character" w:styleId="1202" w:customStyle="1">
    <w:name w:val="РГ_ЕПоЗ_а) Знак"/>
    <w:basedOn w:val="1145"/>
    <w:link w:val="1200"/>
    <w:rPr>
      <w:rFonts w:eastAsia="Calibri" w:cs="Times New Roman"/>
      <w:sz w:val="28"/>
      <w:szCs w:val="28"/>
    </w:rPr>
  </w:style>
  <w:style w:type="paragraph" w:styleId="1203" w:customStyle="1">
    <w:name w:val="РГ_ЕПоЗ_-"/>
    <w:basedOn w:val="1141"/>
    <w:link w:val="1205"/>
    <w:qFormat/>
    <w:pPr>
      <w:numPr>
        <w:ilvl w:val="5"/>
        <w:numId w:val="26"/>
      </w:numPr>
      <w:jc w:val="both"/>
      <w:spacing w:before="0"/>
      <w:tabs>
        <w:tab w:val="left" w:pos="2552" w:leader="none"/>
      </w:tabs>
    </w:pPr>
    <w:rPr>
      <w:rFonts w:eastAsia="Times New Roman" w:cs="Times New Roman"/>
      <w:sz w:val="28"/>
      <w:szCs w:val="20"/>
      <w:lang w:eastAsia="ru-RU"/>
    </w:rPr>
  </w:style>
  <w:style w:type="paragraph" w:styleId="1204" w:customStyle="1">
    <w:name w:val="РГ_ЕПоЗ_1.1.1"/>
    <w:basedOn w:val="1141"/>
    <w:qFormat/>
    <w:pPr>
      <w:numPr>
        <w:ilvl w:val="2"/>
        <w:numId w:val="26"/>
      </w:numPr>
      <w:jc w:val="both"/>
      <w:tabs>
        <w:tab w:val="left" w:pos="1134" w:leader="none"/>
      </w:tabs>
    </w:pPr>
    <w:rPr>
      <w:rFonts w:eastAsia="Times New Roman" w:cs="Times New Roman"/>
      <w:sz w:val="28"/>
      <w:szCs w:val="28"/>
      <w:lang w:eastAsia="ru-RU"/>
    </w:rPr>
  </w:style>
  <w:style w:type="character" w:styleId="1205" w:customStyle="1">
    <w:name w:val="РГ_ЕПоЗ_- Знак"/>
    <w:basedOn w:val="1145"/>
    <w:link w:val="1203"/>
    <w:rPr>
      <w:rFonts w:eastAsia="Times New Roman" w:cs="Times New Roman"/>
      <w:sz w:val="28"/>
      <w:szCs w:val="20"/>
      <w:lang w:eastAsia="ru-RU"/>
    </w:rPr>
  </w:style>
  <w:style w:type="paragraph" w:styleId="1206" w:customStyle="1">
    <w:name w:val="Table_header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207" w:customStyle="1">
    <w:name w:val="УРОВЕНЬ_(а)"/>
    <w:qFormat/>
    <w:pPr>
      <w:numPr>
        <w:ilvl w:val="3"/>
        <w:numId w:val="34"/>
      </w:numPr>
      <w:contextualSpacing w:val="0"/>
      <w:ind w:left="720" w:right="0" w:firstLine="567"/>
      <w:jc w:val="both"/>
      <w:keepLines w:val="0"/>
      <w:keepNext w:val="0"/>
      <w:pageBreakBefore w:val="0"/>
      <w:spacing w:before="120" w:beforeAutospacing="0" w:after="0" w:afterAutospacing="0" w:line="360" w:lineRule="exact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08" w:customStyle="1">
    <w:name w:val="УРОВЕНЬ_-"/>
    <w:qFormat/>
    <w:pPr>
      <w:numPr>
        <w:ilvl w:val="4"/>
        <w:numId w:val="34"/>
      </w:numPr>
      <w:contextualSpacing w:val="0"/>
      <w:ind w:left="2268" w:right="0" w:hanging="567"/>
      <w:jc w:val="both"/>
      <w:keepLines w:val="0"/>
      <w:keepNext w:val="0"/>
      <w:pageBreakBefore w:val="0"/>
      <w:spacing w:before="12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4"/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09" w:customStyle="1">
    <w:name w:val="УРОВЕНЬ_Подпись"/>
    <w:qFormat/>
    <w:pPr>
      <w:numPr>
        <w:ilvl w:val="5"/>
        <w:numId w:val="34"/>
      </w:numPr>
      <w:contextualSpacing w:val="0"/>
      <w:ind w:left="720" w:right="0" w:firstLine="567"/>
      <w:jc w:val="right"/>
      <w:keepLines w:val="0"/>
      <w:keepNext/>
      <w:pageBreakBefore w:val="0"/>
      <w:spacing w:before="120" w:beforeAutospacing="0" w:after="120" w:afterAutospacing="0" w:line="360" w:lineRule="exact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10" w:customStyle="1">
    <w:name w:val="УРОВЕНЬ_Абзац_тип2"/>
    <w:qFormat/>
    <w:pPr>
      <w:numPr>
        <w:ilvl w:val="6"/>
        <w:numId w:val="34"/>
      </w:numPr>
      <w:contextualSpacing w:val="0"/>
      <w:ind w:left="1701" w:right="0" w:firstLine="0"/>
      <w:jc w:val="both"/>
      <w:keepLines w:val="0"/>
      <w:keepNext w:val="0"/>
      <w:pageBreakBefore w:val="0"/>
      <w:spacing w:before="12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11" w:customStyle="1">
    <w:name w:val="УРОВЕНЬ_Абзац_тип3"/>
    <w:qFormat/>
    <w:pPr>
      <w:numPr>
        <w:ilvl w:val="7"/>
        <w:numId w:val="34"/>
      </w:num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12" w:customStyle="1">
    <w:name w:val="[РусГидро] Пункт"/>
    <w:qFormat/>
    <w:pPr>
      <w:numPr>
        <w:ilvl w:val="2"/>
      </w:numPr>
      <w:contextualSpacing w:val="0"/>
      <w:ind w:left="72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2"/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6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penxmlformats.org/officeDocument/2006/relationships/image" Target="media/image1.jpg"/><Relationship Id="rId14" Type="http://schemas.openxmlformats.org/officeDocument/2006/relationships/hyperlink" Target="http://www.roseltorg.ru/knowledge_db/docs/documents" TargetMode="External"/><Relationship Id="rId15" Type="http://schemas.openxmlformats.org/officeDocument/2006/relationships/hyperlink" Target="mailto:dgk@dgk.ru" TargetMode="External"/><Relationship Id="rId16" Type="http://schemas.openxmlformats.org/officeDocument/2006/relationships/hyperlink" Target="mailto:%3D%3Fkoi8-r%3FQ%3F%3DEC%3DD5%3DCB%3DD8%3DD1%3DCE%3DCF%3DD7%3DC1_%3F%3D %3D%3Fkoi8-r%3FQ%3F%3DF4%3DC1%3DD4%3DD8%3DD1%3DCE%3DC1_%3F%3D %3D%3Fkoi8-r%3FQ%3F%3DF3%3DC5%3DD2%3DC7%3DC5%3DC5%3DD7%3DCE%3DC1%3F%3D &lt;lukyanova-ts@dgk.ru&gt;" TargetMode="External"/><Relationship Id="rId17" Type="http://schemas.openxmlformats.org/officeDocument/2006/relationships/hyperlink" Target="mailto:%3D%3Fkoi8-r%3FQ%3F%3DEC%3DD5%3DCB%3DD8%3DD1%3DCE%3DCF%3DD7%3DC1_%3F%3D %3D%3Fkoi8-r%3FQ%3F%3DF4%3DC1%3DD4%3DD8%3DD1%3DCE%3DC1_%3F%3D %3D%3Fkoi8-r%3FQ%3F%3DF3%3DC5%3DD2%3DC7%3DC5%3DC5%3DD7%3DCE%3DC1%3F%3D &lt;lukyanova-ts@dgk.ru&gt;" TargetMode="External"/><Relationship Id="rId18" Type="http://schemas.openxmlformats.org/officeDocument/2006/relationships/hyperlink" Target="http://kollang-nv@dgk.ru" TargetMode="External"/><Relationship Id="rId19" Type="http://schemas.openxmlformats.org/officeDocument/2006/relationships/image" Target="media/image2.png"/><Relationship Id="rId20" Type="http://schemas.openxmlformats.org/officeDocument/2006/relationships/hyperlink" Target="https://bo.nalog.ru" TargetMode="External"/><Relationship Id="rId21" Type="http://schemas.onlyoffice.com/commentsDocument" Target="commentsDocument.xml" /><Relationship Id="rId22" Type="http://schemas.onlyoffice.com/commentsExtendedDocument" Target="commentsExtendedDocument.xml" /><Relationship Id="rId23" Type="http://schemas.onlyoffice.com/commentsExtensibleDocument" Target="commentsExtensibleDocument.xml" /><Relationship Id="rId24" Type="http://schemas.onlyoffice.com/commentsIdsDocument" Target="commentsIdsDocument.xml" /><Relationship Id="rId25" Type="http://schemas.onlyoffice.com/peopleDocument" Target="peopleDocument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EC1AF-64FD-491F-9134-B438E4BEA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dc:description/>
  <cp:lastModifiedBy>sorokoletova_as</cp:lastModifiedBy>
  <cp:revision>175</cp:revision>
  <dcterms:created xsi:type="dcterms:W3CDTF">2023-08-16T07:54:00Z</dcterms:created>
  <dcterms:modified xsi:type="dcterms:W3CDTF">2026-08-31T00:33:00Z</dcterms:modified>
</cp:coreProperties>
</file>